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C674AA" w:rsidR="001E41F3" w:rsidRPr="004E2264" w:rsidRDefault="004113AD">
      <w:pPr>
        <w:pStyle w:val="CRCoverPage"/>
        <w:tabs>
          <w:tab w:val="right" w:pos="9639"/>
        </w:tabs>
        <w:spacing w:after="0"/>
        <w:rPr>
          <w:b/>
          <w:i/>
          <w:noProof/>
          <w:sz w:val="28"/>
        </w:rPr>
      </w:pPr>
      <w:r w:rsidRPr="004E2264">
        <w:rPr>
          <w:b/>
          <w:noProof/>
          <w:sz w:val="24"/>
        </w:rPr>
        <w:t>3GPP TSG-RAN5 Meeting #10</w:t>
      </w:r>
      <w:r w:rsidR="00B075FD" w:rsidRPr="004E2264">
        <w:rPr>
          <w:b/>
          <w:noProof/>
          <w:sz w:val="24"/>
        </w:rPr>
        <w:t>4</w:t>
      </w:r>
      <w:r w:rsidR="001E41F3" w:rsidRPr="004E2264">
        <w:rPr>
          <w:b/>
          <w:i/>
          <w:noProof/>
          <w:sz w:val="28"/>
        </w:rPr>
        <w:tab/>
      </w:r>
      <w:r w:rsidR="00D36815" w:rsidRPr="004E2264">
        <w:rPr>
          <w:b/>
          <w:i/>
          <w:noProof/>
          <w:sz w:val="28"/>
        </w:rPr>
        <w:t>R5-245951</w:t>
      </w:r>
    </w:p>
    <w:p w14:paraId="38F6E6D5" w14:textId="45842508" w:rsidR="004113AD" w:rsidRPr="004E2264" w:rsidRDefault="00B075FD" w:rsidP="004113AD">
      <w:pPr>
        <w:pStyle w:val="CRCoverPage"/>
        <w:outlineLvl w:val="0"/>
        <w:rPr>
          <w:b/>
          <w:noProof/>
          <w:sz w:val="24"/>
        </w:rPr>
      </w:pPr>
      <w:r w:rsidRPr="004E2264">
        <w:rPr>
          <w:b/>
          <w:noProof/>
          <w:sz w:val="24"/>
        </w:rPr>
        <w:t>Maastricht</w:t>
      </w:r>
      <w:r w:rsidR="004113AD" w:rsidRPr="004E2264">
        <w:rPr>
          <w:b/>
          <w:noProof/>
          <w:sz w:val="24"/>
        </w:rPr>
        <w:t xml:space="preserve">, </w:t>
      </w:r>
      <w:r w:rsidRPr="004E2264">
        <w:rPr>
          <w:b/>
          <w:noProof/>
          <w:sz w:val="24"/>
        </w:rPr>
        <w:t>Netherlands</w:t>
      </w:r>
      <w:r w:rsidR="004113AD" w:rsidRPr="004E2264">
        <w:rPr>
          <w:b/>
          <w:noProof/>
          <w:sz w:val="24"/>
        </w:rPr>
        <w:t xml:space="preserve">, </w:t>
      </w:r>
      <w:r w:rsidRPr="004E2264">
        <w:rPr>
          <w:b/>
          <w:noProof/>
          <w:sz w:val="24"/>
        </w:rPr>
        <w:t>19</w:t>
      </w:r>
      <w:r w:rsidR="004113AD" w:rsidRPr="004E2264">
        <w:rPr>
          <w:b/>
          <w:noProof/>
          <w:sz w:val="24"/>
          <w:vertAlign w:val="superscript"/>
        </w:rPr>
        <w:t>th</w:t>
      </w:r>
      <w:r w:rsidR="004113AD" w:rsidRPr="004E2264">
        <w:rPr>
          <w:b/>
          <w:noProof/>
          <w:sz w:val="24"/>
        </w:rPr>
        <w:t xml:space="preserve"> </w:t>
      </w:r>
      <w:r w:rsidR="00A6423D" w:rsidRPr="004E2264">
        <w:rPr>
          <w:b/>
          <w:noProof/>
          <w:sz w:val="24"/>
        </w:rPr>
        <w:t>–</w:t>
      </w:r>
      <w:r w:rsidR="004113AD" w:rsidRPr="004E2264">
        <w:rPr>
          <w:b/>
          <w:noProof/>
          <w:sz w:val="24"/>
        </w:rPr>
        <w:t xml:space="preserve"> 2</w:t>
      </w:r>
      <w:r w:rsidRPr="004E2264">
        <w:rPr>
          <w:b/>
          <w:noProof/>
          <w:sz w:val="24"/>
        </w:rPr>
        <w:t>3</w:t>
      </w:r>
      <w:r w:rsidR="00B4446F" w:rsidRPr="004E2264">
        <w:rPr>
          <w:b/>
          <w:noProof/>
          <w:sz w:val="24"/>
          <w:vertAlign w:val="superscript"/>
        </w:rPr>
        <w:t>rd</w:t>
      </w:r>
      <w:r w:rsidR="004113AD" w:rsidRPr="004E2264">
        <w:rPr>
          <w:b/>
          <w:noProof/>
          <w:sz w:val="24"/>
        </w:rPr>
        <w:t xml:space="preserve"> </w:t>
      </w:r>
      <w:r w:rsidRPr="004E2264">
        <w:rPr>
          <w:b/>
          <w:noProof/>
          <w:sz w:val="24"/>
        </w:rPr>
        <w:t>August</w:t>
      </w:r>
      <w:r w:rsidR="004113AD" w:rsidRPr="004E226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22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E2264" w:rsidRDefault="00305409" w:rsidP="00E34898">
            <w:pPr>
              <w:pStyle w:val="CRCoverPage"/>
              <w:spacing w:after="0"/>
              <w:jc w:val="right"/>
              <w:rPr>
                <w:i/>
                <w:noProof/>
              </w:rPr>
            </w:pPr>
            <w:r w:rsidRPr="004E2264">
              <w:rPr>
                <w:i/>
                <w:noProof/>
                <w:sz w:val="14"/>
              </w:rPr>
              <w:t>CR-Form-v</w:t>
            </w:r>
            <w:r w:rsidR="008863B9" w:rsidRPr="004E2264">
              <w:rPr>
                <w:i/>
                <w:noProof/>
                <w:sz w:val="14"/>
              </w:rPr>
              <w:t>12.</w:t>
            </w:r>
            <w:r w:rsidR="009531B0" w:rsidRPr="004E2264">
              <w:rPr>
                <w:i/>
                <w:noProof/>
                <w:sz w:val="14"/>
              </w:rPr>
              <w:t>3</w:t>
            </w:r>
          </w:p>
        </w:tc>
      </w:tr>
      <w:tr w:rsidR="001E41F3" w:rsidRPr="004E2264" w14:paraId="3FBB62B8" w14:textId="77777777" w:rsidTr="00547111">
        <w:tc>
          <w:tcPr>
            <w:tcW w:w="9641" w:type="dxa"/>
            <w:gridSpan w:val="9"/>
            <w:tcBorders>
              <w:left w:val="single" w:sz="4" w:space="0" w:color="auto"/>
              <w:right w:val="single" w:sz="4" w:space="0" w:color="auto"/>
            </w:tcBorders>
          </w:tcPr>
          <w:p w14:paraId="79AB67D6" w14:textId="77777777" w:rsidR="001E41F3" w:rsidRPr="004E2264" w:rsidRDefault="001E41F3">
            <w:pPr>
              <w:pStyle w:val="CRCoverPage"/>
              <w:spacing w:after="0"/>
              <w:jc w:val="center"/>
              <w:rPr>
                <w:noProof/>
              </w:rPr>
            </w:pPr>
            <w:r w:rsidRPr="004E2264">
              <w:rPr>
                <w:b/>
                <w:noProof/>
                <w:sz w:val="32"/>
              </w:rPr>
              <w:t>CHANGE REQUEST</w:t>
            </w:r>
          </w:p>
        </w:tc>
      </w:tr>
      <w:tr w:rsidR="001E41F3" w:rsidRPr="004E2264" w14:paraId="79946B04" w14:textId="77777777" w:rsidTr="00547111">
        <w:tc>
          <w:tcPr>
            <w:tcW w:w="9641" w:type="dxa"/>
            <w:gridSpan w:val="9"/>
            <w:tcBorders>
              <w:left w:val="single" w:sz="4" w:space="0" w:color="auto"/>
              <w:right w:val="single" w:sz="4" w:space="0" w:color="auto"/>
            </w:tcBorders>
          </w:tcPr>
          <w:p w14:paraId="12C70EEE" w14:textId="77777777" w:rsidR="001E41F3" w:rsidRPr="004E2264" w:rsidRDefault="001E41F3">
            <w:pPr>
              <w:pStyle w:val="CRCoverPage"/>
              <w:spacing w:after="0"/>
              <w:rPr>
                <w:noProof/>
                <w:sz w:val="8"/>
                <w:szCs w:val="8"/>
              </w:rPr>
            </w:pPr>
          </w:p>
        </w:tc>
      </w:tr>
      <w:tr w:rsidR="001E41F3" w:rsidRPr="004E2264" w14:paraId="3999489E" w14:textId="77777777" w:rsidTr="00547111">
        <w:tc>
          <w:tcPr>
            <w:tcW w:w="142" w:type="dxa"/>
            <w:tcBorders>
              <w:left w:val="single" w:sz="4" w:space="0" w:color="auto"/>
            </w:tcBorders>
          </w:tcPr>
          <w:p w14:paraId="4DDA7F40" w14:textId="77777777" w:rsidR="001E41F3" w:rsidRPr="004E2264" w:rsidRDefault="001E41F3">
            <w:pPr>
              <w:pStyle w:val="CRCoverPage"/>
              <w:spacing w:after="0"/>
              <w:jc w:val="right"/>
              <w:rPr>
                <w:noProof/>
              </w:rPr>
            </w:pPr>
          </w:p>
        </w:tc>
        <w:tc>
          <w:tcPr>
            <w:tcW w:w="1559" w:type="dxa"/>
            <w:shd w:val="pct30" w:color="FFFF00" w:fill="auto"/>
          </w:tcPr>
          <w:p w14:paraId="52508B66" w14:textId="57F1AAA0" w:rsidR="001E41F3" w:rsidRPr="004E2264" w:rsidRDefault="000309C7" w:rsidP="00E13F3D">
            <w:pPr>
              <w:pStyle w:val="CRCoverPage"/>
              <w:spacing w:after="0"/>
              <w:jc w:val="right"/>
              <w:rPr>
                <w:b/>
                <w:noProof/>
                <w:sz w:val="28"/>
              </w:rPr>
            </w:pPr>
            <w:r w:rsidRPr="004E2264">
              <w:rPr>
                <w:b/>
                <w:noProof/>
                <w:sz w:val="28"/>
              </w:rPr>
              <w:t>38.522</w:t>
            </w:r>
          </w:p>
        </w:tc>
        <w:tc>
          <w:tcPr>
            <w:tcW w:w="709" w:type="dxa"/>
          </w:tcPr>
          <w:p w14:paraId="77009707" w14:textId="77777777" w:rsidR="001E41F3" w:rsidRPr="004E2264" w:rsidRDefault="001E41F3">
            <w:pPr>
              <w:pStyle w:val="CRCoverPage"/>
              <w:spacing w:after="0"/>
              <w:jc w:val="center"/>
              <w:rPr>
                <w:noProof/>
              </w:rPr>
            </w:pPr>
            <w:r w:rsidRPr="004E2264">
              <w:rPr>
                <w:b/>
                <w:noProof/>
                <w:sz w:val="28"/>
              </w:rPr>
              <w:t>CR</w:t>
            </w:r>
          </w:p>
        </w:tc>
        <w:tc>
          <w:tcPr>
            <w:tcW w:w="1276" w:type="dxa"/>
            <w:shd w:val="pct30" w:color="FFFF00" w:fill="auto"/>
          </w:tcPr>
          <w:p w14:paraId="6CAED29D" w14:textId="73B63AD1" w:rsidR="001E41F3" w:rsidRPr="004E2264" w:rsidRDefault="0043584E" w:rsidP="00547111">
            <w:pPr>
              <w:pStyle w:val="CRCoverPage"/>
              <w:spacing w:after="0"/>
              <w:rPr>
                <w:noProof/>
              </w:rPr>
            </w:pPr>
            <w:r w:rsidRPr="004E2264">
              <w:rPr>
                <w:b/>
                <w:noProof/>
                <w:sz w:val="28"/>
              </w:rPr>
              <w:t>0465</w:t>
            </w:r>
          </w:p>
        </w:tc>
        <w:tc>
          <w:tcPr>
            <w:tcW w:w="709" w:type="dxa"/>
          </w:tcPr>
          <w:p w14:paraId="09D2C09B" w14:textId="77777777" w:rsidR="001E41F3" w:rsidRPr="004E2264" w:rsidRDefault="001E41F3" w:rsidP="0051580D">
            <w:pPr>
              <w:pStyle w:val="CRCoverPage"/>
              <w:tabs>
                <w:tab w:val="right" w:pos="625"/>
              </w:tabs>
              <w:spacing w:after="0"/>
              <w:jc w:val="center"/>
              <w:rPr>
                <w:noProof/>
              </w:rPr>
            </w:pPr>
            <w:r w:rsidRPr="004E2264">
              <w:rPr>
                <w:b/>
                <w:bCs/>
                <w:noProof/>
                <w:sz w:val="28"/>
              </w:rPr>
              <w:t>rev</w:t>
            </w:r>
          </w:p>
        </w:tc>
        <w:tc>
          <w:tcPr>
            <w:tcW w:w="992" w:type="dxa"/>
            <w:shd w:val="pct30" w:color="FFFF00" w:fill="auto"/>
          </w:tcPr>
          <w:p w14:paraId="7533BF9D" w14:textId="4B194B61" w:rsidR="001E41F3" w:rsidRPr="004E2264" w:rsidRDefault="00D36815" w:rsidP="00E13F3D">
            <w:pPr>
              <w:pStyle w:val="CRCoverPage"/>
              <w:spacing w:after="0"/>
              <w:jc w:val="center"/>
              <w:rPr>
                <w:b/>
                <w:noProof/>
              </w:rPr>
            </w:pPr>
            <w:r w:rsidRPr="004E2264">
              <w:rPr>
                <w:b/>
                <w:noProof/>
                <w:sz w:val="28"/>
              </w:rPr>
              <w:t>1</w:t>
            </w:r>
          </w:p>
        </w:tc>
        <w:tc>
          <w:tcPr>
            <w:tcW w:w="2410" w:type="dxa"/>
          </w:tcPr>
          <w:p w14:paraId="5D4AEAE9" w14:textId="77777777" w:rsidR="001E41F3" w:rsidRPr="004E2264" w:rsidRDefault="001E41F3" w:rsidP="0051580D">
            <w:pPr>
              <w:pStyle w:val="CRCoverPage"/>
              <w:tabs>
                <w:tab w:val="right" w:pos="1825"/>
              </w:tabs>
              <w:spacing w:after="0"/>
              <w:jc w:val="center"/>
              <w:rPr>
                <w:noProof/>
              </w:rPr>
            </w:pPr>
            <w:r w:rsidRPr="004E2264">
              <w:rPr>
                <w:b/>
                <w:noProof/>
                <w:sz w:val="28"/>
                <w:szCs w:val="28"/>
              </w:rPr>
              <w:t>Current version:</w:t>
            </w:r>
          </w:p>
        </w:tc>
        <w:tc>
          <w:tcPr>
            <w:tcW w:w="1701" w:type="dxa"/>
            <w:shd w:val="pct30" w:color="FFFF00" w:fill="auto"/>
          </w:tcPr>
          <w:p w14:paraId="1E22D6AC" w14:textId="08A894DD" w:rsidR="001E41F3" w:rsidRPr="004E2264" w:rsidRDefault="000309C7">
            <w:pPr>
              <w:pStyle w:val="CRCoverPage"/>
              <w:spacing w:after="0"/>
              <w:jc w:val="center"/>
              <w:rPr>
                <w:noProof/>
                <w:sz w:val="28"/>
              </w:rPr>
            </w:pPr>
            <w:r w:rsidRPr="004E2264">
              <w:rPr>
                <w:b/>
                <w:noProof/>
                <w:sz w:val="28"/>
              </w:rPr>
              <w:t>18.3.0</w:t>
            </w:r>
          </w:p>
        </w:tc>
        <w:tc>
          <w:tcPr>
            <w:tcW w:w="143" w:type="dxa"/>
            <w:tcBorders>
              <w:right w:val="single" w:sz="4" w:space="0" w:color="auto"/>
            </w:tcBorders>
          </w:tcPr>
          <w:p w14:paraId="399238C9" w14:textId="77777777" w:rsidR="001E41F3" w:rsidRPr="004E2264" w:rsidRDefault="001E41F3">
            <w:pPr>
              <w:pStyle w:val="CRCoverPage"/>
              <w:spacing w:after="0"/>
              <w:rPr>
                <w:noProof/>
              </w:rPr>
            </w:pPr>
          </w:p>
        </w:tc>
      </w:tr>
      <w:tr w:rsidR="001E41F3" w:rsidRPr="004E2264" w14:paraId="7DC9F5A2" w14:textId="77777777" w:rsidTr="00547111">
        <w:tc>
          <w:tcPr>
            <w:tcW w:w="9641" w:type="dxa"/>
            <w:gridSpan w:val="9"/>
            <w:tcBorders>
              <w:left w:val="single" w:sz="4" w:space="0" w:color="auto"/>
              <w:right w:val="single" w:sz="4" w:space="0" w:color="auto"/>
            </w:tcBorders>
          </w:tcPr>
          <w:p w14:paraId="4883A7D2" w14:textId="77777777" w:rsidR="001E41F3" w:rsidRPr="004E2264" w:rsidRDefault="001E41F3">
            <w:pPr>
              <w:pStyle w:val="CRCoverPage"/>
              <w:spacing w:after="0"/>
              <w:rPr>
                <w:noProof/>
              </w:rPr>
            </w:pPr>
          </w:p>
        </w:tc>
      </w:tr>
      <w:tr w:rsidR="001E41F3" w:rsidRPr="004E2264" w14:paraId="266B4BDF" w14:textId="77777777" w:rsidTr="00547111">
        <w:tc>
          <w:tcPr>
            <w:tcW w:w="9641" w:type="dxa"/>
            <w:gridSpan w:val="9"/>
            <w:tcBorders>
              <w:top w:val="single" w:sz="4" w:space="0" w:color="auto"/>
            </w:tcBorders>
          </w:tcPr>
          <w:p w14:paraId="47E13998" w14:textId="77777777" w:rsidR="001E41F3" w:rsidRPr="004E2264" w:rsidRDefault="001E41F3">
            <w:pPr>
              <w:pStyle w:val="CRCoverPage"/>
              <w:spacing w:after="0"/>
              <w:jc w:val="center"/>
              <w:rPr>
                <w:rFonts w:cs="Arial"/>
                <w:i/>
                <w:noProof/>
              </w:rPr>
            </w:pPr>
            <w:r w:rsidRPr="004E2264">
              <w:rPr>
                <w:rFonts w:cs="Arial"/>
                <w:i/>
                <w:noProof/>
              </w:rPr>
              <w:t xml:space="preserve">For </w:t>
            </w:r>
            <w:hyperlink r:id="rId9" w:anchor="_blank" w:history="1">
              <w:r w:rsidRPr="004E2264">
                <w:rPr>
                  <w:rStyle w:val="Hyperlink"/>
                  <w:rFonts w:cs="Arial"/>
                  <w:b/>
                  <w:i/>
                  <w:noProof/>
                  <w:color w:val="FF0000"/>
                </w:rPr>
                <w:t>HE</w:t>
              </w:r>
              <w:bookmarkStart w:id="0" w:name="_Hlt497126619"/>
              <w:r w:rsidRPr="004E2264">
                <w:rPr>
                  <w:rStyle w:val="Hyperlink"/>
                  <w:rFonts w:cs="Arial"/>
                  <w:b/>
                  <w:i/>
                  <w:noProof/>
                  <w:color w:val="FF0000"/>
                </w:rPr>
                <w:t>L</w:t>
              </w:r>
              <w:bookmarkEnd w:id="0"/>
              <w:r w:rsidRPr="004E2264">
                <w:rPr>
                  <w:rStyle w:val="Hyperlink"/>
                  <w:rFonts w:cs="Arial"/>
                  <w:b/>
                  <w:i/>
                  <w:noProof/>
                  <w:color w:val="FF0000"/>
                </w:rPr>
                <w:t>P</w:t>
              </w:r>
            </w:hyperlink>
            <w:r w:rsidRPr="004E2264">
              <w:rPr>
                <w:rFonts w:cs="Arial"/>
                <w:b/>
                <w:i/>
                <w:noProof/>
                <w:color w:val="FF0000"/>
              </w:rPr>
              <w:t xml:space="preserve"> </w:t>
            </w:r>
            <w:r w:rsidRPr="004E2264">
              <w:rPr>
                <w:rFonts w:cs="Arial"/>
                <w:i/>
                <w:noProof/>
              </w:rPr>
              <w:t>on using this form</w:t>
            </w:r>
            <w:r w:rsidR="0051580D" w:rsidRPr="004E2264">
              <w:rPr>
                <w:rFonts w:cs="Arial"/>
                <w:i/>
                <w:noProof/>
              </w:rPr>
              <w:t>: c</w:t>
            </w:r>
            <w:r w:rsidR="00F25D98" w:rsidRPr="004E2264">
              <w:rPr>
                <w:rFonts w:cs="Arial"/>
                <w:i/>
                <w:noProof/>
              </w:rPr>
              <w:t xml:space="preserve">omprehensive instructions can be found at </w:t>
            </w:r>
            <w:r w:rsidR="001B7A65" w:rsidRPr="004E2264">
              <w:rPr>
                <w:rFonts w:cs="Arial"/>
                <w:i/>
                <w:noProof/>
              </w:rPr>
              <w:br/>
            </w:r>
            <w:hyperlink r:id="rId10" w:history="1">
              <w:r w:rsidR="00DE34CF" w:rsidRPr="004E2264">
                <w:rPr>
                  <w:rStyle w:val="Hyperlink"/>
                  <w:rFonts w:cs="Arial"/>
                  <w:i/>
                  <w:noProof/>
                </w:rPr>
                <w:t>http://www.3gpp.org/Change-Requests</w:t>
              </w:r>
            </w:hyperlink>
            <w:r w:rsidR="00F25D98" w:rsidRPr="004E2264">
              <w:rPr>
                <w:rFonts w:cs="Arial"/>
                <w:i/>
                <w:noProof/>
              </w:rPr>
              <w:t>.</w:t>
            </w:r>
          </w:p>
        </w:tc>
      </w:tr>
      <w:tr w:rsidR="001E41F3" w:rsidRPr="004E2264" w14:paraId="296CF086" w14:textId="77777777" w:rsidTr="00547111">
        <w:tc>
          <w:tcPr>
            <w:tcW w:w="9641" w:type="dxa"/>
            <w:gridSpan w:val="9"/>
          </w:tcPr>
          <w:p w14:paraId="7D4A60B5" w14:textId="77777777" w:rsidR="001E41F3" w:rsidRPr="004E2264" w:rsidRDefault="001E41F3">
            <w:pPr>
              <w:pStyle w:val="CRCoverPage"/>
              <w:spacing w:after="0"/>
              <w:rPr>
                <w:noProof/>
                <w:sz w:val="8"/>
                <w:szCs w:val="8"/>
              </w:rPr>
            </w:pPr>
          </w:p>
        </w:tc>
      </w:tr>
    </w:tbl>
    <w:p w14:paraId="53540664" w14:textId="77777777" w:rsidR="001E41F3" w:rsidRPr="004E22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264" w14:paraId="0EE45D52" w14:textId="77777777" w:rsidTr="00A7671C">
        <w:tc>
          <w:tcPr>
            <w:tcW w:w="2835" w:type="dxa"/>
          </w:tcPr>
          <w:p w14:paraId="59860FA1" w14:textId="77777777" w:rsidR="00F25D98" w:rsidRPr="004E2264" w:rsidRDefault="00F25D98" w:rsidP="001E41F3">
            <w:pPr>
              <w:pStyle w:val="CRCoverPage"/>
              <w:tabs>
                <w:tab w:val="right" w:pos="2751"/>
              </w:tabs>
              <w:spacing w:after="0"/>
              <w:rPr>
                <w:b/>
                <w:i/>
                <w:noProof/>
              </w:rPr>
            </w:pPr>
            <w:r w:rsidRPr="004E2264">
              <w:rPr>
                <w:b/>
                <w:i/>
                <w:noProof/>
              </w:rPr>
              <w:t>Proposed change</w:t>
            </w:r>
            <w:r w:rsidR="00A7671C" w:rsidRPr="004E2264">
              <w:rPr>
                <w:b/>
                <w:i/>
                <w:noProof/>
              </w:rPr>
              <w:t xml:space="preserve"> </w:t>
            </w:r>
            <w:r w:rsidRPr="004E2264">
              <w:rPr>
                <w:b/>
                <w:i/>
                <w:noProof/>
              </w:rPr>
              <w:t>affects:</w:t>
            </w:r>
          </w:p>
        </w:tc>
        <w:tc>
          <w:tcPr>
            <w:tcW w:w="1418" w:type="dxa"/>
          </w:tcPr>
          <w:p w14:paraId="07128383" w14:textId="77777777" w:rsidR="00F25D98" w:rsidRPr="004E2264" w:rsidRDefault="00F25D98" w:rsidP="001E41F3">
            <w:pPr>
              <w:pStyle w:val="CRCoverPage"/>
              <w:spacing w:after="0"/>
              <w:jc w:val="right"/>
              <w:rPr>
                <w:noProof/>
              </w:rPr>
            </w:pPr>
            <w:r w:rsidRPr="004E22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22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2264" w:rsidRDefault="00F25D98" w:rsidP="001E41F3">
            <w:pPr>
              <w:pStyle w:val="CRCoverPage"/>
              <w:spacing w:after="0"/>
              <w:jc w:val="right"/>
              <w:rPr>
                <w:noProof/>
                <w:u w:val="single"/>
              </w:rPr>
            </w:pPr>
            <w:r w:rsidRPr="004E22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2264" w:rsidRDefault="00F25D98" w:rsidP="001E41F3">
            <w:pPr>
              <w:pStyle w:val="CRCoverPage"/>
              <w:spacing w:after="0"/>
              <w:jc w:val="center"/>
              <w:rPr>
                <w:b/>
                <w:caps/>
                <w:noProof/>
              </w:rPr>
            </w:pPr>
          </w:p>
        </w:tc>
        <w:tc>
          <w:tcPr>
            <w:tcW w:w="2126" w:type="dxa"/>
          </w:tcPr>
          <w:p w14:paraId="2ED8415F" w14:textId="77777777" w:rsidR="00F25D98" w:rsidRPr="004E2264" w:rsidRDefault="00F25D98" w:rsidP="001E41F3">
            <w:pPr>
              <w:pStyle w:val="CRCoverPage"/>
              <w:spacing w:after="0"/>
              <w:jc w:val="right"/>
              <w:rPr>
                <w:noProof/>
                <w:u w:val="single"/>
              </w:rPr>
            </w:pPr>
            <w:r w:rsidRPr="004E22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2264" w:rsidRDefault="00F25D98" w:rsidP="001E41F3">
            <w:pPr>
              <w:pStyle w:val="CRCoverPage"/>
              <w:spacing w:after="0"/>
              <w:jc w:val="center"/>
              <w:rPr>
                <w:b/>
                <w:caps/>
                <w:noProof/>
              </w:rPr>
            </w:pPr>
          </w:p>
        </w:tc>
        <w:tc>
          <w:tcPr>
            <w:tcW w:w="1418" w:type="dxa"/>
            <w:tcBorders>
              <w:left w:val="nil"/>
            </w:tcBorders>
          </w:tcPr>
          <w:p w14:paraId="6562735E" w14:textId="77777777" w:rsidR="00F25D98" w:rsidRPr="004E2264" w:rsidRDefault="00F25D98" w:rsidP="001E41F3">
            <w:pPr>
              <w:pStyle w:val="CRCoverPage"/>
              <w:spacing w:after="0"/>
              <w:jc w:val="right"/>
              <w:rPr>
                <w:noProof/>
              </w:rPr>
            </w:pPr>
            <w:r w:rsidRPr="004E22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2264" w:rsidRDefault="00F25D98" w:rsidP="001E41F3">
            <w:pPr>
              <w:pStyle w:val="CRCoverPage"/>
              <w:spacing w:after="0"/>
              <w:jc w:val="center"/>
              <w:rPr>
                <w:b/>
                <w:bCs/>
                <w:caps/>
                <w:noProof/>
              </w:rPr>
            </w:pPr>
          </w:p>
        </w:tc>
      </w:tr>
    </w:tbl>
    <w:p w14:paraId="69DCC391" w14:textId="77777777" w:rsidR="001E41F3" w:rsidRPr="004E22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2264" w14:paraId="31618834" w14:textId="77777777" w:rsidTr="00547111">
        <w:tc>
          <w:tcPr>
            <w:tcW w:w="9640" w:type="dxa"/>
            <w:gridSpan w:val="11"/>
          </w:tcPr>
          <w:p w14:paraId="55477508" w14:textId="77777777" w:rsidR="001E41F3" w:rsidRPr="004E2264" w:rsidRDefault="001E41F3">
            <w:pPr>
              <w:pStyle w:val="CRCoverPage"/>
              <w:spacing w:after="0"/>
              <w:rPr>
                <w:noProof/>
                <w:sz w:val="8"/>
                <w:szCs w:val="8"/>
              </w:rPr>
            </w:pPr>
          </w:p>
        </w:tc>
      </w:tr>
      <w:tr w:rsidR="001E41F3" w:rsidRPr="004E2264" w14:paraId="58300953" w14:textId="77777777" w:rsidTr="00547111">
        <w:tc>
          <w:tcPr>
            <w:tcW w:w="1843" w:type="dxa"/>
            <w:tcBorders>
              <w:top w:val="single" w:sz="4" w:space="0" w:color="auto"/>
              <w:left w:val="single" w:sz="4" w:space="0" w:color="auto"/>
            </w:tcBorders>
          </w:tcPr>
          <w:p w14:paraId="05B2F3A2" w14:textId="77777777" w:rsidR="001E41F3" w:rsidRPr="004E2264" w:rsidRDefault="001E41F3">
            <w:pPr>
              <w:pStyle w:val="CRCoverPage"/>
              <w:tabs>
                <w:tab w:val="right" w:pos="1759"/>
              </w:tabs>
              <w:spacing w:after="0"/>
              <w:rPr>
                <w:b/>
                <w:i/>
                <w:noProof/>
              </w:rPr>
            </w:pPr>
            <w:r w:rsidRPr="004E2264">
              <w:rPr>
                <w:b/>
                <w:i/>
                <w:noProof/>
              </w:rPr>
              <w:t>Title:</w:t>
            </w:r>
            <w:r w:rsidRPr="004E2264">
              <w:rPr>
                <w:b/>
                <w:i/>
                <w:noProof/>
              </w:rPr>
              <w:tab/>
            </w:r>
          </w:p>
        </w:tc>
        <w:tc>
          <w:tcPr>
            <w:tcW w:w="7797" w:type="dxa"/>
            <w:gridSpan w:val="10"/>
            <w:tcBorders>
              <w:top w:val="single" w:sz="4" w:space="0" w:color="auto"/>
              <w:right w:val="single" w:sz="4" w:space="0" w:color="auto"/>
            </w:tcBorders>
            <w:shd w:val="pct30" w:color="FFFF00" w:fill="auto"/>
          </w:tcPr>
          <w:p w14:paraId="3D393EEE" w14:textId="46638966" w:rsidR="001E41F3" w:rsidRPr="004E2264" w:rsidRDefault="000309C7">
            <w:pPr>
              <w:pStyle w:val="CRCoverPage"/>
              <w:spacing w:after="0"/>
              <w:ind w:left="100"/>
              <w:rPr>
                <w:noProof/>
              </w:rPr>
            </w:pPr>
            <w:r w:rsidRPr="004E2264">
              <w:rPr>
                <w:rFonts w:eastAsiaTheme="minorEastAsia"/>
                <w:color w:val="000000" w:themeColor="text1"/>
                <w:lang w:val="en-US"/>
              </w:rPr>
              <w:t>Update of applicability of FR2 CA and MIMO test cases</w:t>
            </w:r>
          </w:p>
        </w:tc>
      </w:tr>
      <w:tr w:rsidR="001E41F3" w:rsidRPr="004E2264" w14:paraId="05C08479" w14:textId="77777777" w:rsidTr="00547111">
        <w:tc>
          <w:tcPr>
            <w:tcW w:w="1843" w:type="dxa"/>
            <w:tcBorders>
              <w:left w:val="single" w:sz="4" w:space="0" w:color="auto"/>
            </w:tcBorders>
          </w:tcPr>
          <w:p w14:paraId="45E29F53" w14:textId="77777777" w:rsidR="001E41F3" w:rsidRPr="004E22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264" w:rsidRDefault="001E41F3">
            <w:pPr>
              <w:pStyle w:val="CRCoverPage"/>
              <w:spacing w:after="0"/>
              <w:rPr>
                <w:noProof/>
                <w:sz w:val="8"/>
                <w:szCs w:val="8"/>
              </w:rPr>
            </w:pPr>
          </w:p>
        </w:tc>
      </w:tr>
      <w:tr w:rsidR="001E41F3" w:rsidRPr="004E2264" w14:paraId="46D5D7C2" w14:textId="77777777" w:rsidTr="00547111">
        <w:tc>
          <w:tcPr>
            <w:tcW w:w="1843" w:type="dxa"/>
            <w:tcBorders>
              <w:left w:val="single" w:sz="4" w:space="0" w:color="auto"/>
            </w:tcBorders>
          </w:tcPr>
          <w:p w14:paraId="45A6C2C4" w14:textId="77777777" w:rsidR="001E41F3" w:rsidRPr="004E2264" w:rsidRDefault="001E41F3">
            <w:pPr>
              <w:pStyle w:val="CRCoverPage"/>
              <w:tabs>
                <w:tab w:val="right" w:pos="1759"/>
              </w:tabs>
              <w:spacing w:after="0"/>
              <w:rPr>
                <w:b/>
                <w:i/>
                <w:noProof/>
              </w:rPr>
            </w:pPr>
            <w:r w:rsidRPr="004E2264">
              <w:rPr>
                <w:b/>
                <w:i/>
                <w:noProof/>
              </w:rPr>
              <w:t>Source to WG:</w:t>
            </w:r>
          </w:p>
        </w:tc>
        <w:tc>
          <w:tcPr>
            <w:tcW w:w="7797" w:type="dxa"/>
            <w:gridSpan w:val="10"/>
            <w:tcBorders>
              <w:right w:val="single" w:sz="4" w:space="0" w:color="auto"/>
            </w:tcBorders>
            <w:shd w:val="pct30" w:color="FFFF00" w:fill="auto"/>
          </w:tcPr>
          <w:p w14:paraId="298AA482" w14:textId="4599B865" w:rsidR="001E41F3" w:rsidRPr="004E2264" w:rsidRDefault="004113AD">
            <w:pPr>
              <w:pStyle w:val="CRCoverPage"/>
              <w:spacing w:after="0"/>
              <w:ind w:left="100"/>
              <w:rPr>
                <w:noProof/>
              </w:rPr>
            </w:pPr>
            <w:r w:rsidRPr="004E2264">
              <w:t>ROHDE &amp; SCHWARZ</w:t>
            </w:r>
          </w:p>
        </w:tc>
      </w:tr>
      <w:tr w:rsidR="001E41F3" w:rsidRPr="004E2264" w14:paraId="4196B218" w14:textId="77777777" w:rsidTr="00547111">
        <w:tc>
          <w:tcPr>
            <w:tcW w:w="1843" w:type="dxa"/>
            <w:tcBorders>
              <w:left w:val="single" w:sz="4" w:space="0" w:color="auto"/>
            </w:tcBorders>
          </w:tcPr>
          <w:p w14:paraId="14C300BA" w14:textId="77777777" w:rsidR="001E41F3" w:rsidRPr="004E2264" w:rsidRDefault="001E41F3">
            <w:pPr>
              <w:pStyle w:val="CRCoverPage"/>
              <w:tabs>
                <w:tab w:val="right" w:pos="1759"/>
              </w:tabs>
              <w:spacing w:after="0"/>
              <w:rPr>
                <w:b/>
                <w:i/>
                <w:noProof/>
              </w:rPr>
            </w:pPr>
            <w:r w:rsidRPr="004E2264">
              <w:rPr>
                <w:b/>
                <w:i/>
                <w:noProof/>
              </w:rPr>
              <w:t>Source to TSG:</w:t>
            </w:r>
          </w:p>
        </w:tc>
        <w:tc>
          <w:tcPr>
            <w:tcW w:w="7797" w:type="dxa"/>
            <w:gridSpan w:val="10"/>
            <w:tcBorders>
              <w:right w:val="single" w:sz="4" w:space="0" w:color="auto"/>
            </w:tcBorders>
            <w:shd w:val="pct30" w:color="FFFF00" w:fill="auto"/>
          </w:tcPr>
          <w:p w14:paraId="17FF8B7B" w14:textId="3A9B84EB" w:rsidR="001E41F3" w:rsidRPr="004E2264" w:rsidRDefault="004113AD" w:rsidP="00547111">
            <w:pPr>
              <w:pStyle w:val="CRCoverPage"/>
              <w:spacing w:after="0"/>
              <w:ind w:left="100"/>
              <w:rPr>
                <w:noProof/>
              </w:rPr>
            </w:pPr>
            <w:r w:rsidRPr="004E2264">
              <w:rPr>
                <w:noProof/>
              </w:rPr>
              <w:t>R5</w:t>
            </w:r>
          </w:p>
        </w:tc>
      </w:tr>
      <w:tr w:rsidR="001E41F3" w:rsidRPr="004E2264" w14:paraId="76303739" w14:textId="77777777" w:rsidTr="00547111">
        <w:tc>
          <w:tcPr>
            <w:tcW w:w="1843" w:type="dxa"/>
            <w:tcBorders>
              <w:left w:val="single" w:sz="4" w:space="0" w:color="auto"/>
            </w:tcBorders>
          </w:tcPr>
          <w:p w14:paraId="4D3B1657" w14:textId="77777777" w:rsidR="001E41F3" w:rsidRPr="004E22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264" w:rsidRDefault="001E41F3">
            <w:pPr>
              <w:pStyle w:val="CRCoverPage"/>
              <w:spacing w:after="0"/>
              <w:rPr>
                <w:noProof/>
                <w:sz w:val="8"/>
                <w:szCs w:val="8"/>
              </w:rPr>
            </w:pPr>
          </w:p>
        </w:tc>
      </w:tr>
      <w:tr w:rsidR="001E41F3" w:rsidRPr="004E2264" w14:paraId="50563E52" w14:textId="77777777" w:rsidTr="00547111">
        <w:tc>
          <w:tcPr>
            <w:tcW w:w="1843" w:type="dxa"/>
            <w:tcBorders>
              <w:left w:val="single" w:sz="4" w:space="0" w:color="auto"/>
            </w:tcBorders>
          </w:tcPr>
          <w:p w14:paraId="32C381B7" w14:textId="77777777" w:rsidR="001E41F3" w:rsidRPr="004E2264" w:rsidRDefault="001E41F3">
            <w:pPr>
              <w:pStyle w:val="CRCoverPage"/>
              <w:tabs>
                <w:tab w:val="right" w:pos="1759"/>
              </w:tabs>
              <w:spacing w:after="0"/>
              <w:rPr>
                <w:b/>
                <w:i/>
                <w:noProof/>
              </w:rPr>
            </w:pPr>
            <w:r w:rsidRPr="004E2264">
              <w:rPr>
                <w:b/>
                <w:i/>
                <w:noProof/>
              </w:rPr>
              <w:t>Work item code</w:t>
            </w:r>
            <w:r w:rsidR="0051580D" w:rsidRPr="004E2264">
              <w:rPr>
                <w:b/>
                <w:i/>
                <w:noProof/>
              </w:rPr>
              <w:t>:</w:t>
            </w:r>
          </w:p>
        </w:tc>
        <w:tc>
          <w:tcPr>
            <w:tcW w:w="3686" w:type="dxa"/>
            <w:gridSpan w:val="5"/>
            <w:shd w:val="pct30" w:color="FFFF00" w:fill="auto"/>
          </w:tcPr>
          <w:p w14:paraId="115414A3" w14:textId="7A4355FA" w:rsidR="001E41F3" w:rsidRPr="004E2264" w:rsidRDefault="004113AD">
            <w:pPr>
              <w:pStyle w:val="CRCoverPage"/>
              <w:spacing w:after="0"/>
              <w:ind w:left="100"/>
              <w:rPr>
                <w:noProof/>
              </w:rPr>
            </w:pPr>
            <w:r w:rsidRPr="004E2264">
              <w:rPr>
                <w:noProof/>
              </w:rPr>
              <w:t>TEI15_Test, 5GS_NR_LTE-UEConTest</w:t>
            </w:r>
          </w:p>
        </w:tc>
        <w:tc>
          <w:tcPr>
            <w:tcW w:w="567" w:type="dxa"/>
            <w:tcBorders>
              <w:left w:val="nil"/>
            </w:tcBorders>
          </w:tcPr>
          <w:p w14:paraId="61A86BCF" w14:textId="77777777" w:rsidR="001E41F3" w:rsidRPr="004E2264" w:rsidRDefault="001E41F3">
            <w:pPr>
              <w:pStyle w:val="CRCoverPage"/>
              <w:spacing w:after="0"/>
              <w:ind w:right="100"/>
              <w:rPr>
                <w:noProof/>
              </w:rPr>
            </w:pPr>
          </w:p>
        </w:tc>
        <w:tc>
          <w:tcPr>
            <w:tcW w:w="1417" w:type="dxa"/>
            <w:gridSpan w:val="3"/>
            <w:tcBorders>
              <w:left w:val="nil"/>
            </w:tcBorders>
          </w:tcPr>
          <w:p w14:paraId="153CBFB1" w14:textId="77777777" w:rsidR="001E41F3" w:rsidRPr="004E2264" w:rsidRDefault="001E41F3">
            <w:pPr>
              <w:pStyle w:val="CRCoverPage"/>
              <w:spacing w:after="0"/>
              <w:jc w:val="right"/>
              <w:rPr>
                <w:noProof/>
              </w:rPr>
            </w:pPr>
            <w:r w:rsidRPr="004E2264">
              <w:rPr>
                <w:b/>
                <w:i/>
                <w:noProof/>
              </w:rPr>
              <w:t>Date:</w:t>
            </w:r>
          </w:p>
        </w:tc>
        <w:tc>
          <w:tcPr>
            <w:tcW w:w="2127" w:type="dxa"/>
            <w:tcBorders>
              <w:right w:val="single" w:sz="4" w:space="0" w:color="auto"/>
            </w:tcBorders>
            <w:shd w:val="pct30" w:color="FFFF00" w:fill="auto"/>
          </w:tcPr>
          <w:p w14:paraId="56929475" w14:textId="62CD33BB" w:rsidR="001E41F3" w:rsidRPr="004E2264" w:rsidRDefault="00D7423C">
            <w:pPr>
              <w:pStyle w:val="CRCoverPage"/>
              <w:spacing w:after="0"/>
              <w:ind w:left="100"/>
              <w:rPr>
                <w:noProof/>
              </w:rPr>
            </w:pPr>
            <w:r w:rsidRPr="004E2264">
              <w:rPr>
                <w:noProof/>
              </w:rPr>
              <w:t>2024-0</w:t>
            </w:r>
            <w:r w:rsidR="00B075FD" w:rsidRPr="004E2264">
              <w:rPr>
                <w:noProof/>
              </w:rPr>
              <w:t>8</w:t>
            </w:r>
            <w:r w:rsidRPr="004E2264">
              <w:rPr>
                <w:noProof/>
              </w:rPr>
              <w:t>-</w:t>
            </w:r>
            <w:r w:rsidR="001502F4">
              <w:rPr>
                <w:noProof/>
              </w:rPr>
              <w:t>21</w:t>
            </w:r>
          </w:p>
        </w:tc>
      </w:tr>
      <w:tr w:rsidR="001E41F3" w:rsidRPr="004E2264" w14:paraId="690C7843" w14:textId="77777777" w:rsidTr="00547111">
        <w:tc>
          <w:tcPr>
            <w:tcW w:w="1843" w:type="dxa"/>
            <w:tcBorders>
              <w:left w:val="single" w:sz="4" w:space="0" w:color="auto"/>
            </w:tcBorders>
          </w:tcPr>
          <w:p w14:paraId="17A1A642" w14:textId="77777777" w:rsidR="001E41F3" w:rsidRPr="004E2264" w:rsidRDefault="001E41F3">
            <w:pPr>
              <w:pStyle w:val="CRCoverPage"/>
              <w:spacing w:after="0"/>
              <w:rPr>
                <w:b/>
                <w:i/>
                <w:noProof/>
                <w:sz w:val="8"/>
                <w:szCs w:val="8"/>
              </w:rPr>
            </w:pPr>
          </w:p>
        </w:tc>
        <w:tc>
          <w:tcPr>
            <w:tcW w:w="1986" w:type="dxa"/>
            <w:gridSpan w:val="4"/>
          </w:tcPr>
          <w:p w14:paraId="2F73FCFB" w14:textId="77777777" w:rsidR="001E41F3" w:rsidRPr="004E2264" w:rsidRDefault="001E41F3">
            <w:pPr>
              <w:pStyle w:val="CRCoverPage"/>
              <w:spacing w:after="0"/>
              <w:rPr>
                <w:noProof/>
                <w:sz w:val="8"/>
                <w:szCs w:val="8"/>
              </w:rPr>
            </w:pPr>
          </w:p>
        </w:tc>
        <w:tc>
          <w:tcPr>
            <w:tcW w:w="2267" w:type="dxa"/>
            <w:gridSpan w:val="2"/>
          </w:tcPr>
          <w:p w14:paraId="0FBCFC35" w14:textId="77777777" w:rsidR="001E41F3" w:rsidRPr="004E2264" w:rsidRDefault="001E41F3">
            <w:pPr>
              <w:pStyle w:val="CRCoverPage"/>
              <w:spacing w:after="0"/>
              <w:rPr>
                <w:noProof/>
                <w:sz w:val="8"/>
                <w:szCs w:val="8"/>
              </w:rPr>
            </w:pPr>
          </w:p>
        </w:tc>
        <w:tc>
          <w:tcPr>
            <w:tcW w:w="1417" w:type="dxa"/>
            <w:gridSpan w:val="3"/>
          </w:tcPr>
          <w:p w14:paraId="60243A9E" w14:textId="77777777" w:rsidR="001E41F3" w:rsidRPr="004E22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264" w:rsidRDefault="001E41F3">
            <w:pPr>
              <w:pStyle w:val="CRCoverPage"/>
              <w:spacing w:after="0"/>
              <w:rPr>
                <w:noProof/>
                <w:sz w:val="8"/>
                <w:szCs w:val="8"/>
              </w:rPr>
            </w:pPr>
          </w:p>
        </w:tc>
      </w:tr>
      <w:tr w:rsidR="001E41F3" w:rsidRPr="004E2264" w14:paraId="13D4AF59" w14:textId="77777777" w:rsidTr="00547111">
        <w:trPr>
          <w:cantSplit/>
        </w:trPr>
        <w:tc>
          <w:tcPr>
            <w:tcW w:w="1843" w:type="dxa"/>
            <w:tcBorders>
              <w:left w:val="single" w:sz="4" w:space="0" w:color="auto"/>
            </w:tcBorders>
          </w:tcPr>
          <w:p w14:paraId="1E6EA205" w14:textId="77777777" w:rsidR="001E41F3" w:rsidRPr="004E2264" w:rsidRDefault="001E41F3">
            <w:pPr>
              <w:pStyle w:val="CRCoverPage"/>
              <w:tabs>
                <w:tab w:val="right" w:pos="1759"/>
              </w:tabs>
              <w:spacing w:after="0"/>
              <w:rPr>
                <w:b/>
                <w:i/>
                <w:noProof/>
              </w:rPr>
            </w:pPr>
            <w:r w:rsidRPr="004E2264">
              <w:rPr>
                <w:b/>
                <w:i/>
                <w:noProof/>
              </w:rPr>
              <w:t>Category:</w:t>
            </w:r>
          </w:p>
        </w:tc>
        <w:tc>
          <w:tcPr>
            <w:tcW w:w="851" w:type="dxa"/>
            <w:shd w:val="pct30" w:color="FFFF00" w:fill="auto"/>
          </w:tcPr>
          <w:p w14:paraId="154A6113" w14:textId="73F57593" w:rsidR="001E41F3" w:rsidRPr="004E2264" w:rsidRDefault="00D7423C" w:rsidP="00D24991">
            <w:pPr>
              <w:pStyle w:val="CRCoverPage"/>
              <w:spacing w:after="0"/>
              <w:ind w:left="100" w:right="-609"/>
              <w:rPr>
                <w:b/>
                <w:noProof/>
              </w:rPr>
            </w:pPr>
            <w:r w:rsidRPr="004E2264">
              <w:rPr>
                <w:b/>
                <w:noProof/>
              </w:rPr>
              <w:t>F</w:t>
            </w:r>
          </w:p>
        </w:tc>
        <w:tc>
          <w:tcPr>
            <w:tcW w:w="3402" w:type="dxa"/>
            <w:gridSpan w:val="5"/>
            <w:tcBorders>
              <w:left w:val="nil"/>
            </w:tcBorders>
          </w:tcPr>
          <w:p w14:paraId="617AE5C6" w14:textId="77777777" w:rsidR="001E41F3" w:rsidRPr="004E2264" w:rsidRDefault="001E41F3">
            <w:pPr>
              <w:pStyle w:val="CRCoverPage"/>
              <w:spacing w:after="0"/>
              <w:rPr>
                <w:noProof/>
              </w:rPr>
            </w:pPr>
          </w:p>
        </w:tc>
        <w:tc>
          <w:tcPr>
            <w:tcW w:w="1417" w:type="dxa"/>
            <w:gridSpan w:val="3"/>
            <w:tcBorders>
              <w:left w:val="nil"/>
            </w:tcBorders>
          </w:tcPr>
          <w:p w14:paraId="42CDCEE5" w14:textId="77777777" w:rsidR="001E41F3" w:rsidRPr="004E2264" w:rsidRDefault="001E41F3">
            <w:pPr>
              <w:pStyle w:val="CRCoverPage"/>
              <w:spacing w:after="0"/>
              <w:jc w:val="right"/>
              <w:rPr>
                <w:b/>
                <w:i/>
                <w:noProof/>
              </w:rPr>
            </w:pPr>
            <w:r w:rsidRPr="004E2264">
              <w:rPr>
                <w:b/>
                <w:i/>
                <w:noProof/>
              </w:rPr>
              <w:t>Release:</w:t>
            </w:r>
          </w:p>
        </w:tc>
        <w:tc>
          <w:tcPr>
            <w:tcW w:w="2127" w:type="dxa"/>
            <w:tcBorders>
              <w:right w:val="single" w:sz="4" w:space="0" w:color="auto"/>
            </w:tcBorders>
            <w:shd w:val="pct30" w:color="FFFF00" w:fill="auto"/>
          </w:tcPr>
          <w:p w14:paraId="6C870B98" w14:textId="4D3F6602" w:rsidR="001E41F3" w:rsidRPr="004E2264" w:rsidRDefault="00D7423C">
            <w:pPr>
              <w:pStyle w:val="CRCoverPage"/>
              <w:spacing w:after="0"/>
              <w:ind w:left="100"/>
              <w:rPr>
                <w:noProof/>
              </w:rPr>
            </w:pPr>
            <w:r w:rsidRPr="004E2264">
              <w:rPr>
                <w:noProof/>
              </w:rPr>
              <w:t>Rel-18</w:t>
            </w:r>
          </w:p>
        </w:tc>
      </w:tr>
      <w:tr w:rsidR="001E41F3" w:rsidRPr="004E2264" w14:paraId="30122F0C" w14:textId="77777777" w:rsidTr="00547111">
        <w:tc>
          <w:tcPr>
            <w:tcW w:w="1843" w:type="dxa"/>
            <w:tcBorders>
              <w:left w:val="single" w:sz="4" w:space="0" w:color="auto"/>
              <w:bottom w:val="single" w:sz="4" w:space="0" w:color="auto"/>
            </w:tcBorders>
          </w:tcPr>
          <w:p w14:paraId="615796D0" w14:textId="77777777" w:rsidR="001E41F3" w:rsidRPr="004E22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2264" w:rsidRDefault="001E41F3">
            <w:pPr>
              <w:pStyle w:val="CRCoverPage"/>
              <w:spacing w:after="0"/>
              <w:ind w:left="383" w:hanging="383"/>
              <w:rPr>
                <w:i/>
                <w:noProof/>
                <w:sz w:val="18"/>
              </w:rPr>
            </w:pPr>
            <w:r w:rsidRPr="004E2264">
              <w:rPr>
                <w:i/>
                <w:noProof/>
                <w:sz w:val="18"/>
              </w:rPr>
              <w:t xml:space="preserve">Use </w:t>
            </w:r>
            <w:r w:rsidRPr="004E2264">
              <w:rPr>
                <w:i/>
                <w:noProof/>
                <w:sz w:val="18"/>
                <w:u w:val="single"/>
              </w:rPr>
              <w:t>one</w:t>
            </w:r>
            <w:r w:rsidRPr="004E2264">
              <w:rPr>
                <w:i/>
                <w:noProof/>
                <w:sz w:val="18"/>
              </w:rPr>
              <w:t xml:space="preserve"> of the following categories:</w:t>
            </w:r>
            <w:r w:rsidRPr="004E2264">
              <w:rPr>
                <w:b/>
                <w:i/>
                <w:noProof/>
                <w:sz w:val="18"/>
              </w:rPr>
              <w:br/>
              <w:t>F</w:t>
            </w:r>
            <w:r w:rsidRPr="004E2264">
              <w:rPr>
                <w:i/>
                <w:noProof/>
                <w:sz w:val="18"/>
              </w:rPr>
              <w:t xml:space="preserve">  (correction)</w:t>
            </w:r>
            <w:r w:rsidRPr="004E2264">
              <w:rPr>
                <w:i/>
                <w:noProof/>
                <w:sz w:val="18"/>
              </w:rPr>
              <w:br/>
            </w:r>
            <w:r w:rsidRPr="004E2264">
              <w:rPr>
                <w:b/>
                <w:i/>
                <w:noProof/>
                <w:sz w:val="18"/>
              </w:rPr>
              <w:t>A</w:t>
            </w:r>
            <w:r w:rsidRPr="004E2264">
              <w:rPr>
                <w:i/>
                <w:noProof/>
                <w:sz w:val="18"/>
              </w:rPr>
              <w:t xml:space="preserve">  (</w:t>
            </w:r>
            <w:r w:rsidR="00DE34CF" w:rsidRPr="004E2264">
              <w:rPr>
                <w:i/>
                <w:noProof/>
                <w:sz w:val="18"/>
              </w:rPr>
              <w:t xml:space="preserve">mirror </w:t>
            </w:r>
            <w:r w:rsidRPr="004E2264">
              <w:rPr>
                <w:i/>
                <w:noProof/>
                <w:sz w:val="18"/>
              </w:rPr>
              <w:t>correspond</w:t>
            </w:r>
            <w:r w:rsidR="00DE34CF" w:rsidRPr="004E2264">
              <w:rPr>
                <w:i/>
                <w:noProof/>
                <w:sz w:val="18"/>
              </w:rPr>
              <w:t xml:space="preserve">ing </w:t>
            </w:r>
            <w:r w:rsidRPr="004E2264">
              <w:rPr>
                <w:i/>
                <w:noProof/>
                <w:sz w:val="18"/>
              </w:rPr>
              <w:t xml:space="preserve">to a </w:t>
            </w:r>
            <w:r w:rsidR="00DE34CF" w:rsidRPr="004E2264">
              <w:rPr>
                <w:i/>
                <w:noProof/>
                <w:sz w:val="18"/>
              </w:rPr>
              <w:t xml:space="preserve">change </w:t>
            </w:r>
            <w:r w:rsidRPr="004E2264">
              <w:rPr>
                <w:i/>
                <w:noProof/>
                <w:sz w:val="18"/>
              </w:rPr>
              <w:t xml:space="preserve">in an earlier </w:t>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00665C47" w:rsidRPr="004E2264">
              <w:rPr>
                <w:i/>
                <w:noProof/>
                <w:sz w:val="18"/>
              </w:rPr>
              <w:tab/>
            </w:r>
            <w:r w:rsidRPr="004E2264">
              <w:rPr>
                <w:i/>
                <w:noProof/>
                <w:sz w:val="18"/>
              </w:rPr>
              <w:t>release)</w:t>
            </w:r>
            <w:r w:rsidRPr="004E2264">
              <w:rPr>
                <w:i/>
                <w:noProof/>
                <w:sz w:val="18"/>
              </w:rPr>
              <w:br/>
            </w:r>
            <w:r w:rsidRPr="004E2264">
              <w:rPr>
                <w:b/>
                <w:i/>
                <w:noProof/>
                <w:sz w:val="18"/>
              </w:rPr>
              <w:t>B</w:t>
            </w:r>
            <w:r w:rsidRPr="004E2264">
              <w:rPr>
                <w:i/>
                <w:noProof/>
                <w:sz w:val="18"/>
              </w:rPr>
              <w:t xml:space="preserve">  (addition of feature), </w:t>
            </w:r>
            <w:r w:rsidRPr="004E2264">
              <w:rPr>
                <w:i/>
                <w:noProof/>
                <w:sz w:val="18"/>
              </w:rPr>
              <w:br/>
            </w:r>
            <w:r w:rsidRPr="004E2264">
              <w:rPr>
                <w:b/>
                <w:i/>
                <w:noProof/>
                <w:sz w:val="18"/>
              </w:rPr>
              <w:t>C</w:t>
            </w:r>
            <w:r w:rsidRPr="004E2264">
              <w:rPr>
                <w:i/>
                <w:noProof/>
                <w:sz w:val="18"/>
              </w:rPr>
              <w:t xml:space="preserve">  (functional modification of feature)</w:t>
            </w:r>
            <w:r w:rsidRPr="004E2264">
              <w:rPr>
                <w:i/>
                <w:noProof/>
                <w:sz w:val="18"/>
              </w:rPr>
              <w:br/>
            </w:r>
            <w:r w:rsidRPr="004E2264">
              <w:rPr>
                <w:b/>
                <w:i/>
                <w:noProof/>
                <w:sz w:val="18"/>
              </w:rPr>
              <w:t>D</w:t>
            </w:r>
            <w:r w:rsidRPr="004E2264">
              <w:rPr>
                <w:i/>
                <w:noProof/>
                <w:sz w:val="18"/>
              </w:rPr>
              <w:t xml:space="preserve">  (editorial modification)</w:t>
            </w:r>
          </w:p>
          <w:p w14:paraId="05D36727" w14:textId="77777777" w:rsidR="001E41F3" w:rsidRPr="004E2264" w:rsidRDefault="001E41F3">
            <w:pPr>
              <w:pStyle w:val="CRCoverPage"/>
              <w:rPr>
                <w:noProof/>
              </w:rPr>
            </w:pPr>
            <w:r w:rsidRPr="004E2264">
              <w:rPr>
                <w:noProof/>
                <w:sz w:val="18"/>
              </w:rPr>
              <w:t>Detailed explanations of the above categories can</w:t>
            </w:r>
            <w:r w:rsidRPr="004E2264">
              <w:rPr>
                <w:noProof/>
                <w:sz w:val="18"/>
              </w:rPr>
              <w:br/>
              <w:t xml:space="preserve">be found in 3GPP </w:t>
            </w:r>
            <w:hyperlink r:id="rId11" w:history="1">
              <w:r w:rsidRPr="004E2264">
                <w:rPr>
                  <w:rStyle w:val="Hyperlink"/>
                  <w:noProof/>
                  <w:sz w:val="18"/>
                </w:rPr>
                <w:t>TR 21.900</w:t>
              </w:r>
            </w:hyperlink>
            <w:r w:rsidRPr="004E2264">
              <w:rPr>
                <w:noProof/>
                <w:sz w:val="18"/>
              </w:rPr>
              <w:t>.</w:t>
            </w:r>
          </w:p>
        </w:tc>
        <w:tc>
          <w:tcPr>
            <w:tcW w:w="3120" w:type="dxa"/>
            <w:gridSpan w:val="2"/>
            <w:tcBorders>
              <w:bottom w:val="single" w:sz="4" w:space="0" w:color="auto"/>
              <w:right w:val="single" w:sz="4" w:space="0" w:color="auto"/>
            </w:tcBorders>
          </w:tcPr>
          <w:p w14:paraId="1A28F380" w14:textId="0E2FCE84" w:rsidR="00D9124E" w:rsidRPr="004E2264" w:rsidRDefault="001E41F3" w:rsidP="00BD6BB8">
            <w:pPr>
              <w:pStyle w:val="CRCoverPage"/>
              <w:tabs>
                <w:tab w:val="left" w:pos="950"/>
              </w:tabs>
              <w:spacing w:after="0"/>
              <w:ind w:left="241" w:hanging="241"/>
              <w:rPr>
                <w:i/>
                <w:noProof/>
                <w:sz w:val="18"/>
              </w:rPr>
            </w:pPr>
            <w:r w:rsidRPr="004E2264">
              <w:rPr>
                <w:i/>
                <w:noProof/>
                <w:sz w:val="18"/>
              </w:rPr>
              <w:t xml:space="preserve">Use </w:t>
            </w:r>
            <w:r w:rsidRPr="004E2264">
              <w:rPr>
                <w:i/>
                <w:noProof/>
                <w:sz w:val="18"/>
                <w:u w:val="single"/>
              </w:rPr>
              <w:t>one</w:t>
            </w:r>
            <w:r w:rsidRPr="004E2264">
              <w:rPr>
                <w:i/>
                <w:noProof/>
                <w:sz w:val="18"/>
              </w:rPr>
              <w:t xml:space="preserve"> of the following releases:</w:t>
            </w:r>
            <w:r w:rsidRPr="004E2264">
              <w:rPr>
                <w:i/>
                <w:noProof/>
                <w:sz w:val="18"/>
              </w:rPr>
              <w:br/>
              <w:t>Rel-8</w:t>
            </w:r>
            <w:r w:rsidRPr="004E2264">
              <w:rPr>
                <w:i/>
                <w:noProof/>
                <w:sz w:val="18"/>
              </w:rPr>
              <w:tab/>
              <w:t>(Release 8)</w:t>
            </w:r>
            <w:r w:rsidR="007C2097" w:rsidRPr="004E2264">
              <w:rPr>
                <w:i/>
                <w:noProof/>
                <w:sz w:val="18"/>
              </w:rPr>
              <w:br/>
              <w:t>Rel-9</w:t>
            </w:r>
            <w:r w:rsidR="007C2097" w:rsidRPr="004E2264">
              <w:rPr>
                <w:i/>
                <w:noProof/>
                <w:sz w:val="18"/>
              </w:rPr>
              <w:tab/>
              <w:t>(Release 9)</w:t>
            </w:r>
            <w:r w:rsidR="009777D9" w:rsidRPr="004E2264">
              <w:rPr>
                <w:i/>
                <w:noProof/>
                <w:sz w:val="18"/>
              </w:rPr>
              <w:br/>
              <w:t>Rel-10</w:t>
            </w:r>
            <w:r w:rsidR="009777D9" w:rsidRPr="004E2264">
              <w:rPr>
                <w:i/>
                <w:noProof/>
                <w:sz w:val="18"/>
              </w:rPr>
              <w:tab/>
              <w:t>(Release 10)</w:t>
            </w:r>
            <w:r w:rsidR="000C038A" w:rsidRPr="004E2264">
              <w:rPr>
                <w:i/>
                <w:noProof/>
                <w:sz w:val="18"/>
              </w:rPr>
              <w:br/>
              <w:t>Rel-11</w:t>
            </w:r>
            <w:r w:rsidR="000C038A" w:rsidRPr="004E2264">
              <w:rPr>
                <w:i/>
                <w:noProof/>
                <w:sz w:val="18"/>
              </w:rPr>
              <w:tab/>
              <w:t>(Release 11)</w:t>
            </w:r>
            <w:r w:rsidR="000C038A" w:rsidRPr="004E2264">
              <w:rPr>
                <w:i/>
                <w:noProof/>
                <w:sz w:val="18"/>
              </w:rPr>
              <w:br/>
            </w:r>
            <w:r w:rsidR="002E472E" w:rsidRPr="004E2264">
              <w:rPr>
                <w:i/>
                <w:noProof/>
                <w:sz w:val="18"/>
              </w:rPr>
              <w:t>…</w:t>
            </w:r>
            <w:r w:rsidR="0051580D" w:rsidRPr="004E2264">
              <w:rPr>
                <w:i/>
                <w:noProof/>
                <w:sz w:val="18"/>
              </w:rPr>
              <w:br/>
            </w:r>
            <w:r w:rsidR="002E472E" w:rsidRPr="004E2264">
              <w:rPr>
                <w:i/>
                <w:noProof/>
                <w:sz w:val="18"/>
              </w:rPr>
              <w:t>Rel-17</w:t>
            </w:r>
            <w:r w:rsidR="002E472E" w:rsidRPr="004E2264">
              <w:rPr>
                <w:i/>
                <w:noProof/>
                <w:sz w:val="18"/>
              </w:rPr>
              <w:tab/>
              <w:t>(Release 17)</w:t>
            </w:r>
            <w:r w:rsidR="002E472E" w:rsidRPr="004E2264">
              <w:rPr>
                <w:i/>
                <w:noProof/>
                <w:sz w:val="18"/>
              </w:rPr>
              <w:br/>
              <w:t>Rel-18</w:t>
            </w:r>
            <w:r w:rsidR="002E472E" w:rsidRPr="004E2264">
              <w:rPr>
                <w:i/>
                <w:noProof/>
                <w:sz w:val="18"/>
              </w:rPr>
              <w:tab/>
              <w:t>(Release 18)</w:t>
            </w:r>
            <w:r w:rsidR="00C870F6" w:rsidRPr="004E2264">
              <w:rPr>
                <w:i/>
                <w:noProof/>
                <w:sz w:val="18"/>
              </w:rPr>
              <w:br/>
              <w:t>Rel-19</w:t>
            </w:r>
            <w:r w:rsidR="00653DE4" w:rsidRPr="004E2264">
              <w:rPr>
                <w:i/>
                <w:noProof/>
                <w:sz w:val="18"/>
              </w:rPr>
              <w:tab/>
              <w:t>(Release 19)</w:t>
            </w:r>
            <w:r w:rsidR="00D9124E" w:rsidRPr="004E2264">
              <w:rPr>
                <w:i/>
                <w:noProof/>
                <w:sz w:val="18"/>
              </w:rPr>
              <w:t xml:space="preserve"> </w:t>
            </w:r>
            <w:r w:rsidR="00D9124E" w:rsidRPr="004E2264">
              <w:rPr>
                <w:i/>
                <w:noProof/>
                <w:sz w:val="18"/>
              </w:rPr>
              <w:br/>
              <w:t>Rel-20</w:t>
            </w:r>
            <w:r w:rsidR="00D9124E" w:rsidRPr="004E2264">
              <w:rPr>
                <w:i/>
                <w:noProof/>
                <w:sz w:val="18"/>
              </w:rPr>
              <w:tab/>
              <w:t>(Release 20)</w:t>
            </w:r>
          </w:p>
        </w:tc>
      </w:tr>
      <w:tr w:rsidR="001E41F3" w:rsidRPr="004E2264" w14:paraId="7FBEB8E7" w14:textId="77777777" w:rsidTr="00547111">
        <w:tc>
          <w:tcPr>
            <w:tcW w:w="1843" w:type="dxa"/>
          </w:tcPr>
          <w:p w14:paraId="44A3A604" w14:textId="77777777" w:rsidR="001E41F3" w:rsidRPr="004E2264" w:rsidRDefault="001E41F3">
            <w:pPr>
              <w:pStyle w:val="CRCoverPage"/>
              <w:spacing w:after="0"/>
              <w:rPr>
                <w:b/>
                <w:i/>
                <w:noProof/>
                <w:sz w:val="8"/>
                <w:szCs w:val="8"/>
              </w:rPr>
            </w:pPr>
          </w:p>
        </w:tc>
        <w:tc>
          <w:tcPr>
            <w:tcW w:w="7797" w:type="dxa"/>
            <w:gridSpan w:val="10"/>
          </w:tcPr>
          <w:p w14:paraId="5524CC4E" w14:textId="77777777" w:rsidR="001E41F3" w:rsidRPr="004E2264" w:rsidRDefault="001E41F3">
            <w:pPr>
              <w:pStyle w:val="CRCoverPage"/>
              <w:spacing w:after="0"/>
              <w:rPr>
                <w:noProof/>
                <w:sz w:val="8"/>
                <w:szCs w:val="8"/>
              </w:rPr>
            </w:pPr>
          </w:p>
        </w:tc>
      </w:tr>
      <w:tr w:rsidR="001E41F3" w:rsidRPr="004E2264" w14:paraId="1256F52C" w14:textId="77777777" w:rsidTr="00547111">
        <w:tc>
          <w:tcPr>
            <w:tcW w:w="2694" w:type="dxa"/>
            <w:gridSpan w:val="2"/>
            <w:tcBorders>
              <w:top w:val="single" w:sz="4" w:space="0" w:color="auto"/>
              <w:left w:val="single" w:sz="4" w:space="0" w:color="auto"/>
            </w:tcBorders>
          </w:tcPr>
          <w:p w14:paraId="52C87DB0" w14:textId="77777777" w:rsidR="001E41F3" w:rsidRPr="004E2264" w:rsidRDefault="001E41F3">
            <w:pPr>
              <w:pStyle w:val="CRCoverPage"/>
              <w:tabs>
                <w:tab w:val="right" w:pos="2184"/>
              </w:tabs>
              <w:spacing w:after="0"/>
              <w:rPr>
                <w:b/>
                <w:i/>
                <w:noProof/>
              </w:rPr>
            </w:pPr>
            <w:r w:rsidRPr="004E2264">
              <w:rPr>
                <w:b/>
                <w:i/>
                <w:noProof/>
              </w:rPr>
              <w:t>Reason for change:</w:t>
            </w:r>
          </w:p>
        </w:tc>
        <w:tc>
          <w:tcPr>
            <w:tcW w:w="6946" w:type="dxa"/>
            <w:gridSpan w:val="9"/>
            <w:tcBorders>
              <w:top w:val="single" w:sz="4" w:space="0" w:color="auto"/>
              <w:right w:val="single" w:sz="4" w:space="0" w:color="auto"/>
            </w:tcBorders>
            <w:shd w:val="pct30" w:color="FFFF00" w:fill="auto"/>
          </w:tcPr>
          <w:p w14:paraId="327C629C" w14:textId="77777777" w:rsidR="000309C7" w:rsidRPr="004E2264" w:rsidRDefault="000309C7" w:rsidP="000309C7">
            <w:pPr>
              <w:pStyle w:val="CRCoverPage"/>
              <w:spacing w:after="0"/>
              <w:ind w:left="100"/>
              <w:rPr>
                <w:noProof/>
              </w:rPr>
            </w:pPr>
            <w:r w:rsidRPr="004E2264">
              <w:rPr>
                <w:noProof/>
              </w:rPr>
              <w:t>The status of the following test cases needs to be aligned:</w:t>
            </w:r>
          </w:p>
          <w:p w14:paraId="6199E57B" w14:textId="77777777" w:rsidR="001E41F3" w:rsidRPr="004E2264" w:rsidRDefault="000309C7" w:rsidP="00851FA9">
            <w:pPr>
              <w:pStyle w:val="CRCoverPage"/>
              <w:numPr>
                <w:ilvl w:val="0"/>
                <w:numId w:val="17"/>
              </w:numPr>
              <w:spacing w:after="0"/>
              <w:rPr>
                <w:noProof/>
              </w:rPr>
            </w:pPr>
            <w:r w:rsidRPr="004E2264">
              <w:rPr>
                <w:noProof/>
              </w:rPr>
              <w:t>FR2 frequency error for UL MIMO</w:t>
            </w:r>
          </w:p>
          <w:p w14:paraId="2C752DEF" w14:textId="77777777" w:rsidR="007A7E82" w:rsidRPr="004E2264" w:rsidRDefault="007A7E82" w:rsidP="00851FA9">
            <w:pPr>
              <w:pStyle w:val="CRCoverPage"/>
              <w:numPr>
                <w:ilvl w:val="0"/>
                <w:numId w:val="17"/>
              </w:numPr>
              <w:spacing w:after="0"/>
              <w:rPr>
                <w:noProof/>
              </w:rPr>
            </w:pPr>
            <w:r w:rsidRPr="004E2264">
              <w:rPr>
                <w:noProof/>
              </w:rPr>
              <w:t>FR2 NSA additional spurious emissions for UL MIMO</w:t>
            </w:r>
          </w:p>
          <w:p w14:paraId="0D65B554" w14:textId="77777777" w:rsidR="002B5943" w:rsidRPr="004E2264" w:rsidRDefault="002B5943" w:rsidP="00851FA9">
            <w:pPr>
              <w:pStyle w:val="CRCoverPage"/>
              <w:spacing w:after="0"/>
              <w:ind w:left="100"/>
              <w:rPr>
                <w:noProof/>
              </w:rPr>
            </w:pPr>
          </w:p>
          <w:p w14:paraId="5B65E3C9" w14:textId="482F0AD6" w:rsidR="00007BD1" w:rsidRPr="004E2264" w:rsidRDefault="00007BD1" w:rsidP="00851FA9">
            <w:pPr>
              <w:pStyle w:val="CRCoverPage"/>
              <w:spacing w:after="0"/>
              <w:ind w:left="100"/>
              <w:rPr>
                <w:noProof/>
              </w:rPr>
            </w:pPr>
            <w:r w:rsidRPr="004E2264">
              <w:rPr>
                <w:noProof/>
              </w:rPr>
              <w:t>The additional information for FR2 SA occupied bandwidth for UL MIMO missing the execution recommendation.</w:t>
            </w:r>
          </w:p>
          <w:p w14:paraId="04A30C57" w14:textId="77777777" w:rsidR="00007BD1" w:rsidRPr="004E2264" w:rsidRDefault="00007BD1" w:rsidP="00007BD1">
            <w:pPr>
              <w:pStyle w:val="CRCoverPage"/>
              <w:spacing w:after="0"/>
              <w:ind w:left="100"/>
              <w:rPr>
                <w:noProof/>
              </w:rPr>
            </w:pPr>
            <w:r w:rsidRPr="004E2264">
              <w:rPr>
                <w:noProof/>
              </w:rPr>
              <w:t>The applicability for FR2 NSA occupied bandwidth for UL MIMO is FFS.</w:t>
            </w:r>
          </w:p>
          <w:p w14:paraId="15B86183" w14:textId="77777777" w:rsidR="00007BD1" w:rsidRPr="004E2264" w:rsidRDefault="00007BD1" w:rsidP="00851FA9">
            <w:pPr>
              <w:pStyle w:val="CRCoverPage"/>
              <w:spacing w:after="0"/>
              <w:ind w:left="100"/>
              <w:rPr>
                <w:noProof/>
              </w:rPr>
            </w:pPr>
          </w:p>
          <w:p w14:paraId="467C0A8C" w14:textId="6C297476" w:rsidR="00851FA9" w:rsidRPr="004E2264" w:rsidRDefault="00851FA9" w:rsidP="00851FA9">
            <w:pPr>
              <w:pStyle w:val="CRCoverPage"/>
              <w:spacing w:after="0"/>
              <w:ind w:left="100"/>
              <w:rPr>
                <w:noProof/>
              </w:rPr>
            </w:pPr>
            <w:r w:rsidRPr="004E2264">
              <w:rPr>
                <w:noProof/>
              </w:rPr>
              <w:t>The following test cases are missing:</w:t>
            </w:r>
          </w:p>
          <w:p w14:paraId="2DF3318D" w14:textId="77777777" w:rsidR="00851FA9" w:rsidRPr="004E2264" w:rsidRDefault="00851FA9" w:rsidP="00851FA9">
            <w:pPr>
              <w:pStyle w:val="CRCoverPage"/>
              <w:numPr>
                <w:ilvl w:val="0"/>
                <w:numId w:val="17"/>
              </w:numPr>
              <w:spacing w:after="0"/>
              <w:rPr>
                <w:noProof/>
              </w:rPr>
            </w:pPr>
            <w:r w:rsidRPr="004E2264">
              <w:rPr>
                <w:noProof/>
              </w:rPr>
              <w:t>6.2B.3.4_1.1 UE Additional Maximum Output power reduction for inter-band EN-DC including FR2 (2 NR CCs)</w:t>
            </w:r>
          </w:p>
          <w:p w14:paraId="65C0B75A" w14:textId="77777777" w:rsidR="00851FA9" w:rsidRPr="004E2264" w:rsidRDefault="00851FA9" w:rsidP="00851FA9">
            <w:pPr>
              <w:pStyle w:val="CRCoverPage"/>
              <w:numPr>
                <w:ilvl w:val="0"/>
                <w:numId w:val="17"/>
              </w:numPr>
              <w:spacing w:after="0"/>
              <w:rPr>
                <w:noProof/>
              </w:rPr>
            </w:pPr>
            <w:r w:rsidRPr="004E2264">
              <w:rPr>
                <w:noProof/>
              </w:rPr>
              <w:t>6.2B.3.4_1.2 UE Additional Maximum Output power reduction for inter-band EN-DC including FR2 (3 NR CCs)</w:t>
            </w:r>
          </w:p>
          <w:p w14:paraId="4336E423" w14:textId="77777777" w:rsidR="00851FA9" w:rsidRPr="004E2264" w:rsidRDefault="00851FA9" w:rsidP="00851FA9">
            <w:pPr>
              <w:pStyle w:val="CRCoverPage"/>
              <w:numPr>
                <w:ilvl w:val="0"/>
                <w:numId w:val="17"/>
              </w:numPr>
              <w:spacing w:after="0"/>
              <w:rPr>
                <w:noProof/>
              </w:rPr>
            </w:pPr>
            <w:r w:rsidRPr="004E2264">
              <w:rPr>
                <w:noProof/>
              </w:rPr>
              <w:t>6.2B.3.4_1.3 UE Additional Maximum Output power reduction for inter-band EN-DC including FR2 (4 NR CCs)</w:t>
            </w:r>
          </w:p>
          <w:p w14:paraId="58DD1927" w14:textId="77777777" w:rsidR="002B5943" w:rsidRPr="004E2264" w:rsidRDefault="002B5943" w:rsidP="002B5943">
            <w:pPr>
              <w:pStyle w:val="CRCoverPage"/>
              <w:spacing w:after="0"/>
              <w:ind w:left="100"/>
              <w:rPr>
                <w:noProof/>
              </w:rPr>
            </w:pPr>
          </w:p>
          <w:p w14:paraId="56CAA6EC" w14:textId="0712B926" w:rsidR="004D73EE" w:rsidRPr="004E2264" w:rsidRDefault="002B5943" w:rsidP="002B5943">
            <w:pPr>
              <w:pStyle w:val="CRCoverPage"/>
              <w:spacing w:after="0"/>
              <w:ind w:left="100"/>
              <w:rPr>
                <w:rFonts w:eastAsia="SimSun"/>
                <w:lang w:eastAsia="zh-CN"/>
              </w:rPr>
            </w:pPr>
            <w:r w:rsidRPr="004E2264">
              <w:rPr>
                <w:noProof/>
              </w:rPr>
              <w:t xml:space="preserve">Clause </w:t>
            </w:r>
            <w:r w:rsidRPr="004E2264">
              <w:rPr>
                <w:rFonts w:eastAsia="SimSun"/>
                <w:lang w:eastAsia="zh-CN"/>
              </w:rPr>
              <w:t>6.2B.3.4D is mispositioned</w:t>
            </w:r>
            <w:r w:rsidR="00445599" w:rsidRPr="004E2264">
              <w:rPr>
                <w:rFonts w:eastAsia="SimSun"/>
                <w:lang w:eastAsia="zh-CN"/>
              </w:rPr>
              <w:t>.</w:t>
            </w:r>
          </w:p>
          <w:p w14:paraId="18255C67" w14:textId="74558C0B" w:rsidR="004D73EE" w:rsidRPr="004E2264" w:rsidRDefault="00445599" w:rsidP="002B5943">
            <w:pPr>
              <w:pStyle w:val="CRCoverPage"/>
              <w:spacing w:after="0"/>
              <w:ind w:left="100"/>
            </w:pPr>
            <w:r w:rsidRPr="004E2264">
              <w:rPr>
                <w:rFonts w:eastAsia="SimSun"/>
              </w:rPr>
              <w:t>There is a t</w:t>
            </w:r>
            <w:r w:rsidR="004D73EE" w:rsidRPr="004E2264">
              <w:rPr>
                <w:rFonts w:eastAsia="SimSun"/>
              </w:rPr>
              <w:t xml:space="preserve">ypo in clause of test case </w:t>
            </w:r>
            <w:r w:rsidR="004D73EE" w:rsidRPr="004E2264">
              <w:t>UE maximum output power with additional requirements for CA (4UL CA)</w:t>
            </w:r>
            <w:r w:rsidRPr="004E2264">
              <w:t>.</w:t>
            </w:r>
          </w:p>
          <w:p w14:paraId="708AA7DE" w14:textId="438AFBEE" w:rsidR="00D97C95" w:rsidRPr="004E2264" w:rsidRDefault="00445599" w:rsidP="002B5943">
            <w:pPr>
              <w:pStyle w:val="CRCoverPage"/>
              <w:spacing w:after="0"/>
              <w:ind w:left="100"/>
              <w:rPr>
                <w:rFonts w:eastAsia="SimSun"/>
              </w:rPr>
            </w:pPr>
            <w:r w:rsidRPr="004E2264">
              <w:rPr>
                <w:rFonts w:eastAsia="SimSun"/>
              </w:rPr>
              <w:t>The t</w:t>
            </w:r>
            <w:r w:rsidR="00D97C95" w:rsidRPr="004E2264">
              <w:rPr>
                <w:rFonts w:eastAsia="SimSun"/>
              </w:rPr>
              <w:t>itle of test case 6.2B.2.4D does not indicate that the test is for UL MIMO.</w:t>
            </w:r>
          </w:p>
        </w:tc>
      </w:tr>
      <w:tr w:rsidR="001E41F3" w:rsidRPr="004E2264" w14:paraId="4CA74D09" w14:textId="77777777" w:rsidTr="00547111">
        <w:tc>
          <w:tcPr>
            <w:tcW w:w="2694" w:type="dxa"/>
            <w:gridSpan w:val="2"/>
            <w:tcBorders>
              <w:left w:val="single" w:sz="4" w:space="0" w:color="auto"/>
            </w:tcBorders>
          </w:tcPr>
          <w:p w14:paraId="2D0866D6" w14:textId="77777777" w:rsidR="001E41F3" w:rsidRPr="004E226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rsidRPr="004E2264" w14:paraId="21016551" w14:textId="77777777" w:rsidTr="00547111">
        <w:tc>
          <w:tcPr>
            <w:tcW w:w="2694" w:type="dxa"/>
            <w:gridSpan w:val="2"/>
            <w:tcBorders>
              <w:left w:val="single" w:sz="4" w:space="0" w:color="auto"/>
            </w:tcBorders>
          </w:tcPr>
          <w:p w14:paraId="49433147" w14:textId="77777777" w:rsidR="001E41F3" w:rsidRPr="004E2264" w:rsidRDefault="001E41F3">
            <w:pPr>
              <w:pStyle w:val="CRCoverPage"/>
              <w:tabs>
                <w:tab w:val="right" w:pos="2184"/>
              </w:tabs>
              <w:spacing w:after="0"/>
              <w:rPr>
                <w:b/>
                <w:i/>
                <w:noProof/>
              </w:rPr>
            </w:pPr>
            <w:r w:rsidRPr="004E2264">
              <w:rPr>
                <w:b/>
                <w:i/>
                <w:noProof/>
              </w:rPr>
              <w:t>Summary of change</w:t>
            </w:r>
            <w:r w:rsidR="0051580D" w:rsidRPr="004E2264">
              <w:rPr>
                <w:b/>
                <w:i/>
                <w:noProof/>
              </w:rPr>
              <w:t>:</w:t>
            </w:r>
          </w:p>
        </w:tc>
        <w:tc>
          <w:tcPr>
            <w:tcW w:w="6946" w:type="dxa"/>
            <w:gridSpan w:val="9"/>
            <w:tcBorders>
              <w:right w:val="single" w:sz="4" w:space="0" w:color="auto"/>
            </w:tcBorders>
            <w:shd w:val="pct30" w:color="FFFF00" w:fill="auto"/>
          </w:tcPr>
          <w:p w14:paraId="4073128D" w14:textId="77777777" w:rsidR="001E41F3" w:rsidRPr="004E2264" w:rsidRDefault="000309C7">
            <w:pPr>
              <w:pStyle w:val="CRCoverPage"/>
              <w:spacing w:after="0"/>
              <w:ind w:left="100"/>
              <w:rPr>
                <w:noProof/>
              </w:rPr>
            </w:pPr>
            <w:r w:rsidRPr="004E2264">
              <w:rPr>
                <w:noProof/>
              </w:rPr>
              <w:t>The applicability for above listed TCs has been updated or added.</w:t>
            </w:r>
          </w:p>
          <w:p w14:paraId="79494C0B" w14:textId="77777777" w:rsidR="002B5943" w:rsidRPr="004E2264" w:rsidRDefault="002B5943">
            <w:pPr>
              <w:pStyle w:val="CRCoverPage"/>
              <w:spacing w:after="0"/>
              <w:ind w:left="100"/>
              <w:rPr>
                <w:noProof/>
              </w:rPr>
            </w:pPr>
            <w:r w:rsidRPr="004E2264">
              <w:rPr>
                <w:noProof/>
              </w:rPr>
              <w:t>Clause 6.2B.3.4D has been moved.</w:t>
            </w:r>
          </w:p>
          <w:p w14:paraId="2C1D4C58" w14:textId="77777777" w:rsidR="004D73EE" w:rsidRPr="004E2264" w:rsidRDefault="004D73EE">
            <w:pPr>
              <w:pStyle w:val="CRCoverPage"/>
              <w:spacing w:after="0"/>
              <w:ind w:left="100"/>
              <w:rPr>
                <w:noProof/>
              </w:rPr>
            </w:pPr>
            <w:r w:rsidRPr="004E2264">
              <w:rPr>
                <w:noProof/>
              </w:rPr>
              <w:t>Typo has been corrected.</w:t>
            </w:r>
          </w:p>
          <w:p w14:paraId="31C656EC" w14:textId="1F09010B" w:rsidR="00046886" w:rsidRPr="004E2264" w:rsidRDefault="00046886">
            <w:pPr>
              <w:pStyle w:val="CRCoverPage"/>
              <w:spacing w:after="0"/>
              <w:ind w:left="100"/>
              <w:rPr>
                <w:noProof/>
              </w:rPr>
            </w:pPr>
            <w:r w:rsidRPr="004E2264">
              <w:rPr>
                <w:noProof/>
              </w:rPr>
              <w:t xml:space="preserve">The title of test case 6.2B.2.4D has been clarified. </w:t>
            </w:r>
          </w:p>
        </w:tc>
      </w:tr>
      <w:tr w:rsidR="001E41F3" w:rsidRPr="004E2264" w14:paraId="1F886379" w14:textId="77777777" w:rsidTr="00547111">
        <w:tc>
          <w:tcPr>
            <w:tcW w:w="2694" w:type="dxa"/>
            <w:gridSpan w:val="2"/>
            <w:tcBorders>
              <w:left w:val="single" w:sz="4" w:space="0" w:color="auto"/>
            </w:tcBorders>
          </w:tcPr>
          <w:p w14:paraId="4D989623" w14:textId="77777777" w:rsidR="001E41F3" w:rsidRPr="004E226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2264" w:rsidRDefault="001E41F3">
            <w:pPr>
              <w:pStyle w:val="CRCoverPage"/>
              <w:spacing w:after="0"/>
              <w:rPr>
                <w:noProof/>
                <w:sz w:val="8"/>
                <w:szCs w:val="8"/>
              </w:rPr>
            </w:pPr>
          </w:p>
        </w:tc>
      </w:tr>
      <w:tr w:rsidR="001E41F3" w:rsidRPr="004E2264" w14:paraId="678D7BF9" w14:textId="77777777" w:rsidTr="00547111">
        <w:tc>
          <w:tcPr>
            <w:tcW w:w="2694" w:type="dxa"/>
            <w:gridSpan w:val="2"/>
            <w:tcBorders>
              <w:left w:val="single" w:sz="4" w:space="0" w:color="auto"/>
              <w:bottom w:val="single" w:sz="4" w:space="0" w:color="auto"/>
            </w:tcBorders>
          </w:tcPr>
          <w:p w14:paraId="4E5CE1B6" w14:textId="77777777" w:rsidR="001E41F3" w:rsidRPr="004E2264" w:rsidRDefault="001E41F3">
            <w:pPr>
              <w:pStyle w:val="CRCoverPage"/>
              <w:tabs>
                <w:tab w:val="right" w:pos="2184"/>
              </w:tabs>
              <w:spacing w:after="0"/>
              <w:rPr>
                <w:b/>
                <w:i/>
                <w:noProof/>
              </w:rPr>
            </w:pPr>
            <w:r w:rsidRPr="004E22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2E07B" w:rsidR="001E41F3" w:rsidRPr="004E2264" w:rsidRDefault="000309C7">
            <w:pPr>
              <w:pStyle w:val="CRCoverPage"/>
              <w:spacing w:after="0"/>
              <w:ind w:left="100"/>
              <w:rPr>
                <w:noProof/>
              </w:rPr>
            </w:pPr>
            <w:r w:rsidRPr="004E2264">
              <w:rPr>
                <w:noProof/>
              </w:rPr>
              <w:t>The test cases will remain incomplete.</w:t>
            </w:r>
          </w:p>
        </w:tc>
      </w:tr>
      <w:tr w:rsidR="001E41F3" w:rsidRPr="004E2264" w14:paraId="034AF533" w14:textId="77777777" w:rsidTr="00547111">
        <w:tc>
          <w:tcPr>
            <w:tcW w:w="2694" w:type="dxa"/>
            <w:gridSpan w:val="2"/>
          </w:tcPr>
          <w:p w14:paraId="39D9EB5B" w14:textId="77777777" w:rsidR="001E41F3" w:rsidRPr="004E2264" w:rsidRDefault="001E41F3">
            <w:pPr>
              <w:pStyle w:val="CRCoverPage"/>
              <w:spacing w:after="0"/>
              <w:rPr>
                <w:b/>
                <w:i/>
                <w:noProof/>
                <w:sz w:val="8"/>
                <w:szCs w:val="8"/>
              </w:rPr>
            </w:pPr>
          </w:p>
        </w:tc>
        <w:tc>
          <w:tcPr>
            <w:tcW w:w="6946" w:type="dxa"/>
            <w:gridSpan w:val="9"/>
          </w:tcPr>
          <w:p w14:paraId="7826CB1C" w14:textId="77777777" w:rsidR="001E41F3" w:rsidRPr="004E2264" w:rsidRDefault="001E41F3">
            <w:pPr>
              <w:pStyle w:val="CRCoverPage"/>
              <w:spacing w:after="0"/>
              <w:rPr>
                <w:noProof/>
                <w:sz w:val="8"/>
                <w:szCs w:val="8"/>
              </w:rPr>
            </w:pPr>
          </w:p>
        </w:tc>
      </w:tr>
      <w:tr w:rsidR="001E41F3" w:rsidRPr="004E2264" w14:paraId="6A17D7AC" w14:textId="77777777" w:rsidTr="00547111">
        <w:tc>
          <w:tcPr>
            <w:tcW w:w="2694" w:type="dxa"/>
            <w:gridSpan w:val="2"/>
            <w:tcBorders>
              <w:top w:val="single" w:sz="4" w:space="0" w:color="auto"/>
              <w:left w:val="single" w:sz="4" w:space="0" w:color="auto"/>
            </w:tcBorders>
          </w:tcPr>
          <w:p w14:paraId="6DAD5B19" w14:textId="77777777" w:rsidR="001E41F3" w:rsidRPr="004E2264" w:rsidRDefault="001E41F3">
            <w:pPr>
              <w:pStyle w:val="CRCoverPage"/>
              <w:tabs>
                <w:tab w:val="right" w:pos="2184"/>
              </w:tabs>
              <w:spacing w:after="0"/>
              <w:rPr>
                <w:b/>
                <w:i/>
                <w:noProof/>
              </w:rPr>
            </w:pPr>
            <w:r w:rsidRPr="004E22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CB2CC" w:rsidR="001E41F3" w:rsidRPr="004E2264" w:rsidRDefault="000309C7">
            <w:pPr>
              <w:pStyle w:val="CRCoverPage"/>
              <w:spacing w:after="0"/>
              <w:ind w:left="100"/>
              <w:rPr>
                <w:noProof/>
              </w:rPr>
            </w:pPr>
            <w:r w:rsidRPr="004E2264">
              <w:rPr>
                <w:noProof/>
              </w:rPr>
              <w:t>4.1.2, 4.1.3</w:t>
            </w:r>
          </w:p>
        </w:tc>
      </w:tr>
      <w:tr w:rsidR="001E41F3" w:rsidRPr="004E2264" w14:paraId="56E1E6C3" w14:textId="77777777" w:rsidTr="00547111">
        <w:tc>
          <w:tcPr>
            <w:tcW w:w="2694" w:type="dxa"/>
            <w:gridSpan w:val="2"/>
            <w:tcBorders>
              <w:left w:val="single" w:sz="4" w:space="0" w:color="auto"/>
            </w:tcBorders>
          </w:tcPr>
          <w:p w14:paraId="2FB9DE77" w14:textId="77777777" w:rsidR="001E41F3" w:rsidRPr="004E226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2264" w:rsidRDefault="001E41F3">
            <w:pPr>
              <w:pStyle w:val="CRCoverPage"/>
              <w:spacing w:after="0"/>
              <w:rPr>
                <w:noProof/>
                <w:sz w:val="8"/>
                <w:szCs w:val="8"/>
              </w:rPr>
            </w:pPr>
          </w:p>
        </w:tc>
      </w:tr>
      <w:tr w:rsidR="001E41F3" w:rsidRPr="004E2264" w14:paraId="76F95A8B" w14:textId="77777777" w:rsidTr="00547111">
        <w:tc>
          <w:tcPr>
            <w:tcW w:w="2694" w:type="dxa"/>
            <w:gridSpan w:val="2"/>
            <w:tcBorders>
              <w:left w:val="single" w:sz="4" w:space="0" w:color="auto"/>
            </w:tcBorders>
          </w:tcPr>
          <w:p w14:paraId="335EAB52" w14:textId="77777777" w:rsidR="001E41F3" w:rsidRPr="004E22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2264" w:rsidRDefault="001E41F3">
            <w:pPr>
              <w:pStyle w:val="CRCoverPage"/>
              <w:spacing w:after="0"/>
              <w:jc w:val="center"/>
              <w:rPr>
                <w:b/>
                <w:caps/>
                <w:noProof/>
              </w:rPr>
            </w:pPr>
            <w:r w:rsidRPr="004E22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2264" w:rsidRDefault="001E41F3">
            <w:pPr>
              <w:pStyle w:val="CRCoverPage"/>
              <w:spacing w:after="0"/>
              <w:jc w:val="center"/>
              <w:rPr>
                <w:b/>
                <w:caps/>
                <w:noProof/>
              </w:rPr>
            </w:pPr>
            <w:r w:rsidRPr="004E2264">
              <w:rPr>
                <w:b/>
                <w:caps/>
                <w:noProof/>
              </w:rPr>
              <w:t>N</w:t>
            </w:r>
          </w:p>
        </w:tc>
        <w:tc>
          <w:tcPr>
            <w:tcW w:w="2977" w:type="dxa"/>
            <w:gridSpan w:val="4"/>
          </w:tcPr>
          <w:p w14:paraId="304CCBCB" w14:textId="77777777" w:rsidR="001E41F3" w:rsidRPr="004E22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2264" w:rsidRDefault="001E41F3">
            <w:pPr>
              <w:pStyle w:val="CRCoverPage"/>
              <w:spacing w:after="0"/>
              <w:ind w:left="99"/>
              <w:rPr>
                <w:noProof/>
              </w:rPr>
            </w:pPr>
          </w:p>
        </w:tc>
      </w:tr>
      <w:tr w:rsidR="001E41F3" w:rsidRPr="004E2264" w14:paraId="34ACE2EB" w14:textId="77777777" w:rsidTr="00547111">
        <w:tc>
          <w:tcPr>
            <w:tcW w:w="2694" w:type="dxa"/>
            <w:gridSpan w:val="2"/>
            <w:tcBorders>
              <w:left w:val="single" w:sz="4" w:space="0" w:color="auto"/>
            </w:tcBorders>
          </w:tcPr>
          <w:p w14:paraId="571382F3" w14:textId="77777777" w:rsidR="001E41F3" w:rsidRPr="004E2264" w:rsidRDefault="001E41F3">
            <w:pPr>
              <w:pStyle w:val="CRCoverPage"/>
              <w:tabs>
                <w:tab w:val="right" w:pos="2184"/>
              </w:tabs>
              <w:spacing w:after="0"/>
              <w:rPr>
                <w:b/>
                <w:i/>
                <w:noProof/>
              </w:rPr>
            </w:pPr>
            <w:r w:rsidRPr="004E22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22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4E2264" w:rsidRDefault="00D7423C">
            <w:pPr>
              <w:pStyle w:val="CRCoverPage"/>
              <w:spacing w:after="0"/>
              <w:jc w:val="center"/>
              <w:rPr>
                <w:b/>
                <w:caps/>
                <w:noProof/>
              </w:rPr>
            </w:pPr>
            <w:r w:rsidRPr="004E2264">
              <w:rPr>
                <w:b/>
                <w:caps/>
                <w:noProof/>
              </w:rPr>
              <w:t>X</w:t>
            </w:r>
          </w:p>
        </w:tc>
        <w:tc>
          <w:tcPr>
            <w:tcW w:w="2977" w:type="dxa"/>
            <w:gridSpan w:val="4"/>
          </w:tcPr>
          <w:p w14:paraId="7DB274D8" w14:textId="77777777" w:rsidR="001E41F3" w:rsidRPr="004E2264" w:rsidRDefault="001E41F3">
            <w:pPr>
              <w:pStyle w:val="CRCoverPage"/>
              <w:tabs>
                <w:tab w:val="right" w:pos="2893"/>
              </w:tabs>
              <w:spacing w:after="0"/>
              <w:rPr>
                <w:noProof/>
              </w:rPr>
            </w:pPr>
            <w:r w:rsidRPr="004E2264">
              <w:rPr>
                <w:noProof/>
              </w:rPr>
              <w:t xml:space="preserve"> Other core specifications</w:t>
            </w:r>
            <w:r w:rsidRPr="004E2264">
              <w:rPr>
                <w:noProof/>
              </w:rPr>
              <w:tab/>
            </w:r>
          </w:p>
        </w:tc>
        <w:tc>
          <w:tcPr>
            <w:tcW w:w="3401" w:type="dxa"/>
            <w:gridSpan w:val="3"/>
            <w:tcBorders>
              <w:right w:val="single" w:sz="4" w:space="0" w:color="auto"/>
            </w:tcBorders>
            <w:shd w:val="pct30" w:color="FFFF00" w:fill="auto"/>
          </w:tcPr>
          <w:p w14:paraId="42398B96" w14:textId="77777777" w:rsidR="001E41F3" w:rsidRPr="004E2264" w:rsidRDefault="00145D43">
            <w:pPr>
              <w:pStyle w:val="CRCoverPage"/>
              <w:spacing w:after="0"/>
              <w:ind w:left="99"/>
              <w:rPr>
                <w:noProof/>
              </w:rPr>
            </w:pPr>
            <w:r w:rsidRPr="004E2264">
              <w:rPr>
                <w:noProof/>
              </w:rPr>
              <w:t xml:space="preserve">TS/TR ... CR ... </w:t>
            </w:r>
          </w:p>
        </w:tc>
      </w:tr>
      <w:tr w:rsidR="001E41F3" w:rsidRPr="004E2264" w14:paraId="446DDBAC" w14:textId="77777777" w:rsidTr="00547111">
        <w:tc>
          <w:tcPr>
            <w:tcW w:w="2694" w:type="dxa"/>
            <w:gridSpan w:val="2"/>
            <w:tcBorders>
              <w:left w:val="single" w:sz="4" w:space="0" w:color="auto"/>
            </w:tcBorders>
          </w:tcPr>
          <w:p w14:paraId="678A1AA6" w14:textId="77777777" w:rsidR="001E41F3" w:rsidRPr="004E2264" w:rsidRDefault="001E41F3">
            <w:pPr>
              <w:pStyle w:val="CRCoverPage"/>
              <w:spacing w:after="0"/>
              <w:rPr>
                <w:b/>
                <w:i/>
                <w:noProof/>
              </w:rPr>
            </w:pPr>
            <w:r w:rsidRPr="004E22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43EB7" w:rsidR="001E41F3" w:rsidRPr="004E2264" w:rsidRDefault="000309C7">
            <w:pPr>
              <w:pStyle w:val="CRCoverPage"/>
              <w:spacing w:after="0"/>
              <w:jc w:val="center"/>
              <w:rPr>
                <w:b/>
                <w:caps/>
                <w:noProof/>
              </w:rPr>
            </w:pPr>
            <w:r w:rsidRPr="004E22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696AB" w:rsidR="001E41F3" w:rsidRPr="004E2264" w:rsidRDefault="001E41F3">
            <w:pPr>
              <w:pStyle w:val="CRCoverPage"/>
              <w:spacing w:after="0"/>
              <w:jc w:val="center"/>
              <w:rPr>
                <w:b/>
                <w:caps/>
                <w:noProof/>
              </w:rPr>
            </w:pPr>
          </w:p>
        </w:tc>
        <w:tc>
          <w:tcPr>
            <w:tcW w:w="2977" w:type="dxa"/>
            <w:gridSpan w:val="4"/>
          </w:tcPr>
          <w:p w14:paraId="1A4306D9" w14:textId="77777777" w:rsidR="001E41F3" w:rsidRPr="004E2264" w:rsidRDefault="001E41F3">
            <w:pPr>
              <w:pStyle w:val="CRCoverPage"/>
              <w:spacing w:after="0"/>
              <w:rPr>
                <w:noProof/>
              </w:rPr>
            </w:pPr>
            <w:r w:rsidRPr="004E2264">
              <w:rPr>
                <w:noProof/>
              </w:rPr>
              <w:t xml:space="preserve"> Test specifications</w:t>
            </w:r>
          </w:p>
        </w:tc>
        <w:tc>
          <w:tcPr>
            <w:tcW w:w="3401" w:type="dxa"/>
            <w:gridSpan w:val="3"/>
            <w:tcBorders>
              <w:right w:val="single" w:sz="4" w:space="0" w:color="auto"/>
            </w:tcBorders>
            <w:shd w:val="pct30" w:color="FFFF00" w:fill="auto"/>
          </w:tcPr>
          <w:p w14:paraId="339536EB" w14:textId="7EBC366B" w:rsidR="000309C7" w:rsidRPr="004E2264" w:rsidRDefault="000309C7" w:rsidP="000309C7">
            <w:pPr>
              <w:pStyle w:val="CRCoverPage"/>
              <w:spacing w:after="0"/>
              <w:ind w:left="99"/>
              <w:rPr>
                <w:noProof/>
              </w:rPr>
            </w:pPr>
            <w:r w:rsidRPr="004E2264">
              <w:rPr>
                <w:noProof/>
              </w:rPr>
              <w:t xml:space="preserve">TS/TR 38.521-2 CR </w:t>
            </w:r>
            <w:r w:rsidR="007E11E0" w:rsidRPr="004E2264">
              <w:rPr>
                <w:noProof/>
              </w:rPr>
              <w:t>1079</w:t>
            </w:r>
          </w:p>
          <w:p w14:paraId="50B05941" w14:textId="1D909228" w:rsidR="00DE65E9" w:rsidRPr="004E2264" w:rsidRDefault="00DE65E9" w:rsidP="00DE65E9">
            <w:pPr>
              <w:pStyle w:val="CRCoverPage"/>
              <w:spacing w:after="0"/>
              <w:ind w:left="99"/>
              <w:rPr>
                <w:noProof/>
              </w:rPr>
            </w:pPr>
            <w:r w:rsidRPr="004E2264">
              <w:rPr>
                <w:noProof/>
              </w:rPr>
              <w:t xml:space="preserve">TS/TR 38.521-2 CR </w:t>
            </w:r>
            <w:r w:rsidR="007E11E0" w:rsidRPr="004E2264">
              <w:rPr>
                <w:noProof/>
              </w:rPr>
              <w:t>1080</w:t>
            </w:r>
          </w:p>
          <w:p w14:paraId="34F3C6B2" w14:textId="2DB4C214" w:rsidR="001E41F3" w:rsidRPr="004E2264" w:rsidRDefault="000309C7" w:rsidP="000309C7">
            <w:pPr>
              <w:pStyle w:val="CRCoverPage"/>
              <w:spacing w:after="0"/>
              <w:ind w:left="99"/>
              <w:rPr>
                <w:noProof/>
              </w:rPr>
            </w:pPr>
            <w:r w:rsidRPr="004E2264">
              <w:rPr>
                <w:noProof/>
              </w:rPr>
              <w:t xml:space="preserve">TS/TR 38.521-3 CR </w:t>
            </w:r>
            <w:r w:rsidR="007E11E0" w:rsidRPr="004E2264">
              <w:rPr>
                <w:noProof/>
              </w:rPr>
              <w:t>1815</w:t>
            </w:r>
          </w:p>
          <w:p w14:paraId="160550E7" w14:textId="35186CF4" w:rsidR="00851FA9" w:rsidRPr="004E2264" w:rsidRDefault="00851FA9" w:rsidP="000309C7">
            <w:pPr>
              <w:pStyle w:val="CRCoverPage"/>
              <w:spacing w:after="0"/>
              <w:ind w:left="99"/>
              <w:rPr>
                <w:noProof/>
              </w:rPr>
            </w:pPr>
            <w:r w:rsidRPr="004E2264">
              <w:rPr>
                <w:noProof/>
              </w:rPr>
              <w:t xml:space="preserve">TS/TR 38.521-3 CR </w:t>
            </w:r>
            <w:r w:rsidR="007E11E0" w:rsidRPr="004E2264">
              <w:rPr>
                <w:noProof/>
              </w:rPr>
              <w:t>1817</w:t>
            </w:r>
          </w:p>
          <w:p w14:paraId="186A633D" w14:textId="2AC21909" w:rsidR="00DE65E9" w:rsidRPr="004E2264" w:rsidRDefault="00DE65E9" w:rsidP="000309C7">
            <w:pPr>
              <w:pStyle w:val="CRCoverPage"/>
              <w:spacing w:after="0"/>
              <w:ind w:left="99"/>
              <w:rPr>
                <w:noProof/>
              </w:rPr>
            </w:pPr>
            <w:r w:rsidRPr="004E2264">
              <w:rPr>
                <w:noProof/>
              </w:rPr>
              <w:t xml:space="preserve">TS/TR 38.521-3 CR </w:t>
            </w:r>
            <w:r w:rsidR="007E11E0" w:rsidRPr="004E2264">
              <w:rPr>
                <w:noProof/>
              </w:rPr>
              <w:t>1818</w:t>
            </w:r>
          </w:p>
        </w:tc>
      </w:tr>
      <w:tr w:rsidR="001E41F3" w:rsidRPr="004E2264" w14:paraId="55C714D2" w14:textId="77777777" w:rsidTr="00547111">
        <w:tc>
          <w:tcPr>
            <w:tcW w:w="2694" w:type="dxa"/>
            <w:gridSpan w:val="2"/>
            <w:tcBorders>
              <w:left w:val="single" w:sz="4" w:space="0" w:color="auto"/>
            </w:tcBorders>
          </w:tcPr>
          <w:p w14:paraId="45913E62" w14:textId="77777777" w:rsidR="001E41F3" w:rsidRPr="004E2264" w:rsidRDefault="00145D43">
            <w:pPr>
              <w:pStyle w:val="CRCoverPage"/>
              <w:spacing w:after="0"/>
              <w:rPr>
                <w:b/>
                <w:i/>
                <w:noProof/>
              </w:rPr>
            </w:pPr>
            <w:r w:rsidRPr="004E2264">
              <w:rPr>
                <w:b/>
                <w:i/>
                <w:noProof/>
              </w:rPr>
              <w:t xml:space="preserve">(show </w:t>
            </w:r>
            <w:r w:rsidR="00592D74" w:rsidRPr="004E2264">
              <w:rPr>
                <w:b/>
                <w:i/>
                <w:noProof/>
              </w:rPr>
              <w:t xml:space="preserve">related </w:t>
            </w:r>
            <w:r w:rsidRPr="004E2264">
              <w:rPr>
                <w:b/>
                <w:i/>
                <w:noProof/>
              </w:rPr>
              <w:t>CR</w:t>
            </w:r>
            <w:r w:rsidR="00592D74" w:rsidRPr="004E2264">
              <w:rPr>
                <w:b/>
                <w:i/>
                <w:noProof/>
              </w:rPr>
              <w:t>s</w:t>
            </w:r>
            <w:r w:rsidRPr="004E226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22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4E2264" w:rsidRDefault="00D7423C">
            <w:pPr>
              <w:pStyle w:val="CRCoverPage"/>
              <w:spacing w:after="0"/>
              <w:jc w:val="center"/>
              <w:rPr>
                <w:b/>
                <w:caps/>
                <w:noProof/>
              </w:rPr>
            </w:pPr>
            <w:r w:rsidRPr="004E2264">
              <w:rPr>
                <w:b/>
                <w:caps/>
                <w:noProof/>
              </w:rPr>
              <w:t>X</w:t>
            </w:r>
          </w:p>
        </w:tc>
        <w:tc>
          <w:tcPr>
            <w:tcW w:w="2977" w:type="dxa"/>
            <w:gridSpan w:val="4"/>
          </w:tcPr>
          <w:p w14:paraId="1B4FF921" w14:textId="77777777" w:rsidR="001E41F3" w:rsidRPr="004E2264" w:rsidRDefault="001E41F3">
            <w:pPr>
              <w:pStyle w:val="CRCoverPage"/>
              <w:spacing w:after="0"/>
              <w:rPr>
                <w:noProof/>
              </w:rPr>
            </w:pPr>
            <w:r w:rsidRPr="004E226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2264" w:rsidRDefault="00145D43">
            <w:pPr>
              <w:pStyle w:val="CRCoverPage"/>
              <w:spacing w:after="0"/>
              <w:ind w:left="99"/>
              <w:rPr>
                <w:noProof/>
              </w:rPr>
            </w:pPr>
            <w:r w:rsidRPr="004E2264">
              <w:rPr>
                <w:noProof/>
              </w:rPr>
              <w:t>TS</w:t>
            </w:r>
            <w:r w:rsidR="000A6394" w:rsidRPr="004E2264">
              <w:rPr>
                <w:noProof/>
              </w:rPr>
              <w:t xml:space="preserve">/TR ... CR ... </w:t>
            </w:r>
          </w:p>
        </w:tc>
      </w:tr>
      <w:tr w:rsidR="001E41F3" w:rsidRPr="004E2264" w14:paraId="60DF82CC" w14:textId="77777777" w:rsidTr="008863B9">
        <w:tc>
          <w:tcPr>
            <w:tcW w:w="2694" w:type="dxa"/>
            <w:gridSpan w:val="2"/>
            <w:tcBorders>
              <w:left w:val="single" w:sz="4" w:space="0" w:color="auto"/>
            </w:tcBorders>
          </w:tcPr>
          <w:p w14:paraId="517696CD" w14:textId="77777777" w:rsidR="001E41F3" w:rsidRPr="004E226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2264" w:rsidRDefault="001E41F3">
            <w:pPr>
              <w:pStyle w:val="CRCoverPage"/>
              <w:spacing w:after="0"/>
              <w:rPr>
                <w:noProof/>
              </w:rPr>
            </w:pPr>
          </w:p>
        </w:tc>
      </w:tr>
      <w:tr w:rsidR="001E41F3" w:rsidRPr="004E2264" w14:paraId="556B87B6" w14:textId="77777777" w:rsidTr="008863B9">
        <w:tc>
          <w:tcPr>
            <w:tcW w:w="2694" w:type="dxa"/>
            <w:gridSpan w:val="2"/>
            <w:tcBorders>
              <w:left w:val="single" w:sz="4" w:space="0" w:color="auto"/>
              <w:bottom w:val="single" w:sz="4" w:space="0" w:color="auto"/>
            </w:tcBorders>
          </w:tcPr>
          <w:p w14:paraId="79A9C411" w14:textId="77777777" w:rsidR="001E41F3" w:rsidRPr="004E2264" w:rsidRDefault="001E41F3">
            <w:pPr>
              <w:pStyle w:val="CRCoverPage"/>
              <w:tabs>
                <w:tab w:val="right" w:pos="2184"/>
              </w:tabs>
              <w:spacing w:after="0"/>
              <w:rPr>
                <w:b/>
                <w:i/>
                <w:noProof/>
              </w:rPr>
            </w:pPr>
            <w:r w:rsidRPr="004E22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F5896" w:rsidR="001E41F3" w:rsidRPr="004E2264" w:rsidRDefault="00DE65E9">
            <w:pPr>
              <w:pStyle w:val="CRCoverPage"/>
              <w:spacing w:after="0"/>
              <w:ind w:left="100"/>
              <w:rPr>
                <w:noProof/>
              </w:rPr>
            </w:pPr>
            <w:r w:rsidRPr="004E2264">
              <w:rPr>
                <w:noProof/>
              </w:rPr>
              <w:t>SA test cases update in CR R5-24</w:t>
            </w:r>
            <w:r w:rsidR="00D36815" w:rsidRPr="004E2264">
              <w:rPr>
                <w:noProof/>
              </w:rPr>
              <w:t>5948</w:t>
            </w:r>
            <w:r w:rsidRPr="004E2264">
              <w:rPr>
                <w:noProof/>
              </w:rPr>
              <w:t xml:space="preserve"> and R5-24</w:t>
            </w:r>
            <w:r w:rsidR="00D36815" w:rsidRPr="004E2264">
              <w:rPr>
                <w:noProof/>
              </w:rPr>
              <w:t>5984</w:t>
            </w:r>
            <w:r w:rsidRPr="004E2264">
              <w:rPr>
                <w:noProof/>
              </w:rPr>
              <w:t>, NSA test cases update in CR R5-24</w:t>
            </w:r>
            <w:r w:rsidR="00D36815" w:rsidRPr="004E2264">
              <w:rPr>
                <w:noProof/>
              </w:rPr>
              <w:t>5950</w:t>
            </w:r>
            <w:r w:rsidRPr="004E2264">
              <w:rPr>
                <w:noProof/>
              </w:rPr>
              <w:t>, R5-244906, and R5-244909</w:t>
            </w:r>
          </w:p>
        </w:tc>
      </w:tr>
      <w:tr w:rsidR="008863B9" w:rsidRPr="004E2264" w14:paraId="45BFE792" w14:textId="77777777" w:rsidTr="008863B9">
        <w:tc>
          <w:tcPr>
            <w:tcW w:w="2694" w:type="dxa"/>
            <w:gridSpan w:val="2"/>
            <w:tcBorders>
              <w:top w:val="single" w:sz="4" w:space="0" w:color="auto"/>
              <w:bottom w:val="single" w:sz="4" w:space="0" w:color="auto"/>
            </w:tcBorders>
          </w:tcPr>
          <w:p w14:paraId="194242DD" w14:textId="77777777" w:rsidR="008863B9" w:rsidRPr="004E226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2264" w:rsidRDefault="008863B9">
            <w:pPr>
              <w:pStyle w:val="CRCoverPage"/>
              <w:spacing w:after="0"/>
              <w:ind w:left="100"/>
              <w:rPr>
                <w:noProof/>
                <w:sz w:val="8"/>
                <w:szCs w:val="8"/>
              </w:rPr>
            </w:pPr>
          </w:p>
        </w:tc>
      </w:tr>
      <w:tr w:rsidR="008863B9" w:rsidRPr="004E22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2264" w:rsidRDefault="008863B9">
            <w:pPr>
              <w:pStyle w:val="CRCoverPage"/>
              <w:tabs>
                <w:tab w:val="right" w:pos="2184"/>
              </w:tabs>
              <w:spacing w:after="0"/>
              <w:rPr>
                <w:b/>
                <w:i/>
                <w:noProof/>
              </w:rPr>
            </w:pPr>
            <w:r w:rsidRPr="004E22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FE23AF" w:rsidR="00D36815" w:rsidRPr="004E2264" w:rsidRDefault="00D36815">
            <w:pPr>
              <w:pStyle w:val="CRCoverPage"/>
              <w:spacing w:after="0"/>
              <w:ind w:left="100"/>
              <w:rPr>
                <w:noProof/>
              </w:rPr>
            </w:pPr>
            <w:r w:rsidRPr="004E2264">
              <w:rPr>
                <w:noProof/>
              </w:rPr>
              <w:t xml:space="preserve">This is the final outcome of one revision of </w:t>
            </w:r>
            <w:r w:rsidRPr="004E2264">
              <w:rPr>
                <w:noProof/>
              </w:rPr>
              <w:t>R5-244899</w:t>
            </w:r>
            <w:r w:rsidRPr="004E2264">
              <w:rPr>
                <w:noProof/>
              </w:rPr>
              <w:t>.</w:t>
            </w:r>
          </w:p>
        </w:tc>
      </w:tr>
    </w:tbl>
    <w:p w14:paraId="17759814" w14:textId="77777777" w:rsidR="001E41F3" w:rsidRPr="004E2264" w:rsidRDefault="001E41F3">
      <w:pPr>
        <w:pStyle w:val="CRCoverPage"/>
        <w:spacing w:after="0"/>
        <w:rPr>
          <w:noProof/>
          <w:sz w:val="8"/>
          <w:szCs w:val="8"/>
        </w:rPr>
      </w:pPr>
    </w:p>
    <w:p w14:paraId="1557EA72" w14:textId="77777777" w:rsidR="001E41F3" w:rsidRPr="004E2264" w:rsidRDefault="001E41F3">
      <w:pPr>
        <w:rPr>
          <w:noProof/>
        </w:rPr>
        <w:sectPr w:rsidR="001E41F3" w:rsidRPr="004E226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4E2264" w:rsidRDefault="00D7423C" w:rsidP="00D7423C">
      <w:pPr>
        <w:rPr>
          <w:rFonts w:ascii="Arial" w:hAnsi="Arial" w:cs="Arial"/>
          <w:color w:val="0000FF"/>
          <w:sz w:val="28"/>
        </w:rPr>
      </w:pPr>
      <w:r w:rsidRPr="004E2264">
        <w:rPr>
          <w:rFonts w:ascii="Arial" w:hAnsi="Arial" w:cs="Arial"/>
          <w:color w:val="0000FF"/>
          <w:sz w:val="28"/>
        </w:rPr>
        <w:lastRenderedPageBreak/>
        <w:t>&lt; Unchanged sections omitted &gt;</w:t>
      </w:r>
    </w:p>
    <w:p w14:paraId="3303BE30" w14:textId="77777777" w:rsidR="000309C7" w:rsidRPr="004E2264" w:rsidRDefault="000309C7" w:rsidP="000309C7">
      <w:pPr>
        <w:pStyle w:val="berschrift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bookmarkStart w:id="9" w:name="_Toc100158408"/>
      <w:bookmarkStart w:id="10" w:name="_Toc171445611"/>
      <w:r w:rsidRPr="004E2264">
        <w:rPr>
          <w:rFonts w:eastAsia="Batang"/>
          <w:lang w:eastAsia="ja-JP"/>
        </w:rPr>
        <w:lastRenderedPageBreak/>
        <w:t>4.1.2</w:t>
      </w:r>
      <w:r w:rsidRPr="004E2264">
        <w:rPr>
          <w:rFonts w:eastAsia="Batang"/>
          <w:lang w:eastAsia="ja-JP"/>
        </w:rPr>
        <w:tab/>
      </w:r>
      <w:r w:rsidRPr="004E2264">
        <w:rPr>
          <w:lang w:eastAsia="zh-CN"/>
        </w:rPr>
        <w:t>FR</w:t>
      </w:r>
      <w:r w:rsidRPr="004E2264">
        <w:rPr>
          <w:rFonts w:eastAsia="Batang"/>
          <w:lang w:eastAsia="ja-JP"/>
        </w:rPr>
        <w:t>2 standalone conformance test cases</w:t>
      </w:r>
      <w:bookmarkEnd w:id="1"/>
      <w:bookmarkEnd w:id="2"/>
      <w:bookmarkEnd w:id="3"/>
      <w:bookmarkEnd w:id="4"/>
      <w:bookmarkEnd w:id="5"/>
      <w:bookmarkEnd w:id="6"/>
      <w:bookmarkEnd w:id="7"/>
      <w:bookmarkEnd w:id="8"/>
      <w:bookmarkEnd w:id="9"/>
      <w:bookmarkEnd w:id="10"/>
    </w:p>
    <w:p w14:paraId="31A40870" w14:textId="77777777" w:rsidR="000309C7" w:rsidRPr="004E2264" w:rsidRDefault="000309C7" w:rsidP="000309C7">
      <w:pPr>
        <w:pStyle w:val="TH"/>
      </w:pPr>
      <w:r w:rsidRPr="004E22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309C7" w:rsidRPr="004E2264" w14:paraId="3D10E0D7" w14:textId="77777777" w:rsidTr="000309C7">
        <w:trPr>
          <w:tblHeader/>
          <w:jc w:val="center"/>
        </w:trPr>
        <w:tc>
          <w:tcPr>
            <w:tcW w:w="1201" w:type="dxa"/>
            <w:tcBorders>
              <w:top w:val="single" w:sz="4" w:space="0" w:color="auto"/>
              <w:left w:val="single" w:sz="4" w:space="0" w:color="auto"/>
              <w:bottom w:val="nil"/>
              <w:right w:val="single" w:sz="4" w:space="0" w:color="auto"/>
            </w:tcBorders>
            <w:hideMark/>
          </w:tcPr>
          <w:p w14:paraId="7CE471B9" w14:textId="77777777" w:rsidR="000309C7" w:rsidRPr="004E2264" w:rsidRDefault="000309C7" w:rsidP="000309C7">
            <w:pPr>
              <w:pStyle w:val="TAH"/>
            </w:pPr>
            <w:r w:rsidRPr="004E2264">
              <w:lastRenderedPageBreak/>
              <w:t>Clause</w:t>
            </w:r>
          </w:p>
        </w:tc>
        <w:tc>
          <w:tcPr>
            <w:tcW w:w="4500" w:type="dxa"/>
            <w:tcBorders>
              <w:top w:val="single" w:sz="4" w:space="0" w:color="auto"/>
              <w:left w:val="single" w:sz="4" w:space="0" w:color="auto"/>
              <w:bottom w:val="nil"/>
              <w:right w:val="single" w:sz="4" w:space="0" w:color="auto"/>
            </w:tcBorders>
            <w:hideMark/>
          </w:tcPr>
          <w:p w14:paraId="62EBB985" w14:textId="77777777" w:rsidR="000309C7" w:rsidRPr="004E2264" w:rsidRDefault="000309C7" w:rsidP="000309C7">
            <w:pPr>
              <w:pStyle w:val="TAH"/>
            </w:pPr>
            <w:r w:rsidRPr="004E2264">
              <w:t>TC Title</w:t>
            </w:r>
          </w:p>
        </w:tc>
        <w:tc>
          <w:tcPr>
            <w:tcW w:w="671" w:type="dxa"/>
            <w:tcBorders>
              <w:top w:val="single" w:sz="4" w:space="0" w:color="auto"/>
              <w:left w:val="single" w:sz="4" w:space="0" w:color="auto"/>
              <w:bottom w:val="nil"/>
              <w:right w:val="single" w:sz="4" w:space="0" w:color="auto"/>
            </w:tcBorders>
            <w:hideMark/>
          </w:tcPr>
          <w:p w14:paraId="08391224" w14:textId="77777777" w:rsidR="000309C7" w:rsidRPr="004E2264" w:rsidRDefault="000309C7" w:rsidP="000309C7">
            <w:pPr>
              <w:pStyle w:val="TAH"/>
            </w:pPr>
            <w:r w:rsidRPr="004E22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07994FF" w14:textId="77777777" w:rsidR="000309C7" w:rsidRPr="004E2264" w:rsidRDefault="000309C7" w:rsidP="000309C7">
            <w:pPr>
              <w:pStyle w:val="TAH"/>
            </w:pPr>
            <w:r w:rsidRPr="004E2264">
              <w:t>Applicability</w:t>
            </w:r>
          </w:p>
        </w:tc>
        <w:tc>
          <w:tcPr>
            <w:tcW w:w="1558" w:type="dxa"/>
            <w:tcBorders>
              <w:top w:val="single" w:sz="4" w:space="0" w:color="auto"/>
              <w:left w:val="single" w:sz="4" w:space="0" w:color="auto"/>
              <w:bottom w:val="nil"/>
              <w:right w:val="single" w:sz="4" w:space="0" w:color="auto"/>
            </w:tcBorders>
            <w:hideMark/>
          </w:tcPr>
          <w:p w14:paraId="2355AAAB" w14:textId="77777777" w:rsidR="000309C7" w:rsidRPr="004E2264" w:rsidRDefault="000309C7" w:rsidP="000309C7">
            <w:pPr>
              <w:pStyle w:val="TAH"/>
            </w:pPr>
            <w:r w:rsidRPr="004E2264">
              <w:t>Tested Bands/CA-Configurations Selection</w:t>
            </w:r>
          </w:p>
        </w:tc>
        <w:tc>
          <w:tcPr>
            <w:tcW w:w="1353" w:type="dxa"/>
            <w:tcBorders>
              <w:top w:val="single" w:sz="4" w:space="0" w:color="auto"/>
              <w:left w:val="single" w:sz="4" w:space="0" w:color="auto"/>
              <w:bottom w:val="nil"/>
              <w:right w:val="single" w:sz="4" w:space="0" w:color="auto"/>
            </w:tcBorders>
            <w:hideMark/>
          </w:tcPr>
          <w:p w14:paraId="28812628" w14:textId="77777777" w:rsidR="000309C7" w:rsidRPr="004E2264" w:rsidRDefault="000309C7" w:rsidP="000309C7">
            <w:pPr>
              <w:pStyle w:val="TAH"/>
            </w:pPr>
            <w:r w:rsidRPr="004E2264">
              <w:t>Branch</w:t>
            </w:r>
          </w:p>
        </w:tc>
        <w:tc>
          <w:tcPr>
            <w:tcW w:w="1984" w:type="dxa"/>
            <w:tcBorders>
              <w:top w:val="single" w:sz="4" w:space="0" w:color="auto"/>
              <w:left w:val="single" w:sz="4" w:space="0" w:color="auto"/>
              <w:bottom w:val="nil"/>
              <w:right w:val="single" w:sz="4" w:space="0" w:color="auto"/>
            </w:tcBorders>
            <w:hideMark/>
          </w:tcPr>
          <w:p w14:paraId="7DA1A3AB" w14:textId="77777777" w:rsidR="000309C7" w:rsidRPr="004E2264" w:rsidRDefault="000309C7" w:rsidP="000309C7">
            <w:pPr>
              <w:pStyle w:val="TAH"/>
              <w:rPr>
                <w:rFonts w:eastAsia="SimSun"/>
                <w:lang w:eastAsia="zh-CN"/>
              </w:rPr>
            </w:pPr>
            <w:r w:rsidRPr="004E2264">
              <w:t>Additional Information</w:t>
            </w:r>
          </w:p>
        </w:tc>
      </w:tr>
      <w:tr w:rsidR="000309C7" w:rsidRPr="004E2264" w14:paraId="37180C1F" w14:textId="77777777" w:rsidTr="000309C7">
        <w:trPr>
          <w:tblHeader/>
          <w:jc w:val="center"/>
        </w:trPr>
        <w:tc>
          <w:tcPr>
            <w:tcW w:w="1201" w:type="dxa"/>
            <w:tcBorders>
              <w:top w:val="nil"/>
              <w:left w:val="single" w:sz="4" w:space="0" w:color="auto"/>
              <w:bottom w:val="single" w:sz="4" w:space="0" w:color="auto"/>
              <w:right w:val="single" w:sz="4" w:space="0" w:color="auto"/>
            </w:tcBorders>
          </w:tcPr>
          <w:p w14:paraId="4B8E6C8D" w14:textId="77777777" w:rsidR="000309C7" w:rsidRPr="004E2264" w:rsidRDefault="000309C7" w:rsidP="000309C7">
            <w:pPr>
              <w:pStyle w:val="TAH"/>
            </w:pPr>
          </w:p>
        </w:tc>
        <w:tc>
          <w:tcPr>
            <w:tcW w:w="4500" w:type="dxa"/>
            <w:tcBorders>
              <w:top w:val="nil"/>
              <w:left w:val="single" w:sz="4" w:space="0" w:color="auto"/>
              <w:bottom w:val="single" w:sz="4" w:space="0" w:color="auto"/>
              <w:right w:val="single" w:sz="4" w:space="0" w:color="auto"/>
            </w:tcBorders>
          </w:tcPr>
          <w:p w14:paraId="31E72BE6" w14:textId="77777777" w:rsidR="000309C7" w:rsidRPr="004E2264" w:rsidRDefault="000309C7" w:rsidP="000309C7">
            <w:pPr>
              <w:pStyle w:val="TAH"/>
            </w:pPr>
          </w:p>
        </w:tc>
        <w:tc>
          <w:tcPr>
            <w:tcW w:w="671" w:type="dxa"/>
            <w:tcBorders>
              <w:top w:val="single" w:sz="4" w:space="0" w:color="auto"/>
              <w:left w:val="single" w:sz="4" w:space="0" w:color="auto"/>
              <w:bottom w:val="single" w:sz="4" w:space="0" w:color="auto"/>
              <w:right w:val="single" w:sz="4" w:space="0" w:color="auto"/>
            </w:tcBorders>
          </w:tcPr>
          <w:p w14:paraId="0C8BE5C2" w14:textId="77777777" w:rsidR="000309C7" w:rsidRPr="004E2264" w:rsidRDefault="000309C7" w:rsidP="000309C7">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DF9F6BA" w14:textId="77777777" w:rsidR="000309C7" w:rsidRPr="004E2264" w:rsidRDefault="000309C7" w:rsidP="000309C7">
            <w:pPr>
              <w:pStyle w:val="TAH"/>
            </w:pPr>
            <w:r w:rsidRPr="004E2264">
              <w:t>Condition</w:t>
            </w:r>
          </w:p>
        </w:tc>
        <w:tc>
          <w:tcPr>
            <w:tcW w:w="3184" w:type="dxa"/>
            <w:tcBorders>
              <w:top w:val="single" w:sz="4" w:space="0" w:color="auto"/>
              <w:left w:val="single" w:sz="4" w:space="0" w:color="auto"/>
              <w:bottom w:val="single" w:sz="4" w:space="0" w:color="auto"/>
              <w:right w:val="single" w:sz="4" w:space="0" w:color="auto"/>
            </w:tcBorders>
            <w:hideMark/>
          </w:tcPr>
          <w:p w14:paraId="297B20B4" w14:textId="77777777" w:rsidR="000309C7" w:rsidRPr="004E2264" w:rsidRDefault="000309C7" w:rsidP="000309C7">
            <w:pPr>
              <w:pStyle w:val="TAH"/>
            </w:pPr>
            <w:r w:rsidRPr="004E2264">
              <w:t>Comment</w:t>
            </w:r>
          </w:p>
        </w:tc>
        <w:tc>
          <w:tcPr>
            <w:tcW w:w="1558" w:type="dxa"/>
            <w:tcBorders>
              <w:top w:val="nil"/>
              <w:left w:val="single" w:sz="4" w:space="0" w:color="auto"/>
              <w:bottom w:val="single" w:sz="4" w:space="0" w:color="auto"/>
              <w:right w:val="single" w:sz="4" w:space="0" w:color="auto"/>
            </w:tcBorders>
          </w:tcPr>
          <w:p w14:paraId="73A258DA" w14:textId="77777777" w:rsidR="000309C7" w:rsidRPr="004E2264" w:rsidRDefault="000309C7" w:rsidP="000309C7">
            <w:pPr>
              <w:pStyle w:val="TAH"/>
              <w:rPr>
                <w:lang w:eastAsia="zh-CN"/>
              </w:rPr>
            </w:pPr>
          </w:p>
        </w:tc>
        <w:tc>
          <w:tcPr>
            <w:tcW w:w="1353" w:type="dxa"/>
            <w:tcBorders>
              <w:top w:val="nil"/>
              <w:left w:val="single" w:sz="4" w:space="0" w:color="auto"/>
              <w:bottom w:val="single" w:sz="4" w:space="0" w:color="auto"/>
              <w:right w:val="single" w:sz="4" w:space="0" w:color="auto"/>
            </w:tcBorders>
          </w:tcPr>
          <w:p w14:paraId="36379DA1" w14:textId="77777777" w:rsidR="000309C7" w:rsidRPr="004E2264" w:rsidRDefault="000309C7" w:rsidP="000309C7">
            <w:pPr>
              <w:pStyle w:val="TAH"/>
            </w:pPr>
          </w:p>
        </w:tc>
        <w:tc>
          <w:tcPr>
            <w:tcW w:w="1984" w:type="dxa"/>
            <w:tcBorders>
              <w:top w:val="nil"/>
              <w:left w:val="single" w:sz="4" w:space="0" w:color="auto"/>
              <w:bottom w:val="single" w:sz="4" w:space="0" w:color="auto"/>
              <w:right w:val="single" w:sz="4" w:space="0" w:color="auto"/>
            </w:tcBorders>
          </w:tcPr>
          <w:p w14:paraId="0EA6FBD6" w14:textId="77777777" w:rsidR="000309C7" w:rsidRPr="004E2264" w:rsidRDefault="000309C7" w:rsidP="000309C7">
            <w:pPr>
              <w:pStyle w:val="TAH"/>
            </w:pPr>
          </w:p>
        </w:tc>
      </w:tr>
      <w:tr w:rsidR="000309C7" w:rsidRPr="004E2264" w14:paraId="6583E29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095D0C3" w14:textId="77777777" w:rsidR="000309C7" w:rsidRPr="004E2264" w:rsidRDefault="000309C7" w:rsidP="000309C7">
            <w:pPr>
              <w:pStyle w:val="TAL"/>
            </w:pPr>
            <w:r w:rsidRPr="004E22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E7697F6" w14:textId="77777777" w:rsidR="000309C7" w:rsidRPr="004E2264" w:rsidRDefault="000309C7" w:rsidP="000309C7">
            <w:pPr>
              <w:pStyle w:val="TAL"/>
            </w:pPr>
            <w:r w:rsidRPr="004E22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6B0B161" w14:textId="77777777" w:rsidR="000309C7" w:rsidRPr="004E2264" w:rsidRDefault="000309C7" w:rsidP="000309C7">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3919733" w14:textId="77777777" w:rsidR="000309C7" w:rsidRPr="004E2264" w:rsidRDefault="000309C7" w:rsidP="000309C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3626BDF" w14:textId="77777777" w:rsidR="000309C7" w:rsidRPr="004E2264" w:rsidRDefault="000309C7" w:rsidP="000309C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1D13CE0" w14:textId="77777777" w:rsidR="000309C7" w:rsidRPr="004E2264" w:rsidRDefault="000309C7" w:rsidP="000309C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31948AC" w14:textId="77777777" w:rsidR="000309C7" w:rsidRPr="004E2264" w:rsidRDefault="000309C7" w:rsidP="000309C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C05CC85" w14:textId="77777777" w:rsidR="000309C7" w:rsidRPr="004E2264" w:rsidRDefault="000309C7" w:rsidP="000309C7">
            <w:pPr>
              <w:pStyle w:val="TAL"/>
              <w:rPr>
                <w:rFonts w:eastAsia="SimSun"/>
                <w:lang w:eastAsia="zh-CN"/>
              </w:rPr>
            </w:pPr>
          </w:p>
        </w:tc>
      </w:tr>
      <w:tr w:rsidR="000309C7" w:rsidRPr="004E2264" w14:paraId="4FA72FC1" w14:textId="77777777" w:rsidTr="000309C7">
        <w:trPr>
          <w:jc w:val="center"/>
        </w:trPr>
        <w:tc>
          <w:tcPr>
            <w:tcW w:w="1201" w:type="dxa"/>
            <w:tcBorders>
              <w:top w:val="single" w:sz="4" w:space="0" w:color="auto"/>
              <w:left w:val="single" w:sz="4" w:space="0" w:color="auto"/>
              <w:bottom w:val="nil"/>
              <w:right w:val="single" w:sz="4" w:space="0" w:color="auto"/>
            </w:tcBorders>
            <w:hideMark/>
          </w:tcPr>
          <w:p w14:paraId="0F9846EC" w14:textId="77777777" w:rsidR="000309C7" w:rsidRPr="004E2264" w:rsidRDefault="000309C7" w:rsidP="000309C7">
            <w:pPr>
              <w:pStyle w:val="TAL"/>
            </w:pPr>
            <w:r w:rsidRPr="004E2264">
              <w:t>6.2.1.1</w:t>
            </w:r>
          </w:p>
        </w:tc>
        <w:tc>
          <w:tcPr>
            <w:tcW w:w="4500" w:type="dxa"/>
            <w:tcBorders>
              <w:top w:val="single" w:sz="4" w:space="0" w:color="auto"/>
              <w:left w:val="single" w:sz="4" w:space="0" w:color="auto"/>
              <w:bottom w:val="nil"/>
              <w:right w:val="single" w:sz="4" w:space="0" w:color="auto"/>
            </w:tcBorders>
            <w:hideMark/>
          </w:tcPr>
          <w:p w14:paraId="5FE58893" w14:textId="77777777" w:rsidR="000309C7" w:rsidRPr="004E2264" w:rsidRDefault="000309C7" w:rsidP="000309C7">
            <w:pPr>
              <w:pStyle w:val="TAL"/>
            </w:pPr>
            <w:r w:rsidRPr="004E2264">
              <w:t>UE maximum output power - EIRP and TRP</w:t>
            </w:r>
          </w:p>
        </w:tc>
        <w:tc>
          <w:tcPr>
            <w:tcW w:w="671" w:type="dxa"/>
            <w:tcBorders>
              <w:top w:val="single" w:sz="4" w:space="0" w:color="auto"/>
              <w:left w:val="single" w:sz="4" w:space="0" w:color="auto"/>
              <w:bottom w:val="nil"/>
              <w:right w:val="single" w:sz="4" w:space="0" w:color="auto"/>
            </w:tcBorders>
            <w:hideMark/>
          </w:tcPr>
          <w:p w14:paraId="03B55C21"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nil"/>
              <w:right w:val="single" w:sz="4" w:space="0" w:color="auto"/>
            </w:tcBorders>
            <w:hideMark/>
          </w:tcPr>
          <w:p w14:paraId="5F9C009B" w14:textId="77777777" w:rsidR="000309C7" w:rsidRPr="004E2264" w:rsidRDefault="000309C7" w:rsidP="000309C7">
            <w:pPr>
              <w:pStyle w:val="TAL"/>
              <w:rPr>
                <w:lang w:eastAsia="zh-CN"/>
              </w:rPr>
            </w:pPr>
            <w:r w:rsidRPr="004E2264">
              <w:rPr>
                <w:lang w:eastAsia="zh-CN"/>
              </w:rPr>
              <w:t>C006j</w:t>
            </w:r>
          </w:p>
        </w:tc>
        <w:tc>
          <w:tcPr>
            <w:tcW w:w="3184" w:type="dxa"/>
            <w:tcBorders>
              <w:top w:val="single" w:sz="4" w:space="0" w:color="auto"/>
              <w:left w:val="single" w:sz="4" w:space="0" w:color="auto"/>
              <w:bottom w:val="nil"/>
              <w:right w:val="single" w:sz="4" w:space="0" w:color="auto"/>
            </w:tcBorders>
            <w:hideMark/>
          </w:tcPr>
          <w:p w14:paraId="7ED010FF" w14:textId="77777777" w:rsidR="000309C7" w:rsidRPr="004E2264" w:rsidRDefault="000309C7" w:rsidP="000309C7">
            <w:pPr>
              <w:pStyle w:val="TAL"/>
              <w:rPr>
                <w:lang w:eastAsia="zh-CN"/>
              </w:rPr>
            </w:pPr>
            <w:r w:rsidRPr="004E22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F290CE9"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10D4E" w14:textId="77777777" w:rsidR="000309C7" w:rsidRPr="004E2264" w:rsidRDefault="000309C7" w:rsidP="000309C7">
            <w:pPr>
              <w:pStyle w:val="TAL"/>
              <w:rPr>
                <w:lang w:eastAsia="zh-CN"/>
              </w:rPr>
            </w:pPr>
            <w:r w:rsidRPr="004E2264">
              <w:rPr>
                <w:lang w:eastAsia="zh-CN"/>
              </w:rPr>
              <w:t>PC1</w:t>
            </w:r>
          </w:p>
          <w:p w14:paraId="38C827D4" w14:textId="77777777" w:rsidR="000309C7" w:rsidRPr="004E2264" w:rsidRDefault="000309C7" w:rsidP="000309C7">
            <w:pPr>
              <w:pStyle w:val="TAL"/>
              <w:rPr>
                <w:lang w:eastAsia="zh-TW"/>
              </w:rPr>
            </w:pPr>
            <w:r w:rsidRPr="004E2264">
              <w:rPr>
                <w:lang w:eastAsia="zh-CN"/>
              </w:rPr>
              <w:t xml:space="preserve">PC2 (NOTE </w:t>
            </w:r>
            <w:r w:rsidRPr="004E2264">
              <w:rPr>
                <w:lang w:eastAsia="zh-TW"/>
              </w:rPr>
              <w:t>1)</w:t>
            </w:r>
          </w:p>
          <w:p w14:paraId="71ACB639" w14:textId="77777777" w:rsidR="000309C7" w:rsidRPr="004E2264" w:rsidRDefault="000309C7" w:rsidP="000309C7">
            <w:pPr>
              <w:pStyle w:val="TAL"/>
              <w:rPr>
                <w:lang w:eastAsia="zh-CN"/>
              </w:rPr>
            </w:pPr>
            <w:r w:rsidRPr="004E2264">
              <w:rPr>
                <w:lang w:eastAsia="zh-CN"/>
              </w:rPr>
              <w:t>PC3</w:t>
            </w:r>
          </w:p>
          <w:p w14:paraId="09D78A1E" w14:textId="77777777" w:rsidR="000309C7" w:rsidRPr="004E2264" w:rsidRDefault="000309C7" w:rsidP="000309C7">
            <w:pPr>
              <w:pStyle w:val="TAL"/>
              <w:rPr>
                <w:rFonts w:eastAsia="SimSun"/>
                <w:lang w:eastAsia="zh-CN"/>
              </w:rPr>
            </w:pPr>
            <w:r w:rsidRPr="004E2264">
              <w:rPr>
                <w:lang w:eastAsia="zh-CN"/>
              </w:rPr>
              <w:t>PC4</w:t>
            </w:r>
            <w:r w:rsidRPr="004E22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DA5979" w14:textId="77777777" w:rsidR="000309C7" w:rsidRPr="004E2264" w:rsidRDefault="000309C7" w:rsidP="000309C7">
            <w:pPr>
              <w:pStyle w:val="TAL"/>
            </w:pPr>
            <w:r w:rsidRPr="004E2264">
              <w:t>Skip TC 6.2.1.1 if UE supports NSA and TS 38.521-3 TC 6.2B.1.4.1 has been executed.</w:t>
            </w:r>
          </w:p>
        </w:tc>
      </w:tr>
      <w:tr w:rsidR="000309C7" w:rsidRPr="004E2264" w14:paraId="33D2153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BDFCCD0" w14:textId="77777777" w:rsidR="000309C7" w:rsidRPr="004E2264" w:rsidRDefault="000309C7" w:rsidP="000309C7">
            <w:pPr>
              <w:pStyle w:val="TAL"/>
              <w:rPr>
                <w:bCs/>
              </w:rPr>
            </w:pPr>
            <w:r w:rsidRPr="004E2264">
              <w:t>6.2.1.2</w:t>
            </w:r>
          </w:p>
        </w:tc>
        <w:tc>
          <w:tcPr>
            <w:tcW w:w="4500" w:type="dxa"/>
            <w:tcBorders>
              <w:top w:val="single" w:sz="4" w:space="0" w:color="auto"/>
              <w:left w:val="single" w:sz="4" w:space="0" w:color="auto"/>
              <w:bottom w:val="single" w:sz="4" w:space="0" w:color="auto"/>
              <w:right w:val="single" w:sz="4" w:space="0" w:color="auto"/>
            </w:tcBorders>
            <w:hideMark/>
          </w:tcPr>
          <w:p w14:paraId="33C12F44" w14:textId="77777777" w:rsidR="000309C7" w:rsidRPr="004E2264" w:rsidRDefault="000309C7" w:rsidP="000309C7">
            <w:pPr>
              <w:pStyle w:val="TAL"/>
            </w:pPr>
            <w:r w:rsidRPr="004E22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53F062B"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DDC5785" w14:textId="77777777" w:rsidR="000309C7" w:rsidRPr="004E2264" w:rsidRDefault="000309C7" w:rsidP="000309C7">
            <w:pPr>
              <w:pStyle w:val="TAL"/>
            </w:pPr>
            <w:r w:rsidRPr="004E22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916501F" w14:textId="77777777" w:rsidR="000309C7" w:rsidRPr="004E2264" w:rsidRDefault="000309C7" w:rsidP="000309C7">
            <w:pPr>
              <w:pStyle w:val="TAL"/>
            </w:pPr>
            <w:r w:rsidRPr="004E22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0CA80D"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897DF0D" w14:textId="77777777" w:rsidR="000309C7" w:rsidRPr="004E2264" w:rsidRDefault="000309C7" w:rsidP="000309C7">
            <w:pPr>
              <w:pStyle w:val="TAL"/>
              <w:rPr>
                <w:lang w:eastAsia="zh-CN"/>
              </w:rPr>
            </w:pPr>
            <w:r w:rsidRPr="004E2264">
              <w:rPr>
                <w:lang w:eastAsia="zh-CN"/>
              </w:rPr>
              <w:t>PC1</w:t>
            </w:r>
          </w:p>
          <w:p w14:paraId="0554D7E2"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22EAAAA2" w14:textId="77777777" w:rsidR="000309C7" w:rsidRPr="004E2264" w:rsidRDefault="000309C7" w:rsidP="000309C7">
            <w:pPr>
              <w:pStyle w:val="TAL"/>
              <w:rPr>
                <w:lang w:eastAsia="zh-CN"/>
              </w:rPr>
            </w:pPr>
            <w:r w:rsidRPr="004E2264">
              <w:rPr>
                <w:lang w:eastAsia="zh-CN"/>
              </w:rPr>
              <w:t>PC3</w:t>
            </w:r>
          </w:p>
          <w:p w14:paraId="1FA0BECD"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4C48FEB" w14:textId="77777777" w:rsidR="000309C7" w:rsidRPr="004E2264" w:rsidRDefault="000309C7" w:rsidP="000309C7">
            <w:pPr>
              <w:pStyle w:val="TAL"/>
            </w:pPr>
            <w:r w:rsidRPr="004E2264">
              <w:t>Skip TC 6.2.1.2 if UE supports NSA and TS 38.521-3 TC 6.2B.1.4.2 has been executed.</w:t>
            </w:r>
          </w:p>
        </w:tc>
      </w:tr>
      <w:tr w:rsidR="000309C7" w:rsidRPr="004E2264" w14:paraId="079C8E9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D84E016" w14:textId="77777777" w:rsidR="000309C7" w:rsidRPr="004E2264" w:rsidRDefault="000309C7" w:rsidP="000309C7">
            <w:pPr>
              <w:pStyle w:val="TAL"/>
            </w:pPr>
            <w:r w:rsidRPr="004E2264">
              <w:t>6.2.1.1_1</w:t>
            </w:r>
          </w:p>
        </w:tc>
        <w:tc>
          <w:tcPr>
            <w:tcW w:w="4500" w:type="dxa"/>
            <w:tcBorders>
              <w:top w:val="single" w:sz="4" w:space="0" w:color="auto"/>
              <w:left w:val="single" w:sz="4" w:space="0" w:color="auto"/>
              <w:bottom w:val="single" w:sz="4" w:space="0" w:color="auto"/>
              <w:right w:val="single" w:sz="4" w:space="0" w:color="auto"/>
            </w:tcBorders>
          </w:tcPr>
          <w:p w14:paraId="0D955E33" w14:textId="77777777" w:rsidR="000309C7" w:rsidRPr="004E2264" w:rsidRDefault="000309C7" w:rsidP="000309C7">
            <w:pPr>
              <w:pStyle w:val="TAL"/>
            </w:pPr>
            <w:r w:rsidRPr="004E22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64B7277"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tcPr>
          <w:p w14:paraId="077311F5" w14:textId="77777777" w:rsidR="000309C7" w:rsidRPr="004E2264" w:rsidRDefault="000309C7" w:rsidP="000309C7">
            <w:pPr>
              <w:pStyle w:val="TAL"/>
              <w:rPr>
                <w:lang w:eastAsia="zh-CN"/>
              </w:rPr>
            </w:pPr>
            <w:r w:rsidRPr="004E22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6484857F" w14:textId="77777777" w:rsidR="000309C7" w:rsidRPr="004E2264" w:rsidRDefault="000309C7" w:rsidP="000309C7">
            <w:pPr>
              <w:pStyle w:val="TAL"/>
              <w:rPr>
                <w:lang w:eastAsia="zh-CN"/>
              </w:rPr>
            </w:pPr>
            <w:r w:rsidRPr="004E22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B023A65"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8705B1" w14:textId="77777777" w:rsidR="000309C7" w:rsidRPr="004E2264" w:rsidRDefault="000309C7" w:rsidP="000309C7">
            <w:pPr>
              <w:pStyle w:val="TAL"/>
              <w:rPr>
                <w:lang w:eastAsia="zh-CN"/>
              </w:rPr>
            </w:pPr>
            <w:r w:rsidRPr="004E22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9F21856" w14:textId="77777777" w:rsidR="000309C7" w:rsidRPr="004E2264" w:rsidRDefault="000309C7" w:rsidP="000309C7">
            <w:pPr>
              <w:pStyle w:val="TAL"/>
            </w:pPr>
            <w:r w:rsidRPr="004E2264">
              <w:t>Skip TC 6.2.1.1_1 if UE supports NSA and TS 38.521-3 TC 6.2B.1.4.1 has been executed.</w:t>
            </w:r>
          </w:p>
        </w:tc>
      </w:tr>
      <w:tr w:rsidR="000309C7" w:rsidRPr="004E2264" w14:paraId="6F9A899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C15CC55" w14:textId="77777777" w:rsidR="000309C7" w:rsidRPr="004E2264" w:rsidRDefault="000309C7" w:rsidP="000309C7">
            <w:pPr>
              <w:pStyle w:val="TAL"/>
            </w:pPr>
            <w:r w:rsidRPr="004E2264">
              <w:t>6.2.1.2_1</w:t>
            </w:r>
          </w:p>
        </w:tc>
        <w:tc>
          <w:tcPr>
            <w:tcW w:w="4500" w:type="dxa"/>
            <w:tcBorders>
              <w:top w:val="single" w:sz="4" w:space="0" w:color="auto"/>
              <w:left w:val="single" w:sz="4" w:space="0" w:color="auto"/>
              <w:bottom w:val="single" w:sz="4" w:space="0" w:color="auto"/>
              <w:right w:val="single" w:sz="4" w:space="0" w:color="auto"/>
            </w:tcBorders>
          </w:tcPr>
          <w:p w14:paraId="0B4C9E31" w14:textId="77777777" w:rsidR="000309C7" w:rsidRPr="004E2264" w:rsidRDefault="000309C7" w:rsidP="000309C7">
            <w:pPr>
              <w:pStyle w:val="TAL"/>
            </w:pPr>
            <w:r w:rsidRPr="004E22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55D71F4"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tcPr>
          <w:p w14:paraId="3CE9614D" w14:textId="77777777" w:rsidR="000309C7" w:rsidRPr="004E2264" w:rsidRDefault="000309C7" w:rsidP="000309C7">
            <w:pPr>
              <w:pStyle w:val="TAL"/>
              <w:rPr>
                <w:lang w:eastAsia="zh-CN"/>
              </w:rPr>
            </w:pPr>
            <w:r w:rsidRPr="004E22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6046A1A2" w14:textId="77777777" w:rsidR="000309C7" w:rsidRPr="004E2264" w:rsidRDefault="000309C7" w:rsidP="000309C7">
            <w:pPr>
              <w:pStyle w:val="TAL"/>
              <w:rPr>
                <w:lang w:eastAsia="zh-CN"/>
              </w:rPr>
            </w:pPr>
            <w:r w:rsidRPr="004E22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B3BBD1"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38ECFB" w14:textId="77777777" w:rsidR="000309C7" w:rsidRPr="004E2264" w:rsidRDefault="000309C7" w:rsidP="000309C7">
            <w:pPr>
              <w:pStyle w:val="TAL"/>
              <w:rPr>
                <w:lang w:eastAsia="zh-CN"/>
              </w:rPr>
            </w:pPr>
            <w:r w:rsidRPr="004E22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54E851E4" w14:textId="77777777" w:rsidR="000309C7" w:rsidRPr="004E2264" w:rsidRDefault="000309C7" w:rsidP="000309C7">
            <w:pPr>
              <w:pStyle w:val="TAL"/>
            </w:pPr>
            <w:r w:rsidRPr="004E2264">
              <w:t>Skip TC 6.2.1.2_1 if UE supports NSA and TS 38.521-3 TC 6.2B.1.4.2 has been executed.</w:t>
            </w:r>
          </w:p>
        </w:tc>
      </w:tr>
      <w:tr w:rsidR="000309C7" w:rsidRPr="004E2264" w14:paraId="3EB36DA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69C758A" w14:textId="77777777" w:rsidR="000309C7" w:rsidRPr="004E2264" w:rsidRDefault="000309C7" w:rsidP="000309C7">
            <w:pPr>
              <w:pStyle w:val="TAL"/>
            </w:pPr>
            <w:r w:rsidRPr="004E2264">
              <w:t>6.2.2</w:t>
            </w:r>
          </w:p>
        </w:tc>
        <w:tc>
          <w:tcPr>
            <w:tcW w:w="4500" w:type="dxa"/>
            <w:tcBorders>
              <w:top w:val="single" w:sz="4" w:space="0" w:color="auto"/>
              <w:left w:val="single" w:sz="4" w:space="0" w:color="auto"/>
              <w:bottom w:val="single" w:sz="4" w:space="0" w:color="auto"/>
              <w:right w:val="single" w:sz="4" w:space="0" w:color="auto"/>
            </w:tcBorders>
            <w:hideMark/>
          </w:tcPr>
          <w:p w14:paraId="0B55FE56" w14:textId="77777777" w:rsidR="000309C7" w:rsidRPr="004E2264" w:rsidRDefault="000309C7" w:rsidP="000309C7">
            <w:pPr>
              <w:pStyle w:val="TAL"/>
            </w:pPr>
            <w:r w:rsidRPr="004E22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D0ADC7D"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4B9B0E8"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C473C0"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993A75"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646CB4" w14:textId="77777777" w:rsidR="000309C7" w:rsidRPr="004E2264" w:rsidRDefault="000309C7" w:rsidP="000309C7">
            <w:pPr>
              <w:pStyle w:val="TAL"/>
              <w:rPr>
                <w:lang w:eastAsia="zh-CN"/>
              </w:rPr>
            </w:pPr>
            <w:r w:rsidRPr="004E2264">
              <w:rPr>
                <w:lang w:eastAsia="zh-CN"/>
              </w:rPr>
              <w:t>PC1</w:t>
            </w:r>
          </w:p>
          <w:p w14:paraId="01AB09D7"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19A5256B" w14:textId="77777777" w:rsidR="000309C7" w:rsidRPr="004E2264" w:rsidRDefault="000309C7" w:rsidP="000309C7">
            <w:pPr>
              <w:pStyle w:val="TAL"/>
              <w:rPr>
                <w:lang w:eastAsia="zh-CN"/>
              </w:rPr>
            </w:pPr>
            <w:r w:rsidRPr="004E2264">
              <w:rPr>
                <w:lang w:eastAsia="zh-CN"/>
              </w:rPr>
              <w:t>PC3</w:t>
            </w:r>
          </w:p>
          <w:p w14:paraId="6F994912"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6952827" w14:textId="77777777" w:rsidR="000309C7" w:rsidRPr="004E2264" w:rsidRDefault="000309C7" w:rsidP="000309C7">
            <w:pPr>
              <w:pStyle w:val="TAL"/>
              <w:rPr>
                <w:rFonts w:eastAsia="SimSun"/>
                <w:lang w:eastAsia="zh-CN"/>
              </w:rPr>
            </w:pPr>
            <w:r w:rsidRPr="004E2264">
              <w:rPr>
                <w:rFonts w:eastAsia="SimSun"/>
                <w:lang w:eastAsia="zh-CN"/>
              </w:rPr>
              <w:t>Skip TC 6.2.2 if UE supports NSA and TS 38.521-3 TC 6.2B.2.4 has been executed.</w:t>
            </w:r>
          </w:p>
          <w:p w14:paraId="033260AD" w14:textId="77777777" w:rsidR="000309C7" w:rsidRPr="004E2264" w:rsidRDefault="000309C7" w:rsidP="000309C7">
            <w:pPr>
              <w:pStyle w:val="TAL"/>
              <w:rPr>
                <w:rFonts w:eastAsia="SimSun"/>
                <w:lang w:eastAsia="zh-CN"/>
              </w:rPr>
            </w:pPr>
            <w:r w:rsidRPr="004E2264">
              <w:rPr>
                <w:rFonts w:eastAsia="SimSun"/>
                <w:lang w:eastAsia="zh-CN"/>
              </w:rPr>
              <w:t xml:space="preserve">Skip TC </w:t>
            </w:r>
            <w:r w:rsidRPr="004E2264">
              <w:rPr>
                <w:lang w:eastAsia="fr-FR"/>
              </w:rPr>
              <w:t xml:space="preserve">6.2.2 </w:t>
            </w:r>
            <w:r w:rsidRPr="004E2264">
              <w:rPr>
                <w:rFonts w:eastAsia="SimSun"/>
                <w:lang w:eastAsia="zh-CN"/>
              </w:rPr>
              <w:t xml:space="preserve">for PC3 UE of Rel-15 and Rel-16 supporting </w:t>
            </w:r>
            <w:proofErr w:type="spellStart"/>
            <w:r w:rsidRPr="004E2264">
              <w:rPr>
                <w:i/>
                <w:iCs/>
                <w:lang w:eastAsia="zh-CN"/>
              </w:rPr>
              <w:t>modifiedMPRbehaviour</w:t>
            </w:r>
            <w:proofErr w:type="spellEnd"/>
            <w:r w:rsidRPr="004E2264">
              <w:rPr>
                <w:lang w:eastAsia="zh-CN"/>
              </w:rPr>
              <w:t xml:space="preserve"> bit 0 or PC3 UE of Rel-17, if </w:t>
            </w:r>
            <w:r w:rsidRPr="004E2264">
              <w:rPr>
                <w:rFonts w:eastAsia="SimSun"/>
                <w:lang w:eastAsia="zh-CN"/>
              </w:rPr>
              <w:t>TC 6.2.2_1 has been executed.</w:t>
            </w:r>
          </w:p>
        </w:tc>
      </w:tr>
      <w:tr w:rsidR="000309C7" w:rsidRPr="004E2264" w14:paraId="13CFB749" w14:textId="77777777" w:rsidTr="000309C7">
        <w:trPr>
          <w:jc w:val="center"/>
        </w:trPr>
        <w:tc>
          <w:tcPr>
            <w:tcW w:w="1201" w:type="dxa"/>
            <w:tcBorders>
              <w:top w:val="single" w:sz="4" w:space="0" w:color="auto"/>
              <w:left w:val="single" w:sz="4" w:space="0" w:color="auto"/>
              <w:bottom w:val="nil"/>
              <w:right w:val="single" w:sz="4" w:space="0" w:color="auto"/>
            </w:tcBorders>
          </w:tcPr>
          <w:p w14:paraId="04830208" w14:textId="77777777" w:rsidR="000309C7" w:rsidRPr="004E2264" w:rsidRDefault="000309C7" w:rsidP="000309C7">
            <w:pPr>
              <w:pStyle w:val="TAL"/>
            </w:pPr>
            <w:r w:rsidRPr="004E2264">
              <w:rPr>
                <w:lang w:eastAsia="fr-FR"/>
              </w:rPr>
              <w:t>6.2.2_1</w:t>
            </w:r>
          </w:p>
        </w:tc>
        <w:tc>
          <w:tcPr>
            <w:tcW w:w="4500" w:type="dxa"/>
            <w:tcBorders>
              <w:top w:val="single" w:sz="4" w:space="0" w:color="auto"/>
              <w:left w:val="single" w:sz="4" w:space="0" w:color="auto"/>
              <w:bottom w:val="nil"/>
              <w:right w:val="single" w:sz="4" w:space="0" w:color="auto"/>
            </w:tcBorders>
          </w:tcPr>
          <w:p w14:paraId="30F1AD45" w14:textId="77777777" w:rsidR="000309C7" w:rsidRPr="004E2264" w:rsidRDefault="000309C7" w:rsidP="000309C7">
            <w:pPr>
              <w:pStyle w:val="TAL"/>
            </w:pPr>
            <w:r w:rsidRPr="004E22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910B08" w14:textId="77777777" w:rsidR="000309C7" w:rsidRPr="004E2264" w:rsidRDefault="000309C7" w:rsidP="000309C7">
            <w:pPr>
              <w:pStyle w:val="TAC"/>
              <w:rPr>
                <w:lang w:eastAsia="fr-FR"/>
              </w:rPr>
            </w:pPr>
            <w:r w:rsidRPr="004E2264">
              <w:rPr>
                <w:lang w:eastAsia="fr-FR"/>
              </w:rPr>
              <w:t>Rel-15</w:t>
            </w:r>
          </w:p>
          <w:p w14:paraId="5160F903" w14:textId="77777777" w:rsidR="000309C7" w:rsidRPr="004E2264" w:rsidRDefault="000309C7" w:rsidP="000309C7">
            <w:pPr>
              <w:pStyle w:val="TAC"/>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03DD065" w14:textId="77777777" w:rsidR="000309C7" w:rsidRPr="004E2264" w:rsidRDefault="000309C7" w:rsidP="000309C7">
            <w:pPr>
              <w:pStyle w:val="TAL"/>
              <w:rPr>
                <w:lang w:eastAsia="zh-CN"/>
              </w:rPr>
            </w:pPr>
            <w:r w:rsidRPr="004E22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E70602D" w14:textId="77777777" w:rsidR="000309C7" w:rsidRPr="004E2264" w:rsidRDefault="000309C7" w:rsidP="000309C7">
            <w:pPr>
              <w:pStyle w:val="TAL"/>
              <w:rPr>
                <w:lang w:eastAsia="zh-CN"/>
              </w:rPr>
            </w:pPr>
            <w:r w:rsidRPr="004E2264">
              <w:rPr>
                <w:lang w:eastAsia="zh-CN"/>
              </w:rPr>
              <w:t xml:space="preserve">UEs supporting 5GS FR2 and supporting </w:t>
            </w:r>
            <w:proofErr w:type="spellStart"/>
            <w:r w:rsidRPr="004E2264">
              <w:rPr>
                <w:i/>
                <w:iCs/>
                <w:lang w:eastAsia="zh-CN"/>
              </w:rPr>
              <w:t>modifiedMPRbehaviour</w:t>
            </w:r>
            <w:proofErr w:type="spellEnd"/>
            <w:r w:rsidRPr="004E22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28265BA4"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nil"/>
              <w:right w:val="single" w:sz="4" w:space="0" w:color="auto"/>
            </w:tcBorders>
          </w:tcPr>
          <w:p w14:paraId="62966C61" w14:textId="77777777" w:rsidR="000309C7" w:rsidRPr="004E2264" w:rsidRDefault="000309C7" w:rsidP="000309C7">
            <w:pPr>
              <w:pStyle w:val="TAL"/>
              <w:rPr>
                <w:lang w:eastAsia="zh-CN"/>
              </w:rPr>
            </w:pPr>
            <w:r w:rsidRPr="004E2264">
              <w:rPr>
                <w:lang w:eastAsia="zh-CN"/>
              </w:rPr>
              <w:t>PC3</w:t>
            </w:r>
          </w:p>
        </w:tc>
        <w:tc>
          <w:tcPr>
            <w:tcW w:w="1984" w:type="dxa"/>
            <w:tcBorders>
              <w:top w:val="single" w:sz="4" w:space="0" w:color="auto"/>
              <w:left w:val="single" w:sz="4" w:space="0" w:color="auto"/>
              <w:bottom w:val="nil"/>
              <w:right w:val="single" w:sz="4" w:space="0" w:color="auto"/>
            </w:tcBorders>
          </w:tcPr>
          <w:p w14:paraId="3FC8C238" w14:textId="77777777" w:rsidR="000309C7" w:rsidRPr="004E2264" w:rsidRDefault="000309C7" w:rsidP="000309C7">
            <w:pPr>
              <w:pStyle w:val="TAL"/>
              <w:rPr>
                <w:rFonts w:eastAsia="SimSun"/>
                <w:lang w:eastAsia="zh-CN"/>
              </w:rPr>
            </w:pPr>
            <w:r w:rsidRPr="004E2264">
              <w:rPr>
                <w:rFonts w:eastAsia="SimSun"/>
                <w:lang w:eastAsia="zh-CN"/>
              </w:rPr>
              <w:t xml:space="preserve">Skip TC </w:t>
            </w:r>
            <w:r w:rsidRPr="004E2264">
              <w:rPr>
                <w:lang w:eastAsia="fr-FR"/>
              </w:rPr>
              <w:t xml:space="preserve">6.2.2_1 </w:t>
            </w:r>
            <w:r w:rsidRPr="004E2264">
              <w:rPr>
                <w:rFonts w:eastAsia="SimSun"/>
                <w:lang w:eastAsia="zh-CN"/>
              </w:rPr>
              <w:t>if UE supports NSA and TS 38.521-3 TC 6.2B.2.4a has been executed.</w:t>
            </w:r>
          </w:p>
        </w:tc>
      </w:tr>
      <w:tr w:rsidR="000309C7" w:rsidRPr="004E2264" w14:paraId="7424FFCF" w14:textId="77777777" w:rsidTr="000309C7">
        <w:trPr>
          <w:jc w:val="center"/>
        </w:trPr>
        <w:tc>
          <w:tcPr>
            <w:tcW w:w="1201" w:type="dxa"/>
            <w:tcBorders>
              <w:top w:val="nil"/>
              <w:left w:val="single" w:sz="4" w:space="0" w:color="auto"/>
              <w:bottom w:val="single" w:sz="4" w:space="0" w:color="auto"/>
              <w:right w:val="single" w:sz="4" w:space="0" w:color="auto"/>
            </w:tcBorders>
          </w:tcPr>
          <w:p w14:paraId="22B7364D" w14:textId="77777777" w:rsidR="000309C7" w:rsidRPr="004E2264" w:rsidRDefault="000309C7" w:rsidP="000309C7">
            <w:pPr>
              <w:pStyle w:val="TAL"/>
              <w:rPr>
                <w:lang w:eastAsia="fr-FR"/>
              </w:rPr>
            </w:pPr>
          </w:p>
        </w:tc>
        <w:tc>
          <w:tcPr>
            <w:tcW w:w="4500" w:type="dxa"/>
            <w:tcBorders>
              <w:top w:val="nil"/>
              <w:left w:val="single" w:sz="4" w:space="0" w:color="auto"/>
              <w:bottom w:val="single" w:sz="4" w:space="0" w:color="auto"/>
              <w:right w:val="single" w:sz="4" w:space="0" w:color="auto"/>
            </w:tcBorders>
          </w:tcPr>
          <w:p w14:paraId="69AAE616" w14:textId="77777777" w:rsidR="000309C7" w:rsidRPr="004E2264" w:rsidRDefault="000309C7" w:rsidP="000309C7">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5C49CA15" w14:textId="77777777" w:rsidR="000309C7" w:rsidRPr="004E2264" w:rsidRDefault="000309C7" w:rsidP="000309C7">
            <w:pPr>
              <w:pStyle w:val="TAC"/>
              <w:rPr>
                <w:lang w:eastAsia="fr-FR"/>
              </w:rPr>
            </w:pPr>
            <w:r w:rsidRPr="004E22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15DA7DA5"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A12D9A3"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03432FB" w14:textId="77777777" w:rsidR="000309C7" w:rsidRPr="004E2264" w:rsidRDefault="000309C7" w:rsidP="000309C7">
            <w:pPr>
              <w:pStyle w:val="TAL"/>
              <w:rPr>
                <w:lang w:eastAsia="zh-CN"/>
              </w:rPr>
            </w:pPr>
          </w:p>
        </w:tc>
        <w:tc>
          <w:tcPr>
            <w:tcW w:w="1353" w:type="dxa"/>
            <w:tcBorders>
              <w:top w:val="nil"/>
              <w:left w:val="single" w:sz="4" w:space="0" w:color="auto"/>
              <w:bottom w:val="single" w:sz="4" w:space="0" w:color="auto"/>
              <w:right w:val="single" w:sz="4" w:space="0" w:color="auto"/>
            </w:tcBorders>
          </w:tcPr>
          <w:p w14:paraId="2D94AF43" w14:textId="77777777" w:rsidR="000309C7" w:rsidRPr="004E2264" w:rsidRDefault="000309C7" w:rsidP="000309C7">
            <w:pPr>
              <w:pStyle w:val="TAL"/>
              <w:rPr>
                <w:lang w:eastAsia="zh-CN"/>
              </w:rPr>
            </w:pPr>
          </w:p>
        </w:tc>
        <w:tc>
          <w:tcPr>
            <w:tcW w:w="1984" w:type="dxa"/>
            <w:tcBorders>
              <w:top w:val="nil"/>
              <w:left w:val="single" w:sz="4" w:space="0" w:color="auto"/>
              <w:bottom w:val="single" w:sz="4" w:space="0" w:color="auto"/>
              <w:right w:val="single" w:sz="4" w:space="0" w:color="auto"/>
            </w:tcBorders>
          </w:tcPr>
          <w:p w14:paraId="3C145C48" w14:textId="77777777" w:rsidR="000309C7" w:rsidRPr="004E2264" w:rsidRDefault="000309C7" w:rsidP="000309C7">
            <w:pPr>
              <w:pStyle w:val="TAL"/>
              <w:rPr>
                <w:rFonts w:eastAsia="SimSun"/>
                <w:lang w:eastAsia="zh-CN"/>
              </w:rPr>
            </w:pPr>
          </w:p>
        </w:tc>
      </w:tr>
      <w:tr w:rsidR="000309C7" w:rsidRPr="004E2264" w14:paraId="41389685" w14:textId="77777777" w:rsidTr="000309C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A76973E" w14:textId="77777777" w:rsidR="000309C7" w:rsidRPr="004E2264" w:rsidRDefault="000309C7" w:rsidP="000309C7">
            <w:pPr>
              <w:pStyle w:val="TAL"/>
              <w:rPr>
                <w:bCs/>
              </w:rPr>
            </w:pPr>
            <w:r w:rsidRPr="004E22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429506DB" w14:textId="77777777" w:rsidR="000309C7" w:rsidRPr="004E2264" w:rsidRDefault="000309C7" w:rsidP="000309C7">
            <w:pPr>
              <w:pStyle w:val="TAL"/>
            </w:pPr>
            <w:r w:rsidRPr="004E22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A34D78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83D12F7" w14:textId="77777777" w:rsidR="000309C7" w:rsidRPr="004E2264" w:rsidRDefault="000309C7" w:rsidP="000309C7">
            <w:pPr>
              <w:pStyle w:val="TAL"/>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0D34B2" w14:textId="77777777" w:rsidR="000309C7" w:rsidRPr="004E2264" w:rsidRDefault="000309C7" w:rsidP="000309C7">
            <w:pPr>
              <w:pStyle w:val="TAL"/>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AB5586"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FCCCBF"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174797C7"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30965F59" w14:textId="77777777" w:rsidR="000309C7" w:rsidRPr="004E2264" w:rsidRDefault="000309C7" w:rsidP="000309C7">
            <w:pPr>
              <w:pStyle w:val="TAL"/>
              <w:rPr>
                <w:lang w:eastAsia="zh-CN"/>
              </w:rPr>
            </w:pPr>
            <w:r w:rsidRPr="004E2264">
              <w:rPr>
                <w:lang w:eastAsia="zh-CN"/>
              </w:rPr>
              <w:t>PC3</w:t>
            </w:r>
          </w:p>
          <w:p w14:paraId="13D499B3" w14:textId="77777777" w:rsidR="000309C7" w:rsidRPr="004E2264" w:rsidRDefault="000309C7" w:rsidP="000309C7">
            <w:pPr>
              <w:pStyle w:val="TAL"/>
              <w:rPr>
                <w:lang w:eastAsia="zh-TW"/>
              </w:rPr>
            </w:pPr>
            <w:r w:rsidRPr="004E2264">
              <w:rPr>
                <w:lang w:eastAsia="zh-CN"/>
              </w:rPr>
              <w:t xml:space="preserve">PC4 (NOTE </w:t>
            </w:r>
            <w:r w:rsidRPr="004E2264">
              <w:rPr>
                <w:lang w:eastAsia="zh-TW"/>
              </w:rPr>
              <w:t>1)</w:t>
            </w:r>
          </w:p>
          <w:p w14:paraId="5E191CA0" w14:textId="77777777" w:rsidR="000309C7" w:rsidRPr="004E2264" w:rsidRDefault="000309C7" w:rsidP="000309C7">
            <w:pPr>
              <w:pStyle w:val="TAL"/>
            </w:pPr>
            <w:r w:rsidRPr="004E22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046C1399" w14:textId="77777777" w:rsidR="000309C7" w:rsidRPr="004E2264" w:rsidRDefault="000309C7" w:rsidP="000309C7">
            <w:pPr>
              <w:pStyle w:val="TAL"/>
              <w:rPr>
                <w:rFonts w:eastAsia="SimSun"/>
                <w:lang w:eastAsia="zh-CN"/>
              </w:rPr>
            </w:pPr>
            <w:r w:rsidRPr="004E2264">
              <w:rPr>
                <w:rFonts w:eastAsia="SimSun"/>
                <w:lang w:eastAsia="zh-CN"/>
              </w:rPr>
              <w:t>Skip TC 6.2.3 if UE supports NSA and TS 38.521-3 TC 6.2B.3.4 has been executed.</w:t>
            </w:r>
          </w:p>
        </w:tc>
      </w:tr>
      <w:tr w:rsidR="000309C7" w:rsidRPr="004E2264" w14:paraId="690905C0" w14:textId="77777777" w:rsidTr="000309C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2F3402A" w14:textId="77777777" w:rsidR="000309C7" w:rsidRPr="004E2264" w:rsidRDefault="000309C7" w:rsidP="000309C7">
            <w:pPr>
              <w:pStyle w:val="TAL"/>
            </w:pPr>
            <w:r w:rsidRPr="004E22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38F1488D" w14:textId="77777777" w:rsidR="000309C7" w:rsidRPr="004E2264" w:rsidRDefault="000309C7" w:rsidP="000309C7">
            <w:pPr>
              <w:pStyle w:val="TAL"/>
            </w:pPr>
            <w:r w:rsidRPr="004E22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1B791308" w14:textId="77777777" w:rsidR="000309C7" w:rsidRPr="004E2264" w:rsidRDefault="000309C7" w:rsidP="000309C7">
            <w:pPr>
              <w:pStyle w:val="TAC"/>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EDBCA2A" w14:textId="77777777" w:rsidR="000309C7" w:rsidRPr="004E2264" w:rsidRDefault="000309C7" w:rsidP="000309C7">
            <w:pPr>
              <w:pStyle w:val="TAL"/>
              <w:rPr>
                <w:lang w:eastAsia="zh-CN"/>
              </w:rPr>
            </w:pPr>
            <w:r w:rsidRPr="004E22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0E75FD6" w14:textId="77777777" w:rsidR="000309C7" w:rsidRPr="004E2264" w:rsidRDefault="000309C7" w:rsidP="000309C7">
            <w:pPr>
              <w:pStyle w:val="TAL"/>
              <w:rPr>
                <w:lang w:eastAsia="zh-CN"/>
              </w:rPr>
            </w:pPr>
            <w:r w:rsidRPr="004E2264">
              <w:rPr>
                <w:lang w:eastAsia="zh-CN"/>
              </w:rPr>
              <w:t xml:space="preserve">UEs supporting 5GS FR2 and </w:t>
            </w:r>
            <w:r w:rsidRPr="004E22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7545F85"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E155CC"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21A53CD7"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5B1BD3C1" w14:textId="77777777" w:rsidR="000309C7" w:rsidRPr="004E2264" w:rsidRDefault="000309C7" w:rsidP="000309C7">
            <w:pPr>
              <w:pStyle w:val="TAL"/>
              <w:rPr>
                <w:lang w:eastAsia="zh-CN"/>
              </w:rPr>
            </w:pPr>
            <w:r w:rsidRPr="004E2264">
              <w:rPr>
                <w:lang w:eastAsia="zh-CN"/>
              </w:rPr>
              <w:t>PC3</w:t>
            </w:r>
          </w:p>
          <w:p w14:paraId="5597702C" w14:textId="77777777" w:rsidR="000309C7" w:rsidRPr="004E2264" w:rsidRDefault="000309C7" w:rsidP="000309C7">
            <w:pPr>
              <w:pStyle w:val="TAL"/>
              <w:rPr>
                <w:lang w:eastAsia="zh-CN"/>
              </w:rPr>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DB738C1" w14:textId="77777777" w:rsidR="000309C7" w:rsidRPr="004E2264" w:rsidRDefault="000309C7" w:rsidP="000309C7">
            <w:pPr>
              <w:pStyle w:val="TAL"/>
            </w:pPr>
            <w:r w:rsidRPr="004E2264">
              <w:rPr>
                <w:rFonts w:eastAsia="SimSun"/>
                <w:lang w:eastAsia="zh-CN"/>
              </w:rPr>
              <w:t xml:space="preserve">Skip TC </w:t>
            </w:r>
            <w:r w:rsidRPr="004E2264">
              <w:rPr>
                <w:lang w:eastAsia="fr-FR"/>
              </w:rPr>
              <w:t xml:space="preserve">6.2.4_1 </w:t>
            </w:r>
            <w:r w:rsidRPr="004E2264">
              <w:rPr>
                <w:rFonts w:eastAsia="SimSun"/>
                <w:lang w:eastAsia="zh-CN"/>
              </w:rPr>
              <w:t>if UE supports NSA and TS 38.521-3 TC 6.2B.4.1.4_1 has been executed.</w:t>
            </w:r>
          </w:p>
        </w:tc>
      </w:tr>
      <w:tr w:rsidR="000309C7" w:rsidRPr="004E2264" w14:paraId="594AF99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A2E7516" w14:textId="77777777" w:rsidR="000309C7" w:rsidRPr="004E2264" w:rsidRDefault="000309C7" w:rsidP="000309C7">
            <w:pPr>
              <w:pStyle w:val="TAL"/>
            </w:pPr>
            <w:r w:rsidRPr="004E2264">
              <w:t>6.2A.1.1.1</w:t>
            </w:r>
          </w:p>
        </w:tc>
        <w:tc>
          <w:tcPr>
            <w:tcW w:w="4500" w:type="dxa"/>
            <w:tcBorders>
              <w:top w:val="single" w:sz="4" w:space="0" w:color="auto"/>
              <w:left w:val="single" w:sz="4" w:space="0" w:color="auto"/>
              <w:bottom w:val="single" w:sz="4" w:space="0" w:color="auto"/>
              <w:right w:val="single" w:sz="4" w:space="0" w:color="auto"/>
            </w:tcBorders>
            <w:hideMark/>
          </w:tcPr>
          <w:p w14:paraId="034E9AC6" w14:textId="77777777" w:rsidR="000309C7" w:rsidRPr="004E2264" w:rsidRDefault="000309C7" w:rsidP="000309C7">
            <w:pPr>
              <w:pStyle w:val="TAL"/>
            </w:pPr>
            <w:r w:rsidRPr="004E22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9943FDE" w14:textId="77777777" w:rsidR="000309C7" w:rsidRPr="004E2264" w:rsidRDefault="000309C7" w:rsidP="000309C7">
            <w:pPr>
              <w:pStyle w:val="TAC"/>
              <w:rPr>
                <w:rFonts w:eastAsia="SimSu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6332B8"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9D8C31"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181B5B"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DDE2695"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5E7B08A1"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3106F4E9" w14:textId="77777777" w:rsidR="000309C7" w:rsidRPr="004E2264" w:rsidRDefault="000309C7" w:rsidP="000309C7">
            <w:pPr>
              <w:pStyle w:val="TAL"/>
              <w:rPr>
                <w:lang w:eastAsia="zh-CN"/>
              </w:rPr>
            </w:pPr>
            <w:r w:rsidRPr="004E2264">
              <w:rPr>
                <w:lang w:eastAsia="zh-CN"/>
              </w:rPr>
              <w:t>PC3</w:t>
            </w:r>
          </w:p>
          <w:p w14:paraId="72EE621D"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36D9B6" w14:textId="77777777" w:rsidR="000309C7" w:rsidRPr="004E2264" w:rsidRDefault="000309C7" w:rsidP="000309C7">
            <w:pPr>
              <w:pStyle w:val="TAL"/>
              <w:rPr>
                <w:rFonts w:eastAsia="SimSun"/>
                <w:lang w:eastAsia="zh-CN"/>
              </w:rPr>
            </w:pPr>
            <w:r w:rsidRPr="004E2264">
              <w:rPr>
                <w:rFonts w:eastAsia="SimSun"/>
                <w:lang w:eastAsia="zh-CN"/>
              </w:rPr>
              <w:t>Skip TC 6.2A.1.1.1 if UE supports NSA and TS 38.521-3 TC 6.2B.1.4_1.1.1 has been executed.</w:t>
            </w:r>
          </w:p>
        </w:tc>
      </w:tr>
      <w:tr w:rsidR="000309C7" w:rsidRPr="004E2264" w14:paraId="4284A65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5664A9" w14:textId="77777777" w:rsidR="000309C7" w:rsidRPr="004E2264" w:rsidRDefault="000309C7" w:rsidP="000309C7">
            <w:pPr>
              <w:pStyle w:val="TAL"/>
            </w:pPr>
            <w:r w:rsidRPr="004E2264">
              <w:t>6.2A.1.1.2</w:t>
            </w:r>
          </w:p>
        </w:tc>
        <w:tc>
          <w:tcPr>
            <w:tcW w:w="4500" w:type="dxa"/>
            <w:tcBorders>
              <w:top w:val="single" w:sz="4" w:space="0" w:color="auto"/>
              <w:left w:val="single" w:sz="4" w:space="0" w:color="auto"/>
              <w:bottom w:val="single" w:sz="4" w:space="0" w:color="auto"/>
              <w:right w:val="single" w:sz="4" w:space="0" w:color="auto"/>
            </w:tcBorders>
            <w:hideMark/>
          </w:tcPr>
          <w:p w14:paraId="09606776" w14:textId="77777777" w:rsidR="000309C7" w:rsidRPr="004E2264" w:rsidRDefault="000309C7" w:rsidP="000309C7">
            <w:pPr>
              <w:pStyle w:val="TAL"/>
            </w:pPr>
            <w:r w:rsidRPr="004E22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26DD8F5" w14:textId="77777777" w:rsidR="000309C7" w:rsidRPr="004E2264" w:rsidRDefault="000309C7" w:rsidP="000309C7">
            <w:pPr>
              <w:pStyle w:val="TAC"/>
              <w:rPr>
                <w:rFonts w:eastAsia="SimSu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290698"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EEDC05"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7B8DC0"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3F9C1BD"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0F8A31FA"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43ABEDC8" w14:textId="77777777" w:rsidR="000309C7" w:rsidRPr="004E2264" w:rsidRDefault="000309C7" w:rsidP="000309C7">
            <w:pPr>
              <w:pStyle w:val="TAL"/>
              <w:rPr>
                <w:lang w:eastAsia="zh-CN"/>
              </w:rPr>
            </w:pPr>
            <w:r w:rsidRPr="004E2264">
              <w:rPr>
                <w:lang w:eastAsia="zh-CN"/>
              </w:rPr>
              <w:t>PC3</w:t>
            </w:r>
          </w:p>
          <w:p w14:paraId="35CDE0B5"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324B6F" w14:textId="77777777" w:rsidR="000309C7" w:rsidRPr="004E2264" w:rsidRDefault="000309C7" w:rsidP="000309C7">
            <w:pPr>
              <w:pStyle w:val="TAL"/>
              <w:rPr>
                <w:rFonts w:eastAsia="SimSun"/>
                <w:lang w:eastAsia="zh-CN"/>
              </w:rPr>
            </w:pPr>
            <w:r w:rsidRPr="004E2264">
              <w:t>Skip TC 6.2A.1.1.2 if UE supports NSA and TS 38.521-3 TC 6.2B.1.4_1.2.1 has been executed.</w:t>
            </w:r>
          </w:p>
        </w:tc>
      </w:tr>
      <w:tr w:rsidR="000309C7" w:rsidRPr="004E2264" w14:paraId="736BC48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5EDEFE1" w14:textId="77777777" w:rsidR="000309C7" w:rsidRPr="004E2264" w:rsidRDefault="000309C7" w:rsidP="000309C7">
            <w:pPr>
              <w:pStyle w:val="TAL"/>
            </w:pPr>
            <w:r w:rsidRPr="004E2264">
              <w:t>6.2A.1.1.3</w:t>
            </w:r>
          </w:p>
        </w:tc>
        <w:tc>
          <w:tcPr>
            <w:tcW w:w="4500" w:type="dxa"/>
            <w:tcBorders>
              <w:top w:val="single" w:sz="4" w:space="0" w:color="auto"/>
              <w:left w:val="single" w:sz="4" w:space="0" w:color="auto"/>
              <w:bottom w:val="single" w:sz="4" w:space="0" w:color="auto"/>
              <w:right w:val="single" w:sz="4" w:space="0" w:color="auto"/>
            </w:tcBorders>
            <w:hideMark/>
          </w:tcPr>
          <w:p w14:paraId="4418853F" w14:textId="77777777" w:rsidR="000309C7" w:rsidRPr="004E2264" w:rsidRDefault="000309C7" w:rsidP="000309C7">
            <w:pPr>
              <w:pStyle w:val="TAL"/>
            </w:pPr>
            <w:r w:rsidRPr="004E22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BBC9B1F" w14:textId="77777777" w:rsidR="000309C7" w:rsidRPr="004E2264" w:rsidRDefault="000309C7" w:rsidP="000309C7">
            <w:pPr>
              <w:pStyle w:val="TAC"/>
              <w:rPr>
                <w:rFonts w:eastAsia="SimSu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980148"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75D4F1"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76D45B"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BD6060"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4327415B"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54030AE9" w14:textId="77777777" w:rsidR="000309C7" w:rsidRPr="004E2264" w:rsidRDefault="000309C7" w:rsidP="000309C7">
            <w:pPr>
              <w:pStyle w:val="TAL"/>
              <w:rPr>
                <w:lang w:eastAsia="zh-CN"/>
              </w:rPr>
            </w:pPr>
            <w:r w:rsidRPr="004E2264">
              <w:rPr>
                <w:lang w:eastAsia="zh-CN"/>
              </w:rPr>
              <w:t>PC3</w:t>
            </w:r>
          </w:p>
          <w:p w14:paraId="13C67818"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FF9F654" w14:textId="77777777" w:rsidR="000309C7" w:rsidRPr="004E2264" w:rsidRDefault="000309C7" w:rsidP="000309C7">
            <w:pPr>
              <w:pStyle w:val="TAL"/>
              <w:rPr>
                <w:rFonts w:eastAsia="SimSun"/>
                <w:lang w:eastAsia="zh-CN"/>
              </w:rPr>
            </w:pPr>
            <w:r w:rsidRPr="004E2264">
              <w:t>Skip TC 6.2A.1.1.3 if UE supports NSA and TS 38.521-3 TC 6.2B.1.4_1.3.1 has been executed.</w:t>
            </w:r>
          </w:p>
        </w:tc>
      </w:tr>
      <w:tr w:rsidR="000309C7" w:rsidRPr="004E2264" w14:paraId="3C73AA1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85FBBAD" w14:textId="77777777" w:rsidR="000309C7" w:rsidRPr="004E2264" w:rsidRDefault="000309C7" w:rsidP="000309C7">
            <w:pPr>
              <w:pStyle w:val="TAL"/>
            </w:pPr>
            <w:r w:rsidRPr="004E2264">
              <w:t>6.2A.1.2.1</w:t>
            </w:r>
          </w:p>
        </w:tc>
        <w:tc>
          <w:tcPr>
            <w:tcW w:w="4500" w:type="dxa"/>
            <w:tcBorders>
              <w:top w:val="single" w:sz="4" w:space="0" w:color="auto"/>
              <w:left w:val="single" w:sz="4" w:space="0" w:color="auto"/>
              <w:bottom w:val="single" w:sz="4" w:space="0" w:color="auto"/>
              <w:right w:val="single" w:sz="4" w:space="0" w:color="auto"/>
            </w:tcBorders>
            <w:hideMark/>
          </w:tcPr>
          <w:p w14:paraId="5BAF91B8" w14:textId="77777777" w:rsidR="000309C7" w:rsidRPr="004E2264" w:rsidRDefault="000309C7" w:rsidP="000309C7">
            <w:pPr>
              <w:pStyle w:val="TAL"/>
            </w:pPr>
            <w:r w:rsidRPr="004E22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97630AF" w14:textId="77777777" w:rsidR="000309C7" w:rsidRPr="004E2264" w:rsidRDefault="000309C7" w:rsidP="000309C7">
            <w:pPr>
              <w:pStyle w:val="TAC"/>
              <w:rPr>
                <w:rFonts w:eastAsia="SimSu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36988B"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786E6C9"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08223"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49D5FBE"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446ECC7F"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69A8011F" w14:textId="77777777" w:rsidR="000309C7" w:rsidRPr="004E2264" w:rsidRDefault="000309C7" w:rsidP="000309C7">
            <w:pPr>
              <w:pStyle w:val="TAL"/>
              <w:rPr>
                <w:lang w:eastAsia="zh-CN"/>
              </w:rPr>
            </w:pPr>
            <w:r w:rsidRPr="004E2264">
              <w:rPr>
                <w:lang w:eastAsia="zh-CN"/>
              </w:rPr>
              <w:t>PC3</w:t>
            </w:r>
          </w:p>
          <w:p w14:paraId="6D3FEC0F"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84FE792" w14:textId="77777777" w:rsidR="000309C7" w:rsidRPr="004E2264" w:rsidRDefault="000309C7" w:rsidP="000309C7">
            <w:pPr>
              <w:pStyle w:val="TAL"/>
              <w:rPr>
                <w:rFonts w:eastAsia="SimSun"/>
                <w:lang w:eastAsia="zh-CN"/>
              </w:rPr>
            </w:pPr>
            <w:r w:rsidRPr="004E2264">
              <w:rPr>
                <w:rFonts w:eastAsia="SimSun"/>
                <w:lang w:eastAsia="zh-CN"/>
              </w:rPr>
              <w:t xml:space="preserve">Skip TC 6.2A.1.2.1 if UE supports NSA and TS 38.521-3 TC </w:t>
            </w:r>
            <w:r w:rsidRPr="004E2264">
              <w:rPr>
                <w:rFonts w:cs="Arial"/>
              </w:rPr>
              <w:t>6.2B.1.4_1.1.2</w:t>
            </w:r>
            <w:r w:rsidRPr="004E2264">
              <w:rPr>
                <w:rFonts w:eastAsia="SimSun"/>
                <w:lang w:eastAsia="zh-CN"/>
              </w:rPr>
              <w:t xml:space="preserve"> has been executed.</w:t>
            </w:r>
          </w:p>
        </w:tc>
      </w:tr>
      <w:tr w:rsidR="000309C7" w:rsidRPr="004E2264" w14:paraId="39701B6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C50732B" w14:textId="77777777" w:rsidR="000309C7" w:rsidRPr="004E2264" w:rsidRDefault="000309C7" w:rsidP="000309C7">
            <w:pPr>
              <w:pStyle w:val="TAL"/>
            </w:pPr>
            <w:r w:rsidRPr="004E2264">
              <w:t>6.2A.1.2.2</w:t>
            </w:r>
          </w:p>
        </w:tc>
        <w:tc>
          <w:tcPr>
            <w:tcW w:w="4500" w:type="dxa"/>
            <w:tcBorders>
              <w:top w:val="single" w:sz="4" w:space="0" w:color="auto"/>
              <w:left w:val="single" w:sz="4" w:space="0" w:color="auto"/>
              <w:bottom w:val="single" w:sz="4" w:space="0" w:color="auto"/>
              <w:right w:val="single" w:sz="4" w:space="0" w:color="auto"/>
            </w:tcBorders>
            <w:hideMark/>
          </w:tcPr>
          <w:p w14:paraId="755F1168" w14:textId="77777777" w:rsidR="000309C7" w:rsidRPr="004E2264" w:rsidRDefault="000309C7" w:rsidP="000309C7">
            <w:pPr>
              <w:pStyle w:val="TAL"/>
            </w:pPr>
            <w:r w:rsidRPr="004E22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5B2BCC59" w14:textId="77777777" w:rsidR="000309C7" w:rsidRPr="004E2264" w:rsidRDefault="000309C7" w:rsidP="000309C7">
            <w:pPr>
              <w:pStyle w:val="TAC"/>
              <w:rPr>
                <w:rFonts w:eastAsia="SimSu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4B5F0E"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A6510"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5413DD"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48B0BA1"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454A138D"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45DCEFEC" w14:textId="77777777" w:rsidR="000309C7" w:rsidRPr="004E2264" w:rsidRDefault="000309C7" w:rsidP="000309C7">
            <w:pPr>
              <w:pStyle w:val="TAL"/>
              <w:rPr>
                <w:lang w:eastAsia="zh-CN"/>
              </w:rPr>
            </w:pPr>
            <w:r w:rsidRPr="004E2264">
              <w:rPr>
                <w:lang w:eastAsia="zh-CN"/>
              </w:rPr>
              <w:t>PC3</w:t>
            </w:r>
          </w:p>
          <w:p w14:paraId="47ED198F"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FA6135" w14:textId="77777777" w:rsidR="000309C7" w:rsidRPr="004E2264" w:rsidRDefault="000309C7" w:rsidP="000309C7">
            <w:pPr>
              <w:pStyle w:val="TAL"/>
              <w:rPr>
                <w:rFonts w:eastAsia="SimSun"/>
                <w:lang w:eastAsia="zh-CN"/>
              </w:rPr>
            </w:pPr>
            <w:r w:rsidRPr="004E2264">
              <w:rPr>
                <w:rFonts w:eastAsia="SimSun"/>
                <w:lang w:eastAsia="zh-CN"/>
              </w:rPr>
              <w:t xml:space="preserve">Skip TC 6.2A.1.2.2 if UE supports NSA and TS 38.521-3 TC </w:t>
            </w:r>
            <w:r w:rsidRPr="004E2264">
              <w:rPr>
                <w:rFonts w:cs="Arial"/>
              </w:rPr>
              <w:t xml:space="preserve">6.2B.1.4_1.2.2 </w:t>
            </w:r>
            <w:r w:rsidRPr="004E2264">
              <w:rPr>
                <w:rFonts w:eastAsia="SimSun"/>
                <w:lang w:eastAsia="zh-CN"/>
              </w:rPr>
              <w:t>has been executed.</w:t>
            </w:r>
          </w:p>
        </w:tc>
      </w:tr>
      <w:tr w:rsidR="000309C7" w:rsidRPr="004E2264" w14:paraId="3444B66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CD8F11A" w14:textId="77777777" w:rsidR="000309C7" w:rsidRPr="004E2264" w:rsidRDefault="000309C7" w:rsidP="000309C7">
            <w:pPr>
              <w:pStyle w:val="TAL"/>
            </w:pPr>
            <w:r w:rsidRPr="004E22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9A63761" w14:textId="77777777" w:rsidR="000309C7" w:rsidRPr="004E2264" w:rsidRDefault="000309C7" w:rsidP="000309C7">
            <w:pPr>
              <w:pStyle w:val="TAL"/>
            </w:pPr>
            <w:r w:rsidRPr="004E22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8A76247" w14:textId="77777777" w:rsidR="000309C7" w:rsidRPr="004E2264" w:rsidRDefault="000309C7" w:rsidP="000309C7">
            <w:pPr>
              <w:pStyle w:val="TAC"/>
              <w:rPr>
                <w:rFonts w:eastAsia="SimSu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71EFB3"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055874"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1F3D58"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78145B1"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255B605C"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3D8C60B8" w14:textId="77777777" w:rsidR="000309C7" w:rsidRPr="004E2264" w:rsidRDefault="000309C7" w:rsidP="000309C7">
            <w:pPr>
              <w:pStyle w:val="TAL"/>
              <w:rPr>
                <w:lang w:eastAsia="zh-CN"/>
              </w:rPr>
            </w:pPr>
            <w:r w:rsidRPr="004E2264">
              <w:rPr>
                <w:lang w:eastAsia="zh-CN"/>
              </w:rPr>
              <w:t>PC3</w:t>
            </w:r>
          </w:p>
          <w:p w14:paraId="4D674EA1"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F4063E3" w14:textId="77777777" w:rsidR="000309C7" w:rsidRPr="004E2264" w:rsidRDefault="000309C7" w:rsidP="000309C7">
            <w:pPr>
              <w:pStyle w:val="TAL"/>
              <w:rPr>
                <w:rFonts w:eastAsia="SimSun"/>
                <w:lang w:eastAsia="zh-CN"/>
              </w:rPr>
            </w:pPr>
            <w:r w:rsidRPr="004E2264">
              <w:rPr>
                <w:rFonts w:eastAsia="SimSun"/>
                <w:lang w:eastAsia="zh-CN"/>
              </w:rPr>
              <w:t xml:space="preserve">Skip TC 6.2A.1.2.3 if UE supports NSA and TS 38.521-3 TC </w:t>
            </w:r>
            <w:r w:rsidRPr="004E2264">
              <w:rPr>
                <w:rFonts w:cs="Arial"/>
              </w:rPr>
              <w:t xml:space="preserve">6.2B.1.4_1.3.2 </w:t>
            </w:r>
            <w:r w:rsidRPr="004E2264">
              <w:rPr>
                <w:rFonts w:eastAsia="SimSun"/>
                <w:lang w:eastAsia="zh-CN"/>
              </w:rPr>
              <w:t>has been executed.</w:t>
            </w:r>
          </w:p>
        </w:tc>
      </w:tr>
      <w:tr w:rsidR="000309C7" w:rsidRPr="004E2264" w14:paraId="726CE8C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B17984A" w14:textId="77777777" w:rsidR="000309C7" w:rsidRPr="004E2264" w:rsidRDefault="000309C7" w:rsidP="000309C7">
            <w:pPr>
              <w:pStyle w:val="TAL"/>
            </w:pPr>
            <w:r w:rsidRPr="004E2264">
              <w:t>6.2A.2.1</w:t>
            </w:r>
          </w:p>
        </w:tc>
        <w:tc>
          <w:tcPr>
            <w:tcW w:w="4500" w:type="dxa"/>
            <w:tcBorders>
              <w:top w:val="single" w:sz="4" w:space="0" w:color="auto"/>
              <w:left w:val="single" w:sz="4" w:space="0" w:color="auto"/>
              <w:bottom w:val="single" w:sz="4" w:space="0" w:color="auto"/>
              <w:right w:val="single" w:sz="4" w:space="0" w:color="auto"/>
            </w:tcBorders>
            <w:hideMark/>
          </w:tcPr>
          <w:p w14:paraId="633A3229" w14:textId="77777777" w:rsidR="000309C7" w:rsidRPr="004E2264" w:rsidRDefault="000309C7" w:rsidP="000309C7">
            <w:pPr>
              <w:pStyle w:val="TAL"/>
            </w:pPr>
            <w:r w:rsidRPr="004E22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A3429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43E3959" w14:textId="77777777" w:rsidR="000309C7" w:rsidRPr="004E2264" w:rsidRDefault="000309C7" w:rsidP="000309C7">
            <w:pPr>
              <w:pStyle w:val="TAL"/>
              <w:rPr>
                <w:lang w:eastAsia="zh-CN"/>
              </w:rPr>
            </w:pPr>
            <w:r w:rsidRPr="004E22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2B08C4" w14:textId="77777777" w:rsidR="000309C7" w:rsidRPr="004E2264" w:rsidRDefault="000309C7" w:rsidP="000309C7">
            <w:pPr>
              <w:pStyle w:val="TAL"/>
              <w:rPr>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FBFD61" w14:textId="77777777" w:rsidR="000309C7" w:rsidRPr="004E2264" w:rsidRDefault="000309C7" w:rsidP="000309C7">
            <w:pPr>
              <w:pStyle w:val="TAL"/>
              <w:rPr>
                <w:lang w:eastAsia="zh-CN"/>
              </w:rPr>
            </w:pPr>
            <w:r w:rsidRPr="004E22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934323A" w14:textId="77777777" w:rsidR="000309C7" w:rsidRPr="004E2264" w:rsidRDefault="000309C7" w:rsidP="000309C7">
            <w:pPr>
              <w:pStyle w:val="TAL"/>
              <w:rPr>
                <w:lang w:eastAsia="zh-CN"/>
              </w:rPr>
            </w:pPr>
            <w:r w:rsidRPr="004E2264">
              <w:rPr>
                <w:lang w:eastAsia="zh-CN"/>
              </w:rPr>
              <w:t xml:space="preserve">PC1 (NOTE </w:t>
            </w:r>
            <w:r w:rsidRPr="004E2264">
              <w:rPr>
                <w:lang w:eastAsia="zh-TW"/>
              </w:rPr>
              <w:t>1)</w:t>
            </w:r>
          </w:p>
          <w:p w14:paraId="2277B98F"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6616584C" w14:textId="77777777" w:rsidR="000309C7" w:rsidRPr="004E2264" w:rsidRDefault="000309C7" w:rsidP="000309C7">
            <w:pPr>
              <w:pStyle w:val="TAL"/>
              <w:rPr>
                <w:lang w:eastAsia="zh-CN"/>
              </w:rPr>
            </w:pPr>
            <w:r w:rsidRPr="004E2264">
              <w:rPr>
                <w:lang w:eastAsia="zh-CN"/>
              </w:rPr>
              <w:t>PC3</w:t>
            </w:r>
          </w:p>
          <w:p w14:paraId="0246420A" w14:textId="77777777" w:rsidR="000309C7" w:rsidRPr="004E2264" w:rsidRDefault="000309C7" w:rsidP="000309C7">
            <w:pPr>
              <w:pStyle w:val="TAL"/>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C6038B9" w14:textId="77777777" w:rsidR="000309C7" w:rsidRPr="004E2264" w:rsidRDefault="000309C7" w:rsidP="000309C7">
            <w:pPr>
              <w:pStyle w:val="TAL"/>
              <w:rPr>
                <w:rFonts w:eastAsia="SimSun"/>
                <w:lang w:eastAsia="zh-CN"/>
              </w:rPr>
            </w:pPr>
            <w:r w:rsidRPr="004E2264">
              <w:rPr>
                <w:rFonts w:eastAsia="PMingLiU" w:cs="Arial"/>
              </w:rPr>
              <w:t>Skip TC 6.2A.2.1 if UE supports NSA and TS 38.521-3 TC 6.2B.2.4_1.1 has been executed.</w:t>
            </w:r>
          </w:p>
        </w:tc>
      </w:tr>
      <w:tr w:rsidR="000309C7" w:rsidRPr="004E2264" w14:paraId="4023099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72BD7EA" w14:textId="77777777" w:rsidR="000309C7" w:rsidRPr="004E2264" w:rsidRDefault="000309C7" w:rsidP="000309C7">
            <w:pPr>
              <w:pStyle w:val="TAL"/>
            </w:pPr>
            <w:r w:rsidRPr="004E2264">
              <w:t>6.2A.3.1</w:t>
            </w:r>
          </w:p>
        </w:tc>
        <w:tc>
          <w:tcPr>
            <w:tcW w:w="4500" w:type="dxa"/>
            <w:tcBorders>
              <w:top w:val="single" w:sz="4" w:space="0" w:color="auto"/>
              <w:left w:val="single" w:sz="4" w:space="0" w:color="auto"/>
              <w:bottom w:val="single" w:sz="4" w:space="0" w:color="auto"/>
              <w:right w:val="single" w:sz="4" w:space="0" w:color="auto"/>
            </w:tcBorders>
          </w:tcPr>
          <w:p w14:paraId="480704F3" w14:textId="77777777" w:rsidR="000309C7" w:rsidRPr="004E2264" w:rsidRDefault="000309C7" w:rsidP="000309C7">
            <w:pPr>
              <w:pStyle w:val="TAL"/>
            </w:pPr>
            <w:r w:rsidRPr="004E22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055A90E"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1436292" w14:textId="77777777" w:rsidR="000309C7" w:rsidRPr="004E2264" w:rsidRDefault="000309C7" w:rsidP="000309C7">
            <w:pPr>
              <w:pStyle w:val="TAL"/>
              <w:rPr>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1291E69"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1804B6E" w14:textId="77777777" w:rsidR="000309C7" w:rsidRPr="004E2264" w:rsidRDefault="000309C7" w:rsidP="000309C7">
            <w:pPr>
              <w:pStyle w:val="TAL"/>
              <w:rPr>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1DAA386" w14:textId="77777777" w:rsidR="000309C7" w:rsidRPr="004E2264" w:rsidRDefault="000309C7" w:rsidP="000309C7">
            <w:pPr>
              <w:pStyle w:val="TAL"/>
              <w:rPr>
                <w:lang w:eastAsia="zh-CN"/>
              </w:rPr>
            </w:pPr>
            <w:r w:rsidRPr="004E2264">
              <w:rPr>
                <w:lang w:eastAsia="zh-CN"/>
              </w:rPr>
              <w:t>PC1</w:t>
            </w:r>
          </w:p>
          <w:p w14:paraId="1BC024C6"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354F7248" w14:textId="77777777" w:rsidR="000309C7" w:rsidRPr="004E2264" w:rsidRDefault="000309C7" w:rsidP="000309C7">
            <w:pPr>
              <w:pStyle w:val="TAL"/>
              <w:rPr>
                <w:lang w:eastAsia="zh-CN"/>
              </w:rPr>
            </w:pPr>
            <w:r w:rsidRPr="004E2264">
              <w:rPr>
                <w:lang w:eastAsia="zh-CN"/>
              </w:rPr>
              <w:t>PC3</w:t>
            </w:r>
          </w:p>
          <w:p w14:paraId="43E01065" w14:textId="77777777" w:rsidR="000309C7" w:rsidRPr="004E2264" w:rsidRDefault="000309C7" w:rsidP="000309C7">
            <w:pPr>
              <w:pStyle w:val="TAL"/>
              <w:rPr>
                <w:lang w:eastAsia="zh-CN"/>
              </w:rPr>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5E1BD2D" w14:textId="0A6A4A1D" w:rsidR="000309C7" w:rsidRPr="004E2264" w:rsidRDefault="00A807D9" w:rsidP="000309C7">
            <w:pPr>
              <w:pStyle w:val="TAL"/>
              <w:rPr>
                <w:rFonts w:eastAsia="PMingLiU" w:cs="Arial"/>
              </w:rPr>
            </w:pPr>
            <w:ins w:id="11" w:author="R&amp;S" w:date="2024-08-08T17:41:00Z">
              <w:r w:rsidRPr="004E2264">
                <w:rPr>
                  <w:rFonts w:eastAsia="PMingLiU" w:cs="Arial"/>
                </w:rPr>
                <w:t xml:space="preserve">Skip TC 6.2A.3.1 if UE supports NSA and TS 38.521-3 TC </w:t>
              </w:r>
            </w:ins>
            <w:ins w:id="12" w:author="R&amp;S" w:date="2024-08-08T17:42:00Z">
              <w:r w:rsidRPr="004E2264">
                <w:rPr>
                  <w:rFonts w:eastAsia="PMingLiU" w:cs="Arial"/>
                </w:rPr>
                <w:t>6.2B.3.4_1.1</w:t>
              </w:r>
            </w:ins>
            <w:ins w:id="13" w:author="R&amp;S" w:date="2024-08-08T17:41:00Z">
              <w:r w:rsidRPr="004E2264">
                <w:rPr>
                  <w:rFonts w:eastAsia="PMingLiU" w:cs="Arial"/>
                </w:rPr>
                <w:t xml:space="preserve"> has been executed.</w:t>
              </w:r>
            </w:ins>
          </w:p>
        </w:tc>
      </w:tr>
      <w:tr w:rsidR="000309C7" w:rsidRPr="004E2264" w14:paraId="1C8E236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B33C012" w14:textId="77777777" w:rsidR="000309C7" w:rsidRPr="004E2264" w:rsidRDefault="000309C7" w:rsidP="000309C7">
            <w:pPr>
              <w:pStyle w:val="TAL"/>
            </w:pPr>
            <w:r w:rsidRPr="004E2264">
              <w:t>6.2A.3.2</w:t>
            </w:r>
          </w:p>
        </w:tc>
        <w:tc>
          <w:tcPr>
            <w:tcW w:w="4500" w:type="dxa"/>
            <w:tcBorders>
              <w:top w:val="single" w:sz="4" w:space="0" w:color="auto"/>
              <w:left w:val="single" w:sz="4" w:space="0" w:color="auto"/>
              <w:bottom w:val="single" w:sz="4" w:space="0" w:color="auto"/>
              <w:right w:val="single" w:sz="4" w:space="0" w:color="auto"/>
            </w:tcBorders>
          </w:tcPr>
          <w:p w14:paraId="2B5C40B1" w14:textId="77777777" w:rsidR="000309C7" w:rsidRPr="004E2264" w:rsidRDefault="000309C7" w:rsidP="000309C7">
            <w:pPr>
              <w:pStyle w:val="TAL"/>
            </w:pPr>
            <w:r w:rsidRPr="004E22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0D2A8B17"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34269B17" w14:textId="77777777" w:rsidR="000309C7" w:rsidRPr="004E2264" w:rsidRDefault="000309C7" w:rsidP="000309C7">
            <w:pPr>
              <w:pStyle w:val="TAL"/>
              <w:rPr>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4818A1DD"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4067353" w14:textId="77777777" w:rsidR="000309C7" w:rsidRPr="004E2264" w:rsidRDefault="000309C7" w:rsidP="000309C7">
            <w:pPr>
              <w:pStyle w:val="TAL"/>
              <w:rPr>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832167" w14:textId="77777777" w:rsidR="000309C7" w:rsidRPr="004E2264" w:rsidRDefault="000309C7" w:rsidP="000309C7">
            <w:pPr>
              <w:pStyle w:val="TAL"/>
              <w:rPr>
                <w:lang w:eastAsia="zh-CN"/>
              </w:rPr>
            </w:pPr>
            <w:r w:rsidRPr="004E2264">
              <w:rPr>
                <w:lang w:eastAsia="zh-CN"/>
              </w:rPr>
              <w:t>PC1</w:t>
            </w:r>
          </w:p>
          <w:p w14:paraId="5FA535C5"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600CC019" w14:textId="77777777" w:rsidR="000309C7" w:rsidRPr="004E2264" w:rsidRDefault="000309C7" w:rsidP="000309C7">
            <w:pPr>
              <w:pStyle w:val="TAL"/>
              <w:rPr>
                <w:lang w:eastAsia="zh-CN"/>
              </w:rPr>
            </w:pPr>
            <w:r w:rsidRPr="004E2264">
              <w:rPr>
                <w:lang w:eastAsia="zh-CN"/>
              </w:rPr>
              <w:t>PC3</w:t>
            </w:r>
          </w:p>
          <w:p w14:paraId="643270BF" w14:textId="77777777" w:rsidR="000309C7" w:rsidRPr="004E2264" w:rsidRDefault="000309C7" w:rsidP="000309C7">
            <w:pPr>
              <w:pStyle w:val="TAL"/>
              <w:rPr>
                <w:lang w:eastAsia="zh-CN"/>
              </w:rPr>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E1C3E47" w14:textId="415017F5" w:rsidR="000309C7" w:rsidRPr="004E2264" w:rsidRDefault="00A807D9" w:rsidP="000309C7">
            <w:pPr>
              <w:pStyle w:val="TAL"/>
              <w:rPr>
                <w:rFonts w:eastAsia="PMingLiU" w:cs="Arial"/>
              </w:rPr>
            </w:pPr>
            <w:ins w:id="14" w:author="R&amp;S" w:date="2024-08-08T17:42:00Z">
              <w:r w:rsidRPr="004E2264">
                <w:rPr>
                  <w:rFonts w:eastAsia="PMingLiU" w:cs="Arial"/>
                </w:rPr>
                <w:t>Skip TC 6.2A.3.2 if UE supports NSA and TS 38.521-3 TC 6.2B.3.4_1.2 has been executed.</w:t>
              </w:r>
            </w:ins>
          </w:p>
        </w:tc>
      </w:tr>
      <w:tr w:rsidR="000309C7" w:rsidRPr="004E2264" w14:paraId="6E48B68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3F0F8C4" w14:textId="31688BB5" w:rsidR="000309C7" w:rsidRPr="004E2264" w:rsidRDefault="000309C7" w:rsidP="000309C7">
            <w:pPr>
              <w:pStyle w:val="TAL"/>
            </w:pPr>
            <w:r w:rsidRPr="004E2264">
              <w:t>6.2A.3.</w:t>
            </w:r>
            <w:del w:id="15" w:author="R&amp;S" w:date="2024-08-08T17:43:00Z">
              <w:r w:rsidRPr="004E2264" w:rsidDel="003A2B56">
                <w:delText>2</w:delText>
              </w:r>
            </w:del>
            <w:ins w:id="16" w:author="R&amp;S" w:date="2024-08-08T17:43:00Z">
              <w:r w:rsidR="003A2B56" w:rsidRPr="004E2264">
                <w:t>3</w:t>
              </w:r>
            </w:ins>
          </w:p>
        </w:tc>
        <w:tc>
          <w:tcPr>
            <w:tcW w:w="4500" w:type="dxa"/>
            <w:tcBorders>
              <w:top w:val="single" w:sz="4" w:space="0" w:color="auto"/>
              <w:left w:val="single" w:sz="4" w:space="0" w:color="auto"/>
              <w:bottom w:val="single" w:sz="4" w:space="0" w:color="auto"/>
              <w:right w:val="single" w:sz="4" w:space="0" w:color="auto"/>
            </w:tcBorders>
          </w:tcPr>
          <w:p w14:paraId="1E844295" w14:textId="77777777" w:rsidR="000309C7" w:rsidRPr="004E2264" w:rsidRDefault="000309C7" w:rsidP="000309C7">
            <w:pPr>
              <w:pStyle w:val="TAL"/>
            </w:pPr>
            <w:r w:rsidRPr="004E22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2FB1DA1" w14:textId="77777777" w:rsidR="000309C7" w:rsidRPr="004E2264" w:rsidRDefault="000309C7" w:rsidP="000309C7">
            <w:pPr>
              <w:pStyle w:val="TAC"/>
              <w:rPr>
                <w:rFonts w:eastAsia="SimSun"/>
                <w:lang w:eastAsia="zh-C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6AC789E"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19BF1AF"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6938776"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4C09F40" w14:textId="77777777" w:rsidR="000309C7" w:rsidRPr="004E2264" w:rsidRDefault="000309C7" w:rsidP="000309C7">
            <w:pPr>
              <w:pStyle w:val="TAL"/>
              <w:rPr>
                <w:lang w:eastAsia="zh-CN"/>
              </w:rPr>
            </w:pPr>
            <w:r w:rsidRPr="004E2264">
              <w:rPr>
                <w:lang w:eastAsia="zh-CN"/>
              </w:rPr>
              <w:t>PC1</w:t>
            </w:r>
          </w:p>
          <w:p w14:paraId="3CAA0496" w14:textId="77777777" w:rsidR="000309C7" w:rsidRPr="004E2264" w:rsidRDefault="000309C7" w:rsidP="000309C7">
            <w:pPr>
              <w:pStyle w:val="TAL"/>
              <w:rPr>
                <w:lang w:eastAsia="zh-CN"/>
              </w:rPr>
            </w:pPr>
            <w:r w:rsidRPr="004E2264">
              <w:rPr>
                <w:lang w:eastAsia="zh-CN"/>
              </w:rPr>
              <w:t xml:space="preserve">PC2 (NOTE </w:t>
            </w:r>
            <w:r w:rsidRPr="004E2264">
              <w:rPr>
                <w:lang w:eastAsia="zh-TW"/>
              </w:rPr>
              <w:t>1)</w:t>
            </w:r>
          </w:p>
          <w:p w14:paraId="617EBA05" w14:textId="77777777" w:rsidR="000309C7" w:rsidRPr="004E2264" w:rsidRDefault="000309C7" w:rsidP="000309C7">
            <w:pPr>
              <w:pStyle w:val="TAL"/>
              <w:rPr>
                <w:lang w:eastAsia="zh-CN"/>
              </w:rPr>
            </w:pPr>
            <w:r w:rsidRPr="004E2264">
              <w:rPr>
                <w:lang w:eastAsia="zh-CN"/>
              </w:rPr>
              <w:t>PC3</w:t>
            </w:r>
          </w:p>
          <w:p w14:paraId="55B32F40" w14:textId="77777777" w:rsidR="000309C7" w:rsidRPr="004E2264" w:rsidRDefault="000309C7" w:rsidP="000309C7">
            <w:pPr>
              <w:pStyle w:val="TAL"/>
              <w:rPr>
                <w:lang w:eastAsia="zh-CN"/>
              </w:rPr>
            </w:pPr>
            <w:r w:rsidRPr="004E2264">
              <w:rPr>
                <w:lang w:eastAsia="zh-CN"/>
              </w:rPr>
              <w:t xml:space="preserve">PC4 (NOTE </w:t>
            </w:r>
            <w:r w:rsidRPr="004E22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628977F" w14:textId="048BDDF8" w:rsidR="000309C7" w:rsidRPr="004E2264" w:rsidRDefault="00A807D9" w:rsidP="000309C7">
            <w:pPr>
              <w:pStyle w:val="TAL"/>
              <w:rPr>
                <w:rFonts w:eastAsia="PMingLiU" w:cs="Arial"/>
              </w:rPr>
            </w:pPr>
            <w:ins w:id="17" w:author="R&amp;S" w:date="2024-08-08T17:42:00Z">
              <w:r w:rsidRPr="004E2264">
                <w:rPr>
                  <w:rFonts w:eastAsia="PMingLiU" w:cs="Arial"/>
                </w:rPr>
                <w:t>Skip TC 6.2A.3.3 if UE supports NSA and TS 38.521-3 TC 6.2B.3.4_1.</w:t>
              </w:r>
            </w:ins>
            <w:ins w:id="18" w:author="R&amp;S" w:date="2024-08-08T17:43:00Z">
              <w:r w:rsidRPr="004E2264">
                <w:rPr>
                  <w:rFonts w:eastAsia="PMingLiU" w:cs="Arial"/>
                </w:rPr>
                <w:t>3</w:t>
              </w:r>
            </w:ins>
            <w:ins w:id="19" w:author="R&amp;S" w:date="2024-08-08T17:42:00Z">
              <w:r w:rsidRPr="004E2264">
                <w:rPr>
                  <w:rFonts w:eastAsia="PMingLiU" w:cs="Arial"/>
                </w:rPr>
                <w:t xml:space="preserve"> has been executed.</w:t>
              </w:r>
            </w:ins>
          </w:p>
        </w:tc>
      </w:tr>
      <w:tr w:rsidR="000309C7" w:rsidRPr="004E2264" w14:paraId="7891CCC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768F5F9C" w14:textId="77777777" w:rsidR="000309C7" w:rsidRPr="004E2264" w:rsidRDefault="000309C7" w:rsidP="000309C7">
            <w:pPr>
              <w:pStyle w:val="TAL"/>
            </w:pPr>
            <w:r w:rsidRPr="004E2264">
              <w:t>6.2D.1.1</w:t>
            </w:r>
          </w:p>
        </w:tc>
        <w:tc>
          <w:tcPr>
            <w:tcW w:w="4500" w:type="dxa"/>
            <w:tcBorders>
              <w:top w:val="single" w:sz="4" w:space="0" w:color="auto"/>
              <w:left w:val="single" w:sz="4" w:space="0" w:color="auto"/>
              <w:bottom w:val="single" w:sz="4" w:space="0" w:color="auto"/>
              <w:right w:val="single" w:sz="4" w:space="0" w:color="auto"/>
            </w:tcBorders>
          </w:tcPr>
          <w:p w14:paraId="7553EC90" w14:textId="77777777" w:rsidR="000309C7" w:rsidRPr="004E2264" w:rsidRDefault="000309C7" w:rsidP="000309C7">
            <w:pPr>
              <w:pStyle w:val="TAL"/>
            </w:pPr>
            <w:r w:rsidRPr="004E22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FA74B1F" w14:textId="77777777" w:rsidR="000309C7" w:rsidRPr="004E2264" w:rsidRDefault="000309C7" w:rsidP="000309C7">
            <w:pPr>
              <w:pStyle w:val="TAC"/>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FF9B303"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9555041" w14:textId="77777777" w:rsidR="000309C7" w:rsidRPr="004E2264" w:rsidRDefault="000309C7" w:rsidP="000309C7">
            <w:pPr>
              <w:pStyle w:val="TAL"/>
              <w:rPr>
                <w:rFonts w:eastAsia="SimSun"/>
                <w:lang w:eastAsia="zh-CN"/>
              </w:rPr>
            </w:pPr>
            <w:r w:rsidRPr="004E22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8F4C979"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1E1E41A" w14:textId="77777777" w:rsidR="000309C7" w:rsidRPr="004E2264" w:rsidRDefault="000309C7" w:rsidP="000309C7">
            <w:pPr>
              <w:keepNext/>
              <w:keepLines/>
              <w:spacing w:after="0"/>
              <w:rPr>
                <w:rFonts w:ascii="Arial" w:hAnsi="Arial"/>
                <w:sz w:val="18"/>
                <w:lang w:eastAsia="zh-CN"/>
              </w:rPr>
            </w:pPr>
            <w:r w:rsidRPr="004E2264">
              <w:rPr>
                <w:rFonts w:ascii="Arial" w:hAnsi="Arial"/>
                <w:sz w:val="18"/>
                <w:lang w:eastAsia="zh-CN"/>
              </w:rPr>
              <w:t>PC1</w:t>
            </w:r>
          </w:p>
          <w:p w14:paraId="41F87550" w14:textId="77777777" w:rsidR="000309C7" w:rsidRPr="004E2264" w:rsidRDefault="000309C7" w:rsidP="000309C7">
            <w:pPr>
              <w:keepNext/>
              <w:keepLines/>
              <w:spacing w:after="0"/>
              <w:rPr>
                <w:rFonts w:ascii="Arial" w:hAnsi="Arial"/>
                <w:sz w:val="18"/>
                <w:lang w:eastAsia="zh-CN"/>
              </w:rPr>
            </w:pPr>
            <w:r w:rsidRPr="004E2264">
              <w:rPr>
                <w:rFonts w:ascii="Arial" w:hAnsi="Arial"/>
                <w:sz w:val="18"/>
                <w:lang w:eastAsia="zh-CN"/>
              </w:rPr>
              <w:t>PC2 (NOTE 1)</w:t>
            </w:r>
          </w:p>
          <w:p w14:paraId="73B95CEB" w14:textId="77777777" w:rsidR="000309C7" w:rsidRPr="004E2264" w:rsidRDefault="000309C7" w:rsidP="000309C7">
            <w:pPr>
              <w:keepNext/>
              <w:keepLines/>
              <w:spacing w:after="0"/>
              <w:rPr>
                <w:rFonts w:ascii="Arial" w:hAnsi="Arial"/>
                <w:sz w:val="18"/>
                <w:lang w:eastAsia="zh-CN"/>
              </w:rPr>
            </w:pPr>
            <w:r w:rsidRPr="004E2264">
              <w:rPr>
                <w:rFonts w:ascii="Arial" w:hAnsi="Arial"/>
                <w:sz w:val="18"/>
                <w:lang w:eastAsia="zh-CN"/>
              </w:rPr>
              <w:t>PC3</w:t>
            </w:r>
          </w:p>
          <w:p w14:paraId="292EA1ED" w14:textId="77777777" w:rsidR="000309C7" w:rsidRPr="004E2264" w:rsidRDefault="000309C7" w:rsidP="000309C7">
            <w:pPr>
              <w:pStyle w:val="TAL"/>
              <w:rPr>
                <w:lang w:eastAsia="zh-CN"/>
              </w:rPr>
            </w:pPr>
            <w:r w:rsidRPr="004E2264">
              <w:rPr>
                <w:lang w:eastAsia="zh-CN"/>
              </w:rPr>
              <w:t>PC4 (NOTE 1)</w:t>
            </w:r>
          </w:p>
          <w:p w14:paraId="7D06D2FE" w14:textId="77777777" w:rsidR="000309C7" w:rsidRPr="004E2264" w:rsidRDefault="000309C7" w:rsidP="000309C7">
            <w:pPr>
              <w:pStyle w:val="TAL"/>
              <w:rPr>
                <w:lang w:eastAsia="zh-CN"/>
              </w:rPr>
            </w:pPr>
            <w:r w:rsidRPr="004E2264">
              <w:rPr>
                <w:lang w:eastAsia="zh-CN"/>
              </w:rPr>
              <w:t>PC5</w:t>
            </w:r>
          </w:p>
          <w:p w14:paraId="09D94892" w14:textId="77777777" w:rsidR="000309C7" w:rsidRPr="004E2264" w:rsidRDefault="000309C7" w:rsidP="000309C7">
            <w:pPr>
              <w:pStyle w:val="TAL"/>
              <w:rPr>
                <w:lang w:eastAsia="zh-CN"/>
              </w:rPr>
            </w:pPr>
            <w:r w:rsidRPr="004E22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FC1CAE6" w14:textId="77777777" w:rsidR="000309C7" w:rsidRPr="004E2264" w:rsidRDefault="000309C7" w:rsidP="000309C7">
            <w:pPr>
              <w:pStyle w:val="TAL"/>
              <w:rPr>
                <w:rFonts w:eastAsia="SimSun"/>
                <w:lang w:eastAsia="zh-CN"/>
              </w:rPr>
            </w:pPr>
            <w:r w:rsidRPr="004E2264">
              <w:rPr>
                <w:rFonts w:eastAsia="SimSun"/>
                <w:lang w:eastAsia="zh-CN"/>
              </w:rPr>
              <w:t>Skip TC 6.2D.1.1 if UE supports NSA and TS 38.521-3 TC 6.2B.1.4D.1 has been executed.</w:t>
            </w:r>
          </w:p>
        </w:tc>
      </w:tr>
      <w:tr w:rsidR="000309C7" w:rsidRPr="004E2264" w14:paraId="68BE252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C6A6FAD" w14:textId="77777777" w:rsidR="000309C7" w:rsidRPr="004E2264" w:rsidRDefault="000309C7" w:rsidP="000309C7">
            <w:pPr>
              <w:pStyle w:val="TAL"/>
            </w:pPr>
            <w:r w:rsidRPr="004E2264">
              <w:t>6.2D.1.2</w:t>
            </w:r>
          </w:p>
        </w:tc>
        <w:tc>
          <w:tcPr>
            <w:tcW w:w="4500" w:type="dxa"/>
            <w:tcBorders>
              <w:top w:val="single" w:sz="4" w:space="0" w:color="auto"/>
              <w:left w:val="single" w:sz="4" w:space="0" w:color="auto"/>
              <w:bottom w:val="single" w:sz="4" w:space="0" w:color="auto"/>
              <w:right w:val="single" w:sz="4" w:space="0" w:color="auto"/>
            </w:tcBorders>
          </w:tcPr>
          <w:p w14:paraId="6A4AF0EC" w14:textId="77777777" w:rsidR="000309C7" w:rsidRPr="004E2264" w:rsidRDefault="000309C7" w:rsidP="000309C7">
            <w:pPr>
              <w:pStyle w:val="TAL"/>
            </w:pPr>
            <w:r w:rsidRPr="004E22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8098CF6" w14:textId="77777777" w:rsidR="000309C7" w:rsidRPr="004E2264" w:rsidRDefault="000309C7" w:rsidP="000309C7">
            <w:pPr>
              <w:pStyle w:val="TAC"/>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171A38B"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F9BCDBB" w14:textId="77777777" w:rsidR="000309C7" w:rsidRPr="004E2264" w:rsidRDefault="000309C7" w:rsidP="000309C7">
            <w:pPr>
              <w:pStyle w:val="TAL"/>
              <w:rPr>
                <w:rFonts w:eastAsia="SimSun"/>
                <w:lang w:eastAsia="zh-CN"/>
              </w:rPr>
            </w:pPr>
            <w:r w:rsidRPr="004E22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306EA8"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811DB74" w14:textId="77777777" w:rsidR="000309C7" w:rsidRPr="004E2264" w:rsidRDefault="000309C7" w:rsidP="000309C7">
            <w:pPr>
              <w:keepNext/>
              <w:keepLines/>
              <w:spacing w:after="0"/>
              <w:rPr>
                <w:rFonts w:ascii="Arial" w:hAnsi="Arial"/>
                <w:sz w:val="18"/>
                <w:lang w:eastAsia="zh-CN"/>
              </w:rPr>
            </w:pPr>
            <w:r w:rsidRPr="004E2264">
              <w:rPr>
                <w:rFonts w:ascii="Arial" w:hAnsi="Arial"/>
                <w:sz w:val="18"/>
                <w:lang w:eastAsia="zh-CN"/>
              </w:rPr>
              <w:t>PC1</w:t>
            </w:r>
          </w:p>
          <w:p w14:paraId="201CC25D" w14:textId="77777777" w:rsidR="000309C7" w:rsidRPr="004E2264" w:rsidRDefault="000309C7" w:rsidP="000309C7">
            <w:pPr>
              <w:keepNext/>
              <w:keepLines/>
              <w:spacing w:after="0"/>
              <w:rPr>
                <w:rFonts w:ascii="Arial" w:hAnsi="Arial"/>
                <w:sz w:val="18"/>
                <w:lang w:eastAsia="zh-CN"/>
              </w:rPr>
            </w:pPr>
            <w:r w:rsidRPr="004E2264">
              <w:rPr>
                <w:rFonts w:ascii="Arial" w:hAnsi="Arial"/>
                <w:sz w:val="18"/>
                <w:lang w:eastAsia="zh-CN"/>
              </w:rPr>
              <w:t>PC2 (NOTE 1)</w:t>
            </w:r>
          </w:p>
          <w:p w14:paraId="0A593FBB" w14:textId="77777777" w:rsidR="000309C7" w:rsidRPr="004E2264" w:rsidRDefault="000309C7" w:rsidP="000309C7">
            <w:pPr>
              <w:keepNext/>
              <w:keepLines/>
              <w:spacing w:after="0"/>
              <w:rPr>
                <w:rFonts w:ascii="Arial" w:hAnsi="Arial"/>
                <w:sz w:val="18"/>
                <w:lang w:eastAsia="zh-CN"/>
              </w:rPr>
            </w:pPr>
            <w:r w:rsidRPr="004E2264">
              <w:rPr>
                <w:rFonts w:ascii="Arial" w:hAnsi="Arial"/>
                <w:sz w:val="18"/>
                <w:lang w:eastAsia="zh-CN"/>
              </w:rPr>
              <w:t>PC3</w:t>
            </w:r>
          </w:p>
          <w:p w14:paraId="1CEEA986" w14:textId="77777777" w:rsidR="000309C7" w:rsidRPr="004E2264" w:rsidRDefault="000309C7" w:rsidP="000309C7">
            <w:pPr>
              <w:pStyle w:val="TAL"/>
              <w:rPr>
                <w:lang w:eastAsia="zh-CN"/>
              </w:rPr>
            </w:pPr>
            <w:r w:rsidRPr="004E2264">
              <w:rPr>
                <w:lang w:eastAsia="zh-CN"/>
              </w:rPr>
              <w:t>PC4 (NOTE 1)</w:t>
            </w:r>
          </w:p>
          <w:p w14:paraId="0AEA4330" w14:textId="77777777" w:rsidR="000309C7" w:rsidRPr="004E2264" w:rsidRDefault="000309C7" w:rsidP="000309C7">
            <w:pPr>
              <w:pStyle w:val="TAL"/>
              <w:rPr>
                <w:lang w:eastAsia="zh-CN"/>
              </w:rPr>
            </w:pPr>
            <w:r w:rsidRPr="004E22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820432E" w14:textId="77777777" w:rsidR="000309C7" w:rsidRPr="004E2264" w:rsidRDefault="000309C7" w:rsidP="000309C7">
            <w:pPr>
              <w:pStyle w:val="TAL"/>
              <w:rPr>
                <w:rFonts w:eastAsia="SimSun"/>
                <w:lang w:eastAsia="zh-CN"/>
              </w:rPr>
            </w:pPr>
            <w:r w:rsidRPr="004E2264">
              <w:rPr>
                <w:rFonts w:eastAsia="SimSun"/>
                <w:lang w:eastAsia="zh-CN"/>
              </w:rPr>
              <w:t>Skip TC 6.2D.1.2 if UE supports NSA and TS 38.521-3 TC 6.2B.1.4D.2 has been executed.</w:t>
            </w:r>
          </w:p>
        </w:tc>
      </w:tr>
      <w:tr w:rsidR="000309C7" w:rsidRPr="004E2264" w14:paraId="25D410F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61A378FE" w14:textId="77777777" w:rsidR="000309C7" w:rsidRPr="004E2264" w:rsidRDefault="000309C7" w:rsidP="000309C7">
            <w:pPr>
              <w:pStyle w:val="TAL"/>
            </w:pPr>
            <w:r w:rsidRPr="004E2264">
              <w:t>6.2D.2</w:t>
            </w:r>
          </w:p>
        </w:tc>
        <w:tc>
          <w:tcPr>
            <w:tcW w:w="4500" w:type="dxa"/>
            <w:tcBorders>
              <w:top w:val="single" w:sz="4" w:space="0" w:color="auto"/>
              <w:left w:val="single" w:sz="4" w:space="0" w:color="auto"/>
              <w:bottom w:val="single" w:sz="4" w:space="0" w:color="auto"/>
              <w:right w:val="single" w:sz="4" w:space="0" w:color="auto"/>
            </w:tcBorders>
          </w:tcPr>
          <w:p w14:paraId="57659AD6" w14:textId="77777777" w:rsidR="000309C7" w:rsidRPr="004E2264" w:rsidRDefault="000309C7" w:rsidP="000309C7">
            <w:pPr>
              <w:pStyle w:val="TAL"/>
            </w:pPr>
            <w:r w:rsidRPr="004E22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FF1F987" w14:textId="77777777" w:rsidR="000309C7" w:rsidRPr="004E2264" w:rsidRDefault="000309C7" w:rsidP="000309C7">
            <w:pPr>
              <w:pStyle w:val="TAC"/>
              <w:rPr>
                <w:rFonts w:eastAsia="SimSun"/>
              </w:rPr>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0FE9E90"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315D128" w14:textId="77777777" w:rsidR="000309C7" w:rsidRPr="004E2264" w:rsidRDefault="000309C7" w:rsidP="000309C7">
            <w:pPr>
              <w:pStyle w:val="TAL"/>
              <w:rPr>
                <w:lang w:eastAsia="zh-CN"/>
              </w:rPr>
            </w:pPr>
            <w:r w:rsidRPr="004E22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6705B303"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B15EDE" w14:textId="77777777" w:rsidR="000309C7" w:rsidRPr="004E2264" w:rsidRDefault="000309C7" w:rsidP="000309C7">
            <w:pPr>
              <w:pStyle w:val="TAL"/>
              <w:rPr>
                <w:lang w:eastAsia="zh-CN"/>
              </w:rPr>
            </w:pPr>
            <w:r w:rsidRPr="004E2264">
              <w:rPr>
                <w:lang w:eastAsia="zh-CN"/>
              </w:rPr>
              <w:t>PC1 (NOTE 1)</w:t>
            </w:r>
          </w:p>
          <w:p w14:paraId="0F915041" w14:textId="77777777" w:rsidR="000309C7" w:rsidRPr="004E2264" w:rsidRDefault="000309C7" w:rsidP="000309C7">
            <w:pPr>
              <w:pStyle w:val="TAL"/>
              <w:rPr>
                <w:lang w:eastAsia="zh-CN"/>
              </w:rPr>
            </w:pPr>
            <w:r w:rsidRPr="004E2264">
              <w:rPr>
                <w:lang w:eastAsia="zh-CN"/>
              </w:rPr>
              <w:t>PC2 (NOTE 1)</w:t>
            </w:r>
          </w:p>
          <w:p w14:paraId="54C08CC7" w14:textId="77777777" w:rsidR="000309C7" w:rsidRPr="004E2264" w:rsidRDefault="000309C7" w:rsidP="000309C7">
            <w:pPr>
              <w:pStyle w:val="TAL"/>
              <w:rPr>
                <w:lang w:eastAsia="zh-CN"/>
              </w:rPr>
            </w:pPr>
            <w:r w:rsidRPr="004E2264">
              <w:rPr>
                <w:lang w:eastAsia="zh-CN"/>
              </w:rPr>
              <w:t>PC3</w:t>
            </w:r>
          </w:p>
          <w:p w14:paraId="79E58CD9" w14:textId="77777777" w:rsidR="000309C7" w:rsidRPr="004E2264" w:rsidRDefault="000309C7" w:rsidP="000309C7">
            <w:pPr>
              <w:pStyle w:val="TAL"/>
              <w:rPr>
                <w:lang w:eastAsia="zh-CN"/>
              </w:rPr>
            </w:pPr>
            <w:r w:rsidRPr="004E2264">
              <w:rPr>
                <w:lang w:eastAsia="zh-CN"/>
              </w:rPr>
              <w:t>PC4 (NOTE 1)</w:t>
            </w:r>
          </w:p>
          <w:p w14:paraId="765969DF" w14:textId="77777777" w:rsidR="000309C7" w:rsidRPr="004E2264" w:rsidRDefault="000309C7" w:rsidP="000309C7">
            <w:pPr>
              <w:pStyle w:val="TAL"/>
              <w:rPr>
                <w:lang w:eastAsia="zh-CN"/>
              </w:rPr>
            </w:pPr>
            <w:r w:rsidRPr="004E22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F3F98C1" w14:textId="77777777" w:rsidR="000309C7" w:rsidRPr="004E2264" w:rsidDel="00DC58BC" w:rsidRDefault="000309C7" w:rsidP="000309C7">
            <w:pPr>
              <w:pStyle w:val="TAL"/>
              <w:rPr>
                <w:rFonts w:eastAsia="SimSun"/>
                <w:lang w:eastAsia="zh-CN"/>
              </w:rPr>
            </w:pPr>
            <w:r w:rsidRPr="004E2264">
              <w:rPr>
                <w:rFonts w:eastAsia="SimSun"/>
                <w:lang w:eastAsia="zh-CN"/>
              </w:rPr>
              <w:t>Skip TC 6.2D.2 if UE supports NSA and TS 38.521-3 TC 6.2B.2.4D has been executed.</w:t>
            </w:r>
          </w:p>
        </w:tc>
      </w:tr>
      <w:tr w:rsidR="000309C7" w:rsidRPr="004E2264" w14:paraId="7C2098E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39C6A76" w14:textId="77777777" w:rsidR="000309C7" w:rsidRPr="004E2264" w:rsidRDefault="000309C7" w:rsidP="000309C7">
            <w:pPr>
              <w:pStyle w:val="TAL"/>
            </w:pPr>
            <w:r w:rsidRPr="004E22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32AD25AE" w14:textId="77777777" w:rsidR="000309C7" w:rsidRPr="004E2264" w:rsidRDefault="000309C7" w:rsidP="000309C7">
            <w:pPr>
              <w:pStyle w:val="TAL"/>
            </w:pPr>
            <w:r w:rsidRPr="004E22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78B64DF" w14:textId="77777777" w:rsidR="000309C7" w:rsidRPr="004E2264" w:rsidRDefault="000309C7" w:rsidP="000309C7">
            <w:pPr>
              <w:pStyle w:val="TAC"/>
              <w:rPr>
                <w:rFonts w:eastAsia="SimSun"/>
              </w:rPr>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A97E9F"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66BA221" w14:textId="77777777" w:rsidR="000309C7" w:rsidRPr="004E2264" w:rsidRDefault="000309C7" w:rsidP="000309C7">
            <w:pPr>
              <w:pStyle w:val="TAL"/>
              <w:rPr>
                <w:lang w:eastAsia="zh-CN"/>
              </w:rPr>
            </w:pPr>
            <w:r w:rsidRPr="004E22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37BC4F"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73FE0F6" w14:textId="77777777" w:rsidR="000309C7" w:rsidRPr="004E2264" w:rsidRDefault="000309C7" w:rsidP="000309C7">
            <w:pPr>
              <w:pStyle w:val="TAL"/>
              <w:rPr>
                <w:lang w:eastAsia="zh-CN"/>
              </w:rPr>
            </w:pPr>
            <w:r w:rsidRPr="004E2264">
              <w:rPr>
                <w:lang w:eastAsia="zh-CN"/>
              </w:rPr>
              <w:t>PC1 (NOTE 1)</w:t>
            </w:r>
          </w:p>
          <w:p w14:paraId="18A63B66" w14:textId="77777777" w:rsidR="000309C7" w:rsidRPr="004E2264" w:rsidRDefault="000309C7" w:rsidP="000309C7">
            <w:pPr>
              <w:pStyle w:val="TAL"/>
              <w:rPr>
                <w:lang w:eastAsia="zh-CN"/>
              </w:rPr>
            </w:pPr>
            <w:r w:rsidRPr="004E2264">
              <w:rPr>
                <w:lang w:eastAsia="zh-CN"/>
              </w:rPr>
              <w:t>PC2 (NOTE 1)</w:t>
            </w:r>
          </w:p>
          <w:p w14:paraId="3C417F76" w14:textId="77777777" w:rsidR="000309C7" w:rsidRPr="004E2264" w:rsidRDefault="000309C7" w:rsidP="000309C7">
            <w:pPr>
              <w:pStyle w:val="TAL"/>
              <w:rPr>
                <w:lang w:eastAsia="zh-CN"/>
              </w:rPr>
            </w:pPr>
            <w:r w:rsidRPr="004E2264">
              <w:rPr>
                <w:lang w:eastAsia="zh-CN"/>
              </w:rPr>
              <w:t>PC3</w:t>
            </w:r>
          </w:p>
          <w:p w14:paraId="37C3AFAE" w14:textId="77777777" w:rsidR="000309C7" w:rsidRPr="004E2264" w:rsidRDefault="000309C7" w:rsidP="000309C7">
            <w:pPr>
              <w:pStyle w:val="TAL"/>
              <w:rPr>
                <w:lang w:eastAsia="zh-CN"/>
              </w:rPr>
            </w:pPr>
            <w:r w:rsidRPr="004E2264">
              <w:rPr>
                <w:lang w:eastAsia="zh-CN"/>
              </w:rPr>
              <w:t>PC4 (NOTE 1)</w:t>
            </w:r>
          </w:p>
          <w:p w14:paraId="69376992" w14:textId="77777777" w:rsidR="000309C7" w:rsidRPr="004E2264" w:rsidRDefault="000309C7" w:rsidP="000309C7">
            <w:pPr>
              <w:pStyle w:val="TAL"/>
              <w:rPr>
                <w:lang w:eastAsia="zh-CN"/>
              </w:rPr>
            </w:pPr>
            <w:r w:rsidRPr="004E22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0DD9EB32" w14:textId="77777777" w:rsidR="000309C7" w:rsidRPr="004E2264" w:rsidDel="00DC58BC" w:rsidRDefault="000309C7" w:rsidP="000309C7">
            <w:pPr>
              <w:pStyle w:val="TAL"/>
              <w:rPr>
                <w:rFonts w:eastAsia="SimSun"/>
                <w:lang w:eastAsia="zh-CN"/>
              </w:rPr>
            </w:pPr>
            <w:r w:rsidRPr="004E2264">
              <w:rPr>
                <w:rFonts w:eastAsia="SimSun"/>
                <w:lang w:eastAsia="zh-CN"/>
              </w:rPr>
              <w:t>Skip TC 6.2D.3 if UE supports NSA and TS 38.521-3 TC 6.2B.3.4D has been executed.</w:t>
            </w:r>
          </w:p>
        </w:tc>
      </w:tr>
      <w:tr w:rsidR="000309C7" w:rsidRPr="004E2264" w14:paraId="3E69F0D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995E707" w14:textId="77777777" w:rsidR="000309C7" w:rsidRPr="004E2264" w:rsidRDefault="000309C7" w:rsidP="000309C7">
            <w:pPr>
              <w:pStyle w:val="TAL"/>
            </w:pPr>
            <w:r w:rsidRPr="004E2264">
              <w:t>6.2.5</w:t>
            </w:r>
          </w:p>
        </w:tc>
        <w:tc>
          <w:tcPr>
            <w:tcW w:w="4500" w:type="dxa"/>
            <w:tcBorders>
              <w:top w:val="single" w:sz="4" w:space="0" w:color="auto"/>
              <w:left w:val="single" w:sz="4" w:space="0" w:color="auto"/>
              <w:bottom w:val="single" w:sz="4" w:space="0" w:color="auto"/>
              <w:right w:val="single" w:sz="4" w:space="0" w:color="auto"/>
            </w:tcBorders>
          </w:tcPr>
          <w:p w14:paraId="56CCB19D" w14:textId="77777777" w:rsidR="000309C7" w:rsidRPr="004E2264" w:rsidRDefault="000309C7" w:rsidP="000309C7">
            <w:pPr>
              <w:pStyle w:val="TAL"/>
            </w:pPr>
            <w:r w:rsidRPr="004E22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5C6A51D" w14:textId="77777777" w:rsidR="000309C7" w:rsidRPr="004E2264" w:rsidRDefault="000309C7" w:rsidP="000309C7">
            <w:pPr>
              <w:pStyle w:val="TAC"/>
              <w:rPr>
                <w:rFonts w:eastAsia="SimSun"/>
              </w:rPr>
            </w:pPr>
            <w:r w:rsidRPr="004E2264">
              <w:t>Rel-17</w:t>
            </w:r>
          </w:p>
        </w:tc>
        <w:tc>
          <w:tcPr>
            <w:tcW w:w="1136" w:type="dxa"/>
            <w:tcBorders>
              <w:top w:val="single" w:sz="4" w:space="0" w:color="auto"/>
              <w:left w:val="single" w:sz="4" w:space="0" w:color="auto"/>
              <w:bottom w:val="single" w:sz="4" w:space="0" w:color="auto"/>
              <w:right w:val="single" w:sz="4" w:space="0" w:color="auto"/>
            </w:tcBorders>
          </w:tcPr>
          <w:p w14:paraId="30B8EB2E" w14:textId="77777777" w:rsidR="000309C7" w:rsidRPr="004E2264" w:rsidRDefault="000309C7" w:rsidP="000309C7">
            <w:pPr>
              <w:pStyle w:val="TAL"/>
              <w:rPr>
                <w:rFonts w:eastAsia="SimSun"/>
                <w:lang w:eastAsia="zh-CN"/>
              </w:rPr>
            </w:pPr>
            <w:r w:rsidRPr="004E22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1230C8B" w14:textId="77777777" w:rsidR="000309C7" w:rsidRPr="004E2264" w:rsidRDefault="000309C7" w:rsidP="000309C7">
            <w:pPr>
              <w:pStyle w:val="TAL"/>
              <w:rPr>
                <w:lang w:eastAsia="zh-CN"/>
              </w:rPr>
            </w:pPr>
            <w:r w:rsidRPr="004E22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8A4F940" w14:textId="77777777" w:rsidR="000309C7" w:rsidRPr="004E2264" w:rsidRDefault="000309C7" w:rsidP="000309C7">
            <w:pPr>
              <w:pStyle w:val="TAL"/>
              <w:rPr>
                <w:rFonts w:eastAsia="SimSun"/>
                <w:lang w:eastAsia="zh-CN"/>
              </w:rPr>
            </w:pPr>
            <w:r w:rsidRPr="004E22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BFAF466" w14:textId="77777777" w:rsidR="000309C7" w:rsidRPr="004E2264" w:rsidRDefault="000309C7" w:rsidP="000309C7">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7ED97B" w14:textId="77777777" w:rsidR="000309C7" w:rsidRPr="004E2264" w:rsidRDefault="000309C7" w:rsidP="000309C7">
            <w:pPr>
              <w:pStyle w:val="TAL"/>
              <w:rPr>
                <w:rFonts w:eastAsia="SimSun"/>
                <w:lang w:eastAsia="zh-CN"/>
              </w:rPr>
            </w:pPr>
            <w:r w:rsidRPr="004E2264">
              <w:t>NOTE 1</w:t>
            </w:r>
          </w:p>
        </w:tc>
      </w:tr>
      <w:tr w:rsidR="000309C7" w:rsidRPr="004E2264" w14:paraId="16AB12D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14A3C6F" w14:textId="77777777" w:rsidR="000309C7" w:rsidRPr="004E2264" w:rsidRDefault="000309C7" w:rsidP="000309C7">
            <w:pPr>
              <w:pStyle w:val="TAL"/>
              <w:rPr>
                <w:bCs/>
              </w:rPr>
            </w:pPr>
            <w:r w:rsidRPr="004E22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7FD2241" w14:textId="77777777" w:rsidR="000309C7" w:rsidRPr="004E2264" w:rsidRDefault="000309C7" w:rsidP="000309C7">
            <w:pPr>
              <w:pStyle w:val="TAL"/>
            </w:pPr>
            <w:r w:rsidRPr="004E22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517C65E"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C21F6AD" w14:textId="77777777" w:rsidR="000309C7" w:rsidRPr="004E2264" w:rsidRDefault="000309C7" w:rsidP="000309C7">
            <w:pPr>
              <w:pStyle w:val="TAL"/>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012A02" w14:textId="77777777" w:rsidR="000309C7" w:rsidRPr="004E2264" w:rsidRDefault="000309C7" w:rsidP="000309C7">
            <w:pPr>
              <w:pStyle w:val="TAL"/>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B55C6E"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1A7A94D" w14:textId="77777777" w:rsidR="000309C7" w:rsidRPr="004E2264" w:rsidRDefault="000309C7" w:rsidP="000309C7">
            <w:pPr>
              <w:pStyle w:val="TAL"/>
              <w:rPr>
                <w:lang w:eastAsia="zh-CN"/>
              </w:rPr>
            </w:pPr>
            <w:r w:rsidRPr="004E2264">
              <w:rPr>
                <w:lang w:eastAsia="zh-CN"/>
              </w:rPr>
              <w:t>PC1</w:t>
            </w:r>
          </w:p>
          <w:p w14:paraId="3816B16F" w14:textId="77777777" w:rsidR="000309C7" w:rsidRPr="004E2264" w:rsidRDefault="000309C7" w:rsidP="000309C7">
            <w:pPr>
              <w:pStyle w:val="TAL"/>
              <w:rPr>
                <w:lang w:eastAsia="zh-CN"/>
              </w:rPr>
            </w:pPr>
            <w:r w:rsidRPr="004E2264">
              <w:rPr>
                <w:lang w:eastAsia="zh-CN"/>
              </w:rPr>
              <w:t>PC2 (NOTE 1)</w:t>
            </w:r>
          </w:p>
          <w:p w14:paraId="59A1CD95" w14:textId="77777777" w:rsidR="000309C7" w:rsidRPr="004E2264" w:rsidRDefault="000309C7" w:rsidP="000309C7">
            <w:pPr>
              <w:pStyle w:val="TAL"/>
              <w:rPr>
                <w:lang w:eastAsia="zh-CN"/>
              </w:rPr>
            </w:pPr>
            <w:r w:rsidRPr="004E2264">
              <w:rPr>
                <w:lang w:eastAsia="zh-CN"/>
              </w:rPr>
              <w:t>PC3</w:t>
            </w:r>
          </w:p>
          <w:p w14:paraId="2F58BA4D" w14:textId="77777777" w:rsidR="000309C7" w:rsidRPr="004E2264" w:rsidRDefault="000309C7" w:rsidP="000309C7">
            <w:pPr>
              <w:pStyle w:val="TAL"/>
              <w:rPr>
                <w:lang w:eastAsia="zh-CN"/>
              </w:rPr>
            </w:pPr>
            <w:r w:rsidRPr="004E2264">
              <w:rPr>
                <w:lang w:eastAsia="zh-CN"/>
              </w:rPr>
              <w:t>PC4 (NOTE 1)</w:t>
            </w:r>
          </w:p>
          <w:p w14:paraId="79EFE865" w14:textId="77777777" w:rsidR="000309C7" w:rsidRPr="004E2264" w:rsidRDefault="000309C7" w:rsidP="000309C7">
            <w:pPr>
              <w:pStyle w:val="TAL"/>
            </w:pPr>
            <w:r w:rsidRPr="004E22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03B37563" w14:textId="77777777" w:rsidR="000309C7" w:rsidRPr="004E2264" w:rsidRDefault="000309C7" w:rsidP="000309C7">
            <w:pPr>
              <w:pStyle w:val="TAL"/>
              <w:rPr>
                <w:rFonts w:eastAsia="SimSun"/>
                <w:lang w:eastAsia="zh-CN"/>
              </w:rPr>
            </w:pPr>
            <w:r w:rsidRPr="004E2264">
              <w:t>Skip TC 6.3.1 if UE supports NSA and TS 38.521-3 TC 6.3B.1.4 has been executed.</w:t>
            </w:r>
          </w:p>
        </w:tc>
      </w:tr>
      <w:tr w:rsidR="000309C7" w:rsidRPr="004E2264" w14:paraId="6379056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BFE543D" w14:textId="77777777" w:rsidR="000309C7" w:rsidRPr="004E2264" w:rsidRDefault="000309C7" w:rsidP="000309C7">
            <w:pPr>
              <w:pStyle w:val="TAL"/>
              <w:rPr>
                <w:lang w:eastAsia="zh-CN"/>
              </w:rPr>
            </w:pPr>
            <w:r w:rsidRPr="004E22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6F2805A" w14:textId="77777777" w:rsidR="000309C7" w:rsidRPr="004E2264" w:rsidRDefault="000309C7" w:rsidP="000309C7">
            <w:pPr>
              <w:pStyle w:val="TAL"/>
            </w:pPr>
            <w:r w:rsidRPr="004E22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32CE84" w14:textId="77777777" w:rsidR="000309C7" w:rsidRPr="004E2264" w:rsidRDefault="000309C7" w:rsidP="000309C7">
            <w:pPr>
              <w:pStyle w:val="TAC"/>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8298547" w14:textId="77777777" w:rsidR="000309C7" w:rsidRPr="004E2264" w:rsidRDefault="000309C7" w:rsidP="000309C7">
            <w:pPr>
              <w:pStyle w:val="TAL"/>
              <w:rPr>
                <w:lang w:eastAsia="zh-CN"/>
              </w:rPr>
            </w:pPr>
            <w:r w:rsidRPr="004E22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EAE123" w14:textId="77777777" w:rsidR="000309C7" w:rsidRPr="004E2264" w:rsidRDefault="000309C7" w:rsidP="000309C7">
            <w:pPr>
              <w:pStyle w:val="TAL"/>
              <w:rPr>
                <w:lang w:eastAsia="zh-CN"/>
              </w:rPr>
            </w:pPr>
            <w:r w:rsidRPr="004E22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CBEEBB" w14:textId="77777777" w:rsidR="000309C7" w:rsidRPr="004E2264" w:rsidRDefault="000309C7" w:rsidP="000309C7">
            <w:pPr>
              <w:pStyle w:val="TAL"/>
              <w:rPr>
                <w:lang w:eastAsia="zh-CN"/>
              </w:rPr>
            </w:pPr>
            <w:r w:rsidRPr="004E22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6924EE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55E8EA80" w14:textId="77777777" w:rsidR="000309C7" w:rsidRPr="004E2264" w:rsidRDefault="000309C7" w:rsidP="000309C7">
            <w:pPr>
              <w:pStyle w:val="TAL"/>
            </w:pPr>
          </w:p>
        </w:tc>
      </w:tr>
      <w:tr w:rsidR="000309C7" w:rsidRPr="004E2264" w14:paraId="71AE51C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D0C5D0" w14:textId="77777777" w:rsidR="000309C7" w:rsidRPr="004E2264" w:rsidRDefault="000309C7" w:rsidP="000309C7">
            <w:pPr>
              <w:pStyle w:val="TAL"/>
              <w:rPr>
                <w:bCs/>
              </w:rPr>
            </w:pPr>
            <w:r w:rsidRPr="004E22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8419966" w14:textId="77777777" w:rsidR="000309C7" w:rsidRPr="004E2264" w:rsidRDefault="000309C7" w:rsidP="000309C7">
            <w:pPr>
              <w:pStyle w:val="TAL"/>
            </w:pPr>
            <w:r w:rsidRPr="004E22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7A6B9EB"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2373A5E" w14:textId="77777777" w:rsidR="000309C7" w:rsidRPr="004E2264" w:rsidRDefault="000309C7" w:rsidP="000309C7">
            <w:pPr>
              <w:pStyle w:val="TAL"/>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C72BB9" w14:textId="77777777" w:rsidR="000309C7" w:rsidRPr="004E2264" w:rsidRDefault="000309C7" w:rsidP="000309C7">
            <w:pPr>
              <w:pStyle w:val="TAL"/>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E5308C"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844A9F"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72F6E7B" w14:textId="77777777" w:rsidR="000309C7" w:rsidRPr="004E2264" w:rsidRDefault="000309C7" w:rsidP="000309C7">
            <w:pPr>
              <w:pStyle w:val="TAL"/>
              <w:rPr>
                <w:rFonts w:eastAsia="SimSun"/>
                <w:lang w:eastAsia="zh-CN"/>
              </w:rPr>
            </w:pPr>
            <w:r w:rsidRPr="004E2264">
              <w:t>Skip TC 6.3.3.2 if UE supports NSA and TS 38.521-3 TC 6.3B.3.4 has been executed.</w:t>
            </w:r>
          </w:p>
        </w:tc>
      </w:tr>
      <w:tr w:rsidR="000309C7" w:rsidRPr="004E2264" w14:paraId="5A4C5F3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842B1D" w14:textId="77777777" w:rsidR="000309C7" w:rsidRPr="004E2264" w:rsidRDefault="000309C7" w:rsidP="000309C7">
            <w:pPr>
              <w:pStyle w:val="TAL"/>
            </w:pPr>
            <w:r w:rsidRPr="004E2264">
              <w:t>6.3.3.4</w:t>
            </w:r>
          </w:p>
        </w:tc>
        <w:tc>
          <w:tcPr>
            <w:tcW w:w="4500" w:type="dxa"/>
            <w:tcBorders>
              <w:top w:val="single" w:sz="4" w:space="0" w:color="auto"/>
              <w:left w:val="single" w:sz="4" w:space="0" w:color="auto"/>
              <w:bottom w:val="single" w:sz="4" w:space="0" w:color="auto"/>
              <w:right w:val="single" w:sz="4" w:space="0" w:color="auto"/>
            </w:tcBorders>
            <w:hideMark/>
          </w:tcPr>
          <w:p w14:paraId="3476E010" w14:textId="77777777" w:rsidR="000309C7" w:rsidRPr="004E2264" w:rsidRDefault="000309C7" w:rsidP="000309C7">
            <w:pPr>
              <w:pStyle w:val="TAL"/>
            </w:pPr>
            <w:r w:rsidRPr="004E2264">
              <w:t>PRACH time mask</w:t>
            </w:r>
          </w:p>
        </w:tc>
        <w:tc>
          <w:tcPr>
            <w:tcW w:w="671" w:type="dxa"/>
            <w:tcBorders>
              <w:top w:val="single" w:sz="4" w:space="0" w:color="auto"/>
              <w:left w:val="single" w:sz="4" w:space="0" w:color="auto"/>
              <w:bottom w:val="single" w:sz="4" w:space="0" w:color="auto"/>
              <w:right w:val="single" w:sz="4" w:space="0" w:color="auto"/>
            </w:tcBorders>
            <w:hideMark/>
          </w:tcPr>
          <w:p w14:paraId="4F7E8833"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43BE3D2"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9FBA38"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B7C266"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A9848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4E98E5" w14:textId="77777777" w:rsidR="000309C7" w:rsidRPr="004E2264" w:rsidRDefault="000309C7" w:rsidP="000309C7">
            <w:pPr>
              <w:pStyle w:val="TAL"/>
              <w:rPr>
                <w:rFonts w:eastAsia="SimSun"/>
                <w:lang w:eastAsia="zh-CN"/>
              </w:rPr>
            </w:pPr>
            <w:r w:rsidRPr="004E2264">
              <w:t>NOTE 1</w:t>
            </w:r>
          </w:p>
        </w:tc>
      </w:tr>
      <w:tr w:rsidR="000309C7" w:rsidRPr="004E2264" w14:paraId="2752871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ED622D" w14:textId="77777777" w:rsidR="000309C7" w:rsidRPr="004E2264" w:rsidRDefault="000309C7" w:rsidP="000309C7">
            <w:pPr>
              <w:pStyle w:val="TAL"/>
              <w:rPr>
                <w:lang w:eastAsia="zh-CN"/>
              </w:rPr>
            </w:pPr>
            <w:r w:rsidRPr="004E2264">
              <w:t>6.3.4.2</w:t>
            </w:r>
          </w:p>
        </w:tc>
        <w:tc>
          <w:tcPr>
            <w:tcW w:w="4500" w:type="dxa"/>
            <w:tcBorders>
              <w:top w:val="single" w:sz="4" w:space="0" w:color="auto"/>
              <w:left w:val="single" w:sz="4" w:space="0" w:color="auto"/>
              <w:bottom w:val="single" w:sz="4" w:space="0" w:color="auto"/>
              <w:right w:val="single" w:sz="4" w:space="0" w:color="auto"/>
            </w:tcBorders>
            <w:hideMark/>
          </w:tcPr>
          <w:p w14:paraId="33DC1DBB" w14:textId="77777777" w:rsidR="000309C7" w:rsidRPr="004E2264" w:rsidRDefault="000309C7" w:rsidP="000309C7">
            <w:pPr>
              <w:pStyle w:val="TAL"/>
            </w:pPr>
            <w:r w:rsidRPr="004E22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E6D706B"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77E7869" w14:textId="77777777" w:rsidR="000309C7" w:rsidRPr="004E2264" w:rsidRDefault="000309C7" w:rsidP="000309C7">
            <w:pPr>
              <w:pStyle w:val="TAL"/>
              <w:rPr>
                <w:lang w:eastAsia="zh-CN"/>
              </w:rPr>
            </w:pPr>
            <w:r w:rsidRPr="004E2264">
              <w:t>C006</w:t>
            </w:r>
          </w:p>
        </w:tc>
        <w:tc>
          <w:tcPr>
            <w:tcW w:w="3184" w:type="dxa"/>
            <w:tcBorders>
              <w:top w:val="single" w:sz="4" w:space="0" w:color="auto"/>
              <w:left w:val="single" w:sz="4" w:space="0" w:color="auto"/>
              <w:bottom w:val="single" w:sz="4" w:space="0" w:color="auto"/>
              <w:right w:val="single" w:sz="4" w:space="0" w:color="auto"/>
            </w:tcBorders>
            <w:hideMark/>
          </w:tcPr>
          <w:p w14:paraId="79DE2F2E" w14:textId="77777777" w:rsidR="000309C7" w:rsidRPr="004E2264" w:rsidRDefault="000309C7" w:rsidP="000309C7">
            <w:pPr>
              <w:pStyle w:val="TAL"/>
              <w:rPr>
                <w:lang w:eastAsia="zh-CN"/>
              </w:rPr>
            </w:pPr>
            <w:r w:rsidRPr="004E22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C4EC26" w14:textId="77777777" w:rsidR="000309C7" w:rsidRPr="004E2264" w:rsidRDefault="000309C7" w:rsidP="000309C7">
            <w:pPr>
              <w:pStyle w:val="TAL"/>
              <w:rPr>
                <w:lang w:eastAsia="zh-CN"/>
              </w:rPr>
            </w:pPr>
            <w:r w:rsidRPr="004E2264">
              <w:t>D005</w:t>
            </w:r>
          </w:p>
        </w:tc>
        <w:tc>
          <w:tcPr>
            <w:tcW w:w="1353" w:type="dxa"/>
            <w:tcBorders>
              <w:top w:val="single" w:sz="4" w:space="0" w:color="auto"/>
              <w:left w:val="single" w:sz="4" w:space="0" w:color="auto"/>
              <w:bottom w:val="single" w:sz="4" w:space="0" w:color="auto"/>
              <w:right w:val="single" w:sz="4" w:space="0" w:color="auto"/>
            </w:tcBorders>
          </w:tcPr>
          <w:p w14:paraId="2CA45223"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FC482" w14:textId="77777777" w:rsidR="000309C7" w:rsidRPr="004E2264" w:rsidRDefault="000309C7" w:rsidP="000309C7">
            <w:pPr>
              <w:pStyle w:val="TAL"/>
              <w:rPr>
                <w:rFonts w:eastAsia="SimSun"/>
                <w:lang w:eastAsia="zh-CN"/>
              </w:rPr>
            </w:pPr>
            <w:r w:rsidRPr="004E2264">
              <w:t>Skip TC 6.3.4.2 if UE supports NSA and TS 38.521-3 TC 6.3B.8.1.4 has been executed.</w:t>
            </w:r>
          </w:p>
        </w:tc>
      </w:tr>
      <w:tr w:rsidR="000309C7" w:rsidRPr="004E2264" w14:paraId="39AD61D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166636" w14:textId="77777777" w:rsidR="000309C7" w:rsidRPr="004E2264" w:rsidRDefault="000309C7" w:rsidP="000309C7">
            <w:pPr>
              <w:pStyle w:val="TAL"/>
              <w:rPr>
                <w:lang w:eastAsia="zh-CN"/>
              </w:rPr>
            </w:pPr>
            <w:r w:rsidRPr="004E2264">
              <w:t>6.3.4.3</w:t>
            </w:r>
          </w:p>
        </w:tc>
        <w:tc>
          <w:tcPr>
            <w:tcW w:w="4500" w:type="dxa"/>
            <w:tcBorders>
              <w:top w:val="single" w:sz="4" w:space="0" w:color="auto"/>
              <w:left w:val="single" w:sz="4" w:space="0" w:color="auto"/>
              <w:bottom w:val="single" w:sz="4" w:space="0" w:color="auto"/>
              <w:right w:val="single" w:sz="4" w:space="0" w:color="auto"/>
            </w:tcBorders>
            <w:hideMark/>
          </w:tcPr>
          <w:p w14:paraId="0A5BF711" w14:textId="77777777" w:rsidR="000309C7" w:rsidRPr="004E2264" w:rsidRDefault="000309C7" w:rsidP="000309C7">
            <w:pPr>
              <w:pStyle w:val="TAL"/>
              <w:rPr>
                <w:lang w:eastAsia="zh-CN"/>
              </w:rPr>
            </w:pPr>
            <w:r w:rsidRPr="004E22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5220BAA"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6262CFD"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988A2E"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9B6E4"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EA1AC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304D7" w14:textId="77777777" w:rsidR="000309C7" w:rsidRPr="004E2264" w:rsidRDefault="000309C7" w:rsidP="000309C7">
            <w:pPr>
              <w:pStyle w:val="TAL"/>
              <w:rPr>
                <w:rFonts w:eastAsia="SimSun"/>
                <w:lang w:eastAsia="zh-CN"/>
              </w:rPr>
            </w:pPr>
            <w:r w:rsidRPr="004E2264">
              <w:t>NOTE 1</w:t>
            </w:r>
          </w:p>
        </w:tc>
      </w:tr>
      <w:tr w:rsidR="000309C7" w:rsidRPr="004E2264" w14:paraId="74752E6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B8EE4EC" w14:textId="77777777" w:rsidR="000309C7" w:rsidRPr="004E2264" w:rsidRDefault="000309C7" w:rsidP="000309C7">
            <w:pPr>
              <w:pStyle w:val="TAL"/>
            </w:pPr>
            <w:r w:rsidRPr="004E2264">
              <w:t>6.3.4.4</w:t>
            </w:r>
          </w:p>
        </w:tc>
        <w:tc>
          <w:tcPr>
            <w:tcW w:w="4500" w:type="dxa"/>
            <w:tcBorders>
              <w:top w:val="single" w:sz="4" w:space="0" w:color="auto"/>
              <w:left w:val="single" w:sz="4" w:space="0" w:color="auto"/>
              <w:bottom w:val="single" w:sz="4" w:space="0" w:color="auto"/>
              <w:right w:val="single" w:sz="4" w:space="0" w:color="auto"/>
            </w:tcBorders>
            <w:hideMark/>
          </w:tcPr>
          <w:p w14:paraId="43F10295" w14:textId="77777777" w:rsidR="000309C7" w:rsidRPr="004E2264" w:rsidRDefault="000309C7" w:rsidP="000309C7">
            <w:pPr>
              <w:pStyle w:val="TAL"/>
            </w:pPr>
            <w:r w:rsidRPr="004E22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FFCE799" w14:textId="77777777" w:rsidR="000309C7" w:rsidRPr="004E2264" w:rsidRDefault="000309C7" w:rsidP="000309C7">
            <w:pPr>
              <w:pStyle w:val="TAC"/>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44D8769" w14:textId="77777777" w:rsidR="000309C7" w:rsidRPr="004E2264" w:rsidRDefault="000309C7" w:rsidP="000309C7">
            <w:pPr>
              <w:pStyle w:val="TAL"/>
              <w:rPr>
                <w:lang w:eastAsia="zh-CN"/>
              </w:rPr>
            </w:pPr>
            <w:r w:rsidRPr="004E22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50B523"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41F26D"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FE4353"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698738" w14:textId="77777777" w:rsidR="000309C7" w:rsidRPr="004E2264" w:rsidRDefault="000309C7" w:rsidP="000309C7">
            <w:pPr>
              <w:pStyle w:val="TAL"/>
              <w:rPr>
                <w:rFonts w:eastAsia="SimSun"/>
                <w:lang w:eastAsia="zh-CN"/>
              </w:rPr>
            </w:pPr>
            <w:r w:rsidRPr="004E2264">
              <w:t>Skip TC 6.3.4.2 if UE supports NSA and TS 38.521-3 TC 6.3B.8.3.4 has been executed.</w:t>
            </w:r>
          </w:p>
        </w:tc>
      </w:tr>
      <w:tr w:rsidR="000309C7" w:rsidRPr="004E2264" w14:paraId="447AC2D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E832FEA" w14:textId="77777777" w:rsidR="000309C7" w:rsidRPr="004E2264" w:rsidRDefault="000309C7" w:rsidP="000309C7">
            <w:pPr>
              <w:pStyle w:val="TAL"/>
              <w:rPr>
                <w:lang w:eastAsia="zh-CN"/>
              </w:rPr>
            </w:pPr>
            <w:r w:rsidRPr="004E2264">
              <w:t>6.3A.1.1</w:t>
            </w:r>
          </w:p>
        </w:tc>
        <w:tc>
          <w:tcPr>
            <w:tcW w:w="4500" w:type="dxa"/>
            <w:tcBorders>
              <w:top w:val="single" w:sz="4" w:space="0" w:color="auto"/>
              <w:left w:val="single" w:sz="4" w:space="0" w:color="auto"/>
              <w:bottom w:val="single" w:sz="4" w:space="0" w:color="auto"/>
              <w:right w:val="single" w:sz="4" w:space="0" w:color="auto"/>
            </w:tcBorders>
            <w:hideMark/>
          </w:tcPr>
          <w:p w14:paraId="19D20AE3" w14:textId="77777777" w:rsidR="000309C7" w:rsidRPr="004E2264" w:rsidRDefault="000309C7" w:rsidP="000309C7">
            <w:pPr>
              <w:pStyle w:val="TAL"/>
              <w:rPr>
                <w:lang w:eastAsia="zh-CN"/>
              </w:rPr>
            </w:pPr>
            <w:r w:rsidRPr="004E22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9F86901" w14:textId="77777777" w:rsidR="000309C7" w:rsidRPr="004E2264" w:rsidRDefault="000309C7" w:rsidP="000309C7">
            <w:pPr>
              <w:pStyle w:val="TAC"/>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9E10A3B" w14:textId="77777777" w:rsidR="000309C7" w:rsidRPr="004E2264" w:rsidRDefault="000309C7" w:rsidP="000309C7">
            <w:pPr>
              <w:pStyle w:val="TAL"/>
              <w:rPr>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523C20" w14:textId="77777777" w:rsidR="000309C7" w:rsidRPr="004E2264" w:rsidRDefault="000309C7" w:rsidP="000309C7">
            <w:pPr>
              <w:pStyle w:val="TAL"/>
              <w:rPr>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D93E10" w14:textId="77777777" w:rsidR="000309C7" w:rsidRPr="004E2264" w:rsidRDefault="000309C7" w:rsidP="000309C7">
            <w:pPr>
              <w:pStyle w:val="TAL"/>
              <w:rPr>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32ECC9E" w14:textId="77777777" w:rsidR="000309C7" w:rsidRPr="004E2264" w:rsidRDefault="000309C7" w:rsidP="000309C7">
            <w:pPr>
              <w:pStyle w:val="TAL"/>
              <w:rPr>
                <w:lang w:eastAsia="zh-CN"/>
              </w:rPr>
            </w:pPr>
            <w:r w:rsidRPr="004E2264">
              <w:rPr>
                <w:lang w:eastAsia="zh-CN"/>
              </w:rPr>
              <w:t>PC1 (NOTE 1)</w:t>
            </w:r>
          </w:p>
          <w:p w14:paraId="456CBD50" w14:textId="77777777" w:rsidR="000309C7" w:rsidRPr="004E2264" w:rsidRDefault="000309C7" w:rsidP="000309C7">
            <w:pPr>
              <w:pStyle w:val="TAL"/>
              <w:rPr>
                <w:lang w:eastAsia="zh-CN"/>
              </w:rPr>
            </w:pPr>
            <w:r w:rsidRPr="004E2264">
              <w:rPr>
                <w:lang w:eastAsia="zh-CN"/>
              </w:rPr>
              <w:t>PC2 (NOTE 1)</w:t>
            </w:r>
          </w:p>
          <w:p w14:paraId="77A77FD3" w14:textId="77777777" w:rsidR="000309C7" w:rsidRPr="004E2264" w:rsidRDefault="000309C7" w:rsidP="000309C7">
            <w:pPr>
              <w:pStyle w:val="TAL"/>
              <w:rPr>
                <w:lang w:eastAsia="zh-CN"/>
              </w:rPr>
            </w:pPr>
            <w:r w:rsidRPr="004E2264">
              <w:rPr>
                <w:lang w:eastAsia="zh-CN"/>
              </w:rPr>
              <w:t>PC3</w:t>
            </w:r>
          </w:p>
          <w:p w14:paraId="6FDFB2B7"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D81A6D" w14:textId="77777777" w:rsidR="000309C7" w:rsidRPr="004E2264" w:rsidRDefault="000309C7" w:rsidP="000309C7">
            <w:pPr>
              <w:pStyle w:val="TAL"/>
              <w:rPr>
                <w:rFonts w:eastAsia="SimSun"/>
                <w:lang w:eastAsia="zh-CN"/>
              </w:rPr>
            </w:pPr>
            <w:r w:rsidRPr="004E2264">
              <w:rPr>
                <w:rFonts w:cs="Arial"/>
              </w:rPr>
              <w:t>Skip TC 6.3A.</w:t>
            </w:r>
            <w:r w:rsidRPr="004E2264">
              <w:rPr>
                <w:rFonts w:cs="Arial"/>
                <w:lang w:eastAsia="zh-CN"/>
              </w:rPr>
              <w:t>1</w:t>
            </w:r>
            <w:r w:rsidRPr="004E2264">
              <w:rPr>
                <w:rFonts w:cs="Arial"/>
              </w:rPr>
              <w:t>.1 if UE supports NSA and TS 38.521-3 TC 6.3B.</w:t>
            </w:r>
            <w:r w:rsidRPr="004E2264">
              <w:rPr>
                <w:rFonts w:cs="Arial"/>
                <w:lang w:eastAsia="zh-CN"/>
              </w:rPr>
              <w:t>1</w:t>
            </w:r>
            <w:r w:rsidRPr="004E2264">
              <w:rPr>
                <w:rFonts w:cs="Arial"/>
              </w:rPr>
              <w:t>.4_1.1 has been executed.</w:t>
            </w:r>
          </w:p>
        </w:tc>
      </w:tr>
      <w:tr w:rsidR="000309C7" w:rsidRPr="004E2264" w14:paraId="781458D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921DC2" w14:textId="77777777" w:rsidR="000309C7" w:rsidRPr="004E2264" w:rsidRDefault="000309C7" w:rsidP="000309C7">
            <w:pPr>
              <w:pStyle w:val="TAL"/>
            </w:pPr>
            <w:r w:rsidRPr="004E2264">
              <w:t>6.3A.1.2</w:t>
            </w:r>
          </w:p>
        </w:tc>
        <w:tc>
          <w:tcPr>
            <w:tcW w:w="4500" w:type="dxa"/>
            <w:tcBorders>
              <w:top w:val="single" w:sz="4" w:space="0" w:color="auto"/>
              <w:left w:val="single" w:sz="4" w:space="0" w:color="auto"/>
              <w:bottom w:val="single" w:sz="4" w:space="0" w:color="auto"/>
              <w:right w:val="single" w:sz="4" w:space="0" w:color="auto"/>
            </w:tcBorders>
            <w:hideMark/>
          </w:tcPr>
          <w:p w14:paraId="648C58EA" w14:textId="77777777" w:rsidR="000309C7" w:rsidRPr="004E2264" w:rsidRDefault="000309C7" w:rsidP="000309C7">
            <w:pPr>
              <w:pStyle w:val="TAL"/>
            </w:pPr>
            <w:r w:rsidRPr="004E22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773C071C"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4E9B1E9"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5B117C"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BA93B8"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4C1D33C" w14:textId="77777777" w:rsidR="000309C7" w:rsidRPr="004E2264" w:rsidRDefault="000309C7" w:rsidP="000309C7">
            <w:pPr>
              <w:pStyle w:val="TAL"/>
              <w:rPr>
                <w:lang w:eastAsia="zh-CN"/>
              </w:rPr>
            </w:pPr>
            <w:r w:rsidRPr="004E2264">
              <w:rPr>
                <w:lang w:eastAsia="zh-CN"/>
              </w:rPr>
              <w:t>PC1 (NOTE 1)</w:t>
            </w:r>
          </w:p>
          <w:p w14:paraId="6AD17305" w14:textId="77777777" w:rsidR="000309C7" w:rsidRPr="004E2264" w:rsidRDefault="000309C7" w:rsidP="000309C7">
            <w:pPr>
              <w:pStyle w:val="TAL"/>
              <w:rPr>
                <w:lang w:eastAsia="zh-CN"/>
              </w:rPr>
            </w:pPr>
            <w:r w:rsidRPr="004E2264">
              <w:rPr>
                <w:lang w:eastAsia="zh-CN"/>
              </w:rPr>
              <w:t>PC2 (NOTE 1)</w:t>
            </w:r>
          </w:p>
          <w:p w14:paraId="003678F0" w14:textId="77777777" w:rsidR="000309C7" w:rsidRPr="004E2264" w:rsidRDefault="000309C7" w:rsidP="000309C7">
            <w:pPr>
              <w:pStyle w:val="TAL"/>
              <w:rPr>
                <w:lang w:eastAsia="zh-CN"/>
              </w:rPr>
            </w:pPr>
            <w:r w:rsidRPr="004E2264">
              <w:rPr>
                <w:lang w:eastAsia="zh-CN"/>
              </w:rPr>
              <w:t>PC3</w:t>
            </w:r>
          </w:p>
          <w:p w14:paraId="44CA34E0"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C5B5D3B" w14:textId="77777777" w:rsidR="000309C7" w:rsidRPr="004E2264" w:rsidRDefault="000309C7" w:rsidP="000309C7">
            <w:pPr>
              <w:pStyle w:val="TAL"/>
            </w:pPr>
            <w:r w:rsidRPr="004E2264">
              <w:rPr>
                <w:rFonts w:cs="Arial"/>
              </w:rPr>
              <w:t>Skip TC 6.3A.1.2 if UE supports NSA and TS 38.521-3 TC 6.3B.</w:t>
            </w:r>
            <w:r w:rsidRPr="004E2264">
              <w:rPr>
                <w:rFonts w:cs="Arial"/>
                <w:lang w:eastAsia="zh-CN"/>
              </w:rPr>
              <w:t>1</w:t>
            </w:r>
            <w:r w:rsidRPr="004E2264">
              <w:rPr>
                <w:rFonts w:cs="Arial"/>
              </w:rPr>
              <w:t>.4_1.2</w:t>
            </w:r>
            <w:r w:rsidRPr="004E2264">
              <w:rPr>
                <w:rFonts w:cs="Arial"/>
                <w:lang w:eastAsia="zh-CN"/>
              </w:rPr>
              <w:t xml:space="preserve"> </w:t>
            </w:r>
            <w:r w:rsidRPr="004E2264">
              <w:rPr>
                <w:rFonts w:cs="Arial"/>
              </w:rPr>
              <w:t>has been executed.</w:t>
            </w:r>
          </w:p>
        </w:tc>
      </w:tr>
      <w:tr w:rsidR="000309C7" w:rsidRPr="004E2264" w14:paraId="6B3508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FA19AC8" w14:textId="77777777" w:rsidR="000309C7" w:rsidRPr="004E2264" w:rsidRDefault="000309C7" w:rsidP="000309C7">
            <w:pPr>
              <w:pStyle w:val="TAL"/>
            </w:pPr>
            <w:r w:rsidRPr="004E22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35BBC09A" w14:textId="77777777" w:rsidR="000309C7" w:rsidRPr="004E2264" w:rsidRDefault="000309C7" w:rsidP="000309C7">
            <w:pPr>
              <w:pStyle w:val="TAL"/>
            </w:pPr>
            <w:r w:rsidRPr="004E22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ED89488"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5C71546"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87FF9C"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65F410"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750F557" w14:textId="77777777" w:rsidR="000309C7" w:rsidRPr="004E2264" w:rsidRDefault="000309C7" w:rsidP="000309C7">
            <w:pPr>
              <w:pStyle w:val="TAL"/>
              <w:rPr>
                <w:lang w:eastAsia="zh-CN"/>
              </w:rPr>
            </w:pPr>
            <w:r w:rsidRPr="004E2264">
              <w:rPr>
                <w:lang w:eastAsia="zh-CN"/>
              </w:rPr>
              <w:t>PC1 (NOTE 1)</w:t>
            </w:r>
          </w:p>
          <w:p w14:paraId="47E0B0D2" w14:textId="77777777" w:rsidR="000309C7" w:rsidRPr="004E2264" w:rsidRDefault="000309C7" w:rsidP="000309C7">
            <w:pPr>
              <w:pStyle w:val="TAL"/>
              <w:rPr>
                <w:lang w:eastAsia="zh-CN"/>
              </w:rPr>
            </w:pPr>
            <w:r w:rsidRPr="004E2264">
              <w:rPr>
                <w:lang w:eastAsia="zh-CN"/>
              </w:rPr>
              <w:t>PC2 (NOTE 1)</w:t>
            </w:r>
          </w:p>
          <w:p w14:paraId="11EC3432" w14:textId="77777777" w:rsidR="000309C7" w:rsidRPr="004E2264" w:rsidRDefault="000309C7" w:rsidP="000309C7">
            <w:pPr>
              <w:pStyle w:val="TAL"/>
              <w:rPr>
                <w:lang w:eastAsia="zh-CN"/>
              </w:rPr>
            </w:pPr>
            <w:r w:rsidRPr="004E2264">
              <w:rPr>
                <w:lang w:eastAsia="zh-CN"/>
              </w:rPr>
              <w:t>PC3</w:t>
            </w:r>
          </w:p>
          <w:p w14:paraId="2D9B15B7"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19CE61F" w14:textId="77777777" w:rsidR="000309C7" w:rsidRPr="004E2264" w:rsidRDefault="000309C7" w:rsidP="000309C7">
            <w:pPr>
              <w:pStyle w:val="TAL"/>
            </w:pPr>
            <w:r w:rsidRPr="004E2264">
              <w:rPr>
                <w:rFonts w:cs="Arial"/>
              </w:rPr>
              <w:t>Skip TC 6.3A.1.3 if UE supports NSA and TS 38.521-3 TC 6.3B.</w:t>
            </w:r>
            <w:r w:rsidRPr="004E2264">
              <w:rPr>
                <w:rFonts w:cs="Arial"/>
                <w:lang w:eastAsia="zh-CN"/>
              </w:rPr>
              <w:t>1</w:t>
            </w:r>
            <w:r w:rsidRPr="004E2264">
              <w:rPr>
                <w:rFonts w:cs="Arial"/>
              </w:rPr>
              <w:t>.4_1.3</w:t>
            </w:r>
            <w:r w:rsidRPr="004E2264">
              <w:rPr>
                <w:rFonts w:cs="Arial"/>
                <w:lang w:eastAsia="zh-CN"/>
              </w:rPr>
              <w:t xml:space="preserve"> </w:t>
            </w:r>
            <w:r w:rsidRPr="004E2264">
              <w:rPr>
                <w:rFonts w:cs="Arial"/>
              </w:rPr>
              <w:t>has been executed.</w:t>
            </w:r>
          </w:p>
        </w:tc>
      </w:tr>
      <w:tr w:rsidR="000309C7" w:rsidRPr="004E2264" w14:paraId="75D5F72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C951801" w14:textId="77777777" w:rsidR="000309C7" w:rsidRPr="004E2264" w:rsidRDefault="000309C7" w:rsidP="000309C7">
            <w:pPr>
              <w:pStyle w:val="TAL"/>
            </w:pPr>
            <w:r w:rsidRPr="004E2264">
              <w:t>6.3A.1.4</w:t>
            </w:r>
          </w:p>
        </w:tc>
        <w:tc>
          <w:tcPr>
            <w:tcW w:w="4500" w:type="dxa"/>
            <w:tcBorders>
              <w:top w:val="single" w:sz="4" w:space="0" w:color="auto"/>
              <w:left w:val="single" w:sz="4" w:space="0" w:color="auto"/>
              <w:bottom w:val="single" w:sz="4" w:space="0" w:color="auto"/>
              <w:right w:val="single" w:sz="4" w:space="0" w:color="auto"/>
            </w:tcBorders>
            <w:hideMark/>
          </w:tcPr>
          <w:p w14:paraId="2EC6CD09" w14:textId="77777777" w:rsidR="000309C7" w:rsidRPr="004E2264" w:rsidRDefault="000309C7" w:rsidP="000309C7">
            <w:pPr>
              <w:pStyle w:val="TAL"/>
            </w:pPr>
            <w:r w:rsidRPr="004E22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B490B0"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91F6F2C"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8F6E0" w14:textId="77777777" w:rsidR="000309C7" w:rsidRPr="004E2264" w:rsidRDefault="000309C7" w:rsidP="000309C7">
            <w:pPr>
              <w:pStyle w:val="TAL"/>
              <w:rPr>
                <w:rFonts w:eastAsia="SimSun"/>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23CE02"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A30C61" w14:textId="77777777" w:rsidR="000309C7" w:rsidRPr="004E2264" w:rsidRDefault="000309C7" w:rsidP="000309C7">
            <w:pPr>
              <w:pStyle w:val="TAL"/>
              <w:rPr>
                <w:lang w:eastAsia="zh-CN"/>
              </w:rPr>
            </w:pPr>
            <w:r w:rsidRPr="004E2264">
              <w:rPr>
                <w:lang w:eastAsia="zh-CN"/>
              </w:rPr>
              <w:t>PC1 (NOTE 1)</w:t>
            </w:r>
          </w:p>
          <w:p w14:paraId="351E9D36" w14:textId="77777777" w:rsidR="000309C7" w:rsidRPr="004E2264" w:rsidRDefault="000309C7" w:rsidP="000309C7">
            <w:pPr>
              <w:pStyle w:val="TAL"/>
              <w:rPr>
                <w:lang w:eastAsia="zh-CN"/>
              </w:rPr>
            </w:pPr>
            <w:r w:rsidRPr="004E2264">
              <w:rPr>
                <w:lang w:eastAsia="zh-CN"/>
              </w:rPr>
              <w:t>PC2 (NOTE 1)</w:t>
            </w:r>
          </w:p>
          <w:p w14:paraId="7281EE64" w14:textId="77777777" w:rsidR="000309C7" w:rsidRPr="004E2264" w:rsidRDefault="000309C7" w:rsidP="000309C7">
            <w:pPr>
              <w:pStyle w:val="TAL"/>
              <w:rPr>
                <w:lang w:eastAsia="zh-CN"/>
              </w:rPr>
            </w:pPr>
            <w:r w:rsidRPr="004E2264">
              <w:rPr>
                <w:lang w:eastAsia="zh-CN"/>
              </w:rPr>
              <w:t>PC3</w:t>
            </w:r>
          </w:p>
          <w:p w14:paraId="7DA360FE"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FCCFB69" w14:textId="77777777" w:rsidR="000309C7" w:rsidRPr="004E2264" w:rsidRDefault="000309C7" w:rsidP="000309C7">
            <w:pPr>
              <w:pStyle w:val="TAL"/>
            </w:pPr>
            <w:r w:rsidRPr="004E2264">
              <w:rPr>
                <w:rFonts w:cs="Arial"/>
              </w:rPr>
              <w:t>Skip TC 6.3A.1.4 if UE supports NSA and TS 38.521-3 TC 6.3B.</w:t>
            </w:r>
            <w:r w:rsidRPr="004E2264">
              <w:rPr>
                <w:rFonts w:cs="Arial"/>
                <w:lang w:eastAsia="zh-CN"/>
              </w:rPr>
              <w:t>1</w:t>
            </w:r>
            <w:r w:rsidRPr="004E2264">
              <w:rPr>
                <w:rFonts w:cs="Arial"/>
              </w:rPr>
              <w:t>.4_1.4</w:t>
            </w:r>
            <w:r w:rsidRPr="004E2264">
              <w:rPr>
                <w:rFonts w:cs="Arial"/>
                <w:lang w:eastAsia="zh-CN"/>
              </w:rPr>
              <w:t xml:space="preserve"> </w:t>
            </w:r>
            <w:r w:rsidRPr="004E2264">
              <w:rPr>
                <w:rFonts w:cs="Arial"/>
              </w:rPr>
              <w:t>has been executed.</w:t>
            </w:r>
          </w:p>
        </w:tc>
      </w:tr>
      <w:tr w:rsidR="000309C7" w:rsidRPr="004E2264" w14:paraId="779DC44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78B2A6" w14:textId="77777777" w:rsidR="000309C7" w:rsidRPr="004E2264" w:rsidRDefault="000309C7" w:rsidP="000309C7">
            <w:pPr>
              <w:pStyle w:val="TAL"/>
            </w:pPr>
            <w:r w:rsidRPr="004E2264">
              <w:t>6.3A.1.5</w:t>
            </w:r>
          </w:p>
        </w:tc>
        <w:tc>
          <w:tcPr>
            <w:tcW w:w="4500" w:type="dxa"/>
            <w:tcBorders>
              <w:top w:val="single" w:sz="4" w:space="0" w:color="auto"/>
              <w:left w:val="single" w:sz="4" w:space="0" w:color="auto"/>
              <w:bottom w:val="single" w:sz="4" w:space="0" w:color="auto"/>
              <w:right w:val="single" w:sz="4" w:space="0" w:color="auto"/>
            </w:tcBorders>
            <w:hideMark/>
          </w:tcPr>
          <w:p w14:paraId="2D6A456D" w14:textId="77777777" w:rsidR="000309C7" w:rsidRPr="004E2264" w:rsidRDefault="000309C7" w:rsidP="000309C7">
            <w:pPr>
              <w:pStyle w:val="TAL"/>
            </w:pPr>
            <w:r w:rsidRPr="004E22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0F62623"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E21E7C0"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C4A530" w14:textId="77777777" w:rsidR="000309C7" w:rsidRPr="004E2264" w:rsidRDefault="000309C7" w:rsidP="000309C7">
            <w:pPr>
              <w:pStyle w:val="TAL"/>
              <w:rPr>
                <w:rFonts w:eastAsia="SimSun"/>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02069D"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CC4AF9F" w14:textId="77777777" w:rsidR="000309C7" w:rsidRPr="004E2264" w:rsidRDefault="000309C7" w:rsidP="000309C7">
            <w:pPr>
              <w:pStyle w:val="TAL"/>
              <w:rPr>
                <w:lang w:eastAsia="zh-CN"/>
              </w:rPr>
            </w:pPr>
            <w:r w:rsidRPr="004E2264">
              <w:rPr>
                <w:lang w:eastAsia="zh-CN"/>
              </w:rPr>
              <w:t>PC1 (NOTE 1)</w:t>
            </w:r>
          </w:p>
          <w:p w14:paraId="70922087" w14:textId="77777777" w:rsidR="000309C7" w:rsidRPr="004E2264" w:rsidRDefault="000309C7" w:rsidP="000309C7">
            <w:pPr>
              <w:pStyle w:val="TAL"/>
              <w:rPr>
                <w:lang w:eastAsia="zh-CN"/>
              </w:rPr>
            </w:pPr>
            <w:r w:rsidRPr="004E2264">
              <w:rPr>
                <w:lang w:eastAsia="zh-CN"/>
              </w:rPr>
              <w:t>PC2 (NOTE 1)</w:t>
            </w:r>
          </w:p>
          <w:p w14:paraId="30F6DCF8" w14:textId="77777777" w:rsidR="000309C7" w:rsidRPr="004E2264" w:rsidRDefault="000309C7" w:rsidP="000309C7">
            <w:pPr>
              <w:pStyle w:val="TAL"/>
              <w:rPr>
                <w:lang w:eastAsia="zh-CN"/>
              </w:rPr>
            </w:pPr>
            <w:r w:rsidRPr="004E2264">
              <w:rPr>
                <w:lang w:eastAsia="zh-CN"/>
              </w:rPr>
              <w:t>PC3</w:t>
            </w:r>
          </w:p>
          <w:p w14:paraId="0987EEBD"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DE7791" w14:textId="77777777" w:rsidR="000309C7" w:rsidRPr="004E2264" w:rsidRDefault="000309C7" w:rsidP="000309C7">
            <w:pPr>
              <w:pStyle w:val="TAL"/>
            </w:pPr>
            <w:r w:rsidRPr="004E2264">
              <w:rPr>
                <w:rFonts w:cs="Arial"/>
              </w:rPr>
              <w:t>Skip TC 6.3A.1.5 if UE supports NSA and TS 38.521-3 TC 6.3B.</w:t>
            </w:r>
            <w:r w:rsidRPr="004E2264">
              <w:rPr>
                <w:rFonts w:cs="Arial"/>
                <w:lang w:eastAsia="zh-CN"/>
              </w:rPr>
              <w:t>1</w:t>
            </w:r>
            <w:r w:rsidRPr="004E2264">
              <w:rPr>
                <w:rFonts w:cs="Arial"/>
              </w:rPr>
              <w:t>.4_1.5</w:t>
            </w:r>
            <w:r w:rsidRPr="004E2264">
              <w:rPr>
                <w:rFonts w:cs="Arial"/>
                <w:lang w:eastAsia="zh-CN"/>
              </w:rPr>
              <w:t xml:space="preserve"> </w:t>
            </w:r>
            <w:r w:rsidRPr="004E2264">
              <w:rPr>
                <w:rFonts w:cs="Arial"/>
              </w:rPr>
              <w:t>has been executed.</w:t>
            </w:r>
          </w:p>
        </w:tc>
      </w:tr>
      <w:tr w:rsidR="000309C7" w:rsidRPr="004E2264" w14:paraId="21348CD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A7FA005" w14:textId="77777777" w:rsidR="000309C7" w:rsidRPr="004E2264" w:rsidRDefault="000309C7" w:rsidP="000309C7">
            <w:pPr>
              <w:pStyle w:val="TAL"/>
            </w:pPr>
            <w:r w:rsidRPr="004E2264">
              <w:t>6.3A.1.6</w:t>
            </w:r>
          </w:p>
        </w:tc>
        <w:tc>
          <w:tcPr>
            <w:tcW w:w="4500" w:type="dxa"/>
            <w:tcBorders>
              <w:top w:val="single" w:sz="4" w:space="0" w:color="auto"/>
              <w:left w:val="single" w:sz="4" w:space="0" w:color="auto"/>
              <w:bottom w:val="single" w:sz="4" w:space="0" w:color="auto"/>
              <w:right w:val="single" w:sz="4" w:space="0" w:color="auto"/>
            </w:tcBorders>
            <w:hideMark/>
          </w:tcPr>
          <w:p w14:paraId="0D2AE3EB" w14:textId="77777777" w:rsidR="000309C7" w:rsidRPr="004E2264" w:rsidRDefault="000309C7" w:rsidP="000309C7">
            <w:pPr>
              <w:pStyle w:val="TAL"/>
            </w:pPr>
            <w:r w:rsidRPr="004E22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41766AD7"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6ED83FB"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D3823" w14:textId="77777777" w:rsidR="000309C7" w:rsidRPr="004E2264" w:rsidRDefault="000309C7" w:rsidP="000309C7">
            <w:pPr>
              <w:pStyle w:val="TAL"/>
              <w:rPr>
                <w:rFonts w:eastAsia="SimSun"/>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F453E"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605402" w14:textId="77777777" w:rsidR="000309C7" w:rsidRPr="004E2264" w:rsidRDefault="000309C7" w:rsidP="000309C7">
            <w:pPr>
              <w:pStyle w:val="TAL"/>
              <w:rPr>
                <w:lang w:eastAsia="zh-CN"/>
              </w:rPr>
            </w:pPr>
            <w:r w:rsidRPr="004E2264">
              <w:rPr>
                <w:lang w:eastAsia="zh-CN"/>
              </w:rPr>
              <w:t>PC1 (NOTE 1)</w:t>
            </w:r>
          </w:p>
          <w:p w14:paraId="6083AD90" w14:textId="77777777" w:rsidR="000309C7" w:rsidRPr="004E2264" w:rsidRDefault="000309C7" w:rsidP="000309C7">
            <w:pPr>
              <w:pStyle w:val="TAL"/>
              <w:rPr>
                <w:lang w:eastAsia="zh-CN"/>
              </w:rPr>
            </w:pPr>
            <w:r w:rsidRPr="004E2264">
              <w:rPr>
                <w:lang w:eastAsia="zh-CN"/>
              </w:rPr>
              <w:t>PC2 (NOTE 1)</w:t>
            </w:r>
          </w:p>
          <w:p w14:paraId="36A6492D" w14:textId="77777777" w:rsidR="000309C7" w:rsidRPr="004E2264" w:rsidRDefault="000309C7" w:rsidP="000309C7">
            <w:pPr>
              <w:pStyle w:val="TAL"/>
              <w:rPr>
                <w:lang w:eastAsia="zh-CN"/>
              </w:rPr>
            </w:pPr>
            <w:r w:rsidRPr="004E2264">
              <w:rPr>
                <w:lang w:eastAsia="zh-CN"/>
              </w:rPr>
              <w:t>PC3</w:t>
            </w:r>
          </w:p>
          <w:p w14:paraId="2452115A"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70608A" w14:textId="77777777" w:rsidR="000309C7" w:rsidRPr="004E2264" w:rsidRDefault="000309C7" w:rsidP="000309C7">
            <w:pPr>
              <w:pStyle w:val="TAL"/>
            </w:pPr>
            <w:r w:rsidRPr="004E2264">
              <w:rPr>
                <w:rFonts w:cs="Arial"/>
              </w:rPr>
              <w:t>Skip TC 6.3A.1.6 if UE supports NSA and TS 38.521-3 TC 6.3B.</w:t>
            </w:r>
            <w:r w:rsidRPr="004E2264">
              <w:rPr>
                <w:rFonts w:cs="Arial"/>
                <w:lang w:eastAsia="zh-CN"/>
              </w:rPr>
              <w:t>1</w:t>
            </w:r>
            <w:r w:rsidRPr="004E2264">
              <w:rPr>
                <w:rFonts w:cs="Arial"/>
              </w:rPr>
              <w:t>.4_1.6</w:t>
            </w:r>
            <w:r w:rsidRPr="004E2264">
              <w:rPr>
                <w:rFonts w:cs="Arial"/>
                <w:lang w:eastAsia="zh-CN"/>
              </w:rPr>
              <w:t xml:space="preserve"> </w:t>
            </w:r>
            <w:r w:rsidRPr="004E2264">
              <w:rPr>
                <w:rFonts w:cs="Arial"/>
              </w:rPr>
              <w:t>has been executed.</w:t>
            </w:r>
          </w:p>
        </w:tc>
      </w:tr>
      <w:tr w:rsidR="000309C7" w:rsidRPr="004E2264" w14:paraId="7853994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80BCD93" w14:textId="77777777" w:rsidR="000309C7" w:rsidRPr="004E2264" w:rsidRDefault="000309C7" w:rsidP="000309C7">
            <w:pPr>
              <w:pStyle w:val="TAL"/>
            </w:pPr>
            <w:r w:rsidRPr="004E2264">
              <w:t>6.3A.1.7</w:t>
            </w:r>
          </w:p>
        </w:tc>
        <w:tc>
          <w:tcPr>
            <w:tcW w:w="4500" w:type="dxa"/>
            <w:tcBorders>
              <w:top w:val="single" w:sz="4" w:space="0" w:color="auto"/>
              <w:left w:val="single" w:sz="4" w:space="0" w:color="auto"/>
              <w:bottom w:val="single" w:sz="4" w:space="0" w:color="auto"/>
              <w:right w:val="single" w:sz="4" w:space="0" w:color="auto"/>
            </w:tcBorders>
            <w:hideMark/>
          </w:tcPr>
          <w:p w14:paraId="77DA6674" w14:textId="77777777" w:rsidR="000309C7" w:rsidRPr="004E2264" w:rsidRDefault="000309C7" w:rsidP="000309C7">
            <w:pPr>
              <w:pStyle w:val="TAL"/>
            </w:pPr>
            <w:r w:rsidRPr="004E22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0995945"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602598C"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323385" w14:textId="77777777" w:rsidR="000309C7" w:rsidRPr="004E2264" w:rsidRDefault="000309C7" w:rsidP="000309C7">
            <w:pPr>
              <w:pStyle w:val="TAL"/>
              <w:rPr>
                <w:rFonts w:eastAsia="SimSun"/>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EF18C2"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A95A118" w14:textId="77777777" w:rsidR="000309C7" w:rsidRPr="004E2264" w:rsidRDefault="000309C7" w:rsidP="000309C7">
            <w:pPr>
              <w:pStyle w:val="TAL"/>
              <w:rPr>
                <w:lang w:eastAsia="zh-CN"/>
              </w:rPr>
            </w:pPr>
            <w:r w:rsidRPr="004E2264">
              <w:rPr>
                <w:lang w:eastAsia="zh-CN"/>
              </w:rPr>
              <w:t>PC1 (NOTE 1)</w:t>
            </w:r>
          </w:p>
          <w:p w14:paraId="095205AA" w14:textId="77777777" w:rsidR="000309C7" w:rsidRPr="004E2264" w:rsidRDefault="000309C7" w:rsidP="000309C7">
            <w:pPr>
              <w:pStyle w:val="TAL"/>
              <w:rPr>
                <w:lang w:eastAsia="zh-CN"/>
              </w:rPr>
            </w:pPr>
            <w:r w:rsidRPr="004E2264">
              <w:rPr>
                <w:lang w:eastAsia="zh-CN"/>
              </w:rPr>
              <w:t>PC2 (NOTE 1)</w:t>
            </w:r>
          </w:p>
          <w:p w14:paraId="2AB00C79" w14:textId="77777777" w:rsidR="000309C7" w:rsidRPr="004E2264" w:rsidRDefault="000309C7" w:rsidP="000309C7">
            <w:pPr>
              <w:pStyle w:val="TAL"/>
              <w:rPr>
                <w:lang w:eastAsia="zh-CN"/>
              </w:rPr>
            </w:pPr>
            <w:r w:rsidRPr="004E2264">
              <w:rPr>
                <w:lang w:eastAsia="zh-CN"/>
              </w:rPr>
              <w:t>PC3</w:t>
            </w:r>
          </w:p>
          <w:p w14:paraId="3EDB3CE6"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BC0D35" w14:textId="77777777" w:rsidR="000309C7" w:rsidRPr="004E2264" w:rsidRDefault="000309C7" w:rsidP="000309C7">
            <w:pPr>
              <w:pStyle w:val="TAL"/>
            </w:pPr>
            <w:r w:rsidRPr="004E2264">
              <w:rPr>
                <w:rFonts w:cs="Arial"/>
              </w:rPr>
              <w:t>Skip TC 6.3A.1.7 if UE supports NSA and TS 38.521-3 TC 6.3B.</w:t>
            </w:r>
            <w:r w:rsidRPr="004E2264">
              <w:rPr>
                <w:rFonts w:cs="Arial"/>
                <w:lang w:eastAsia="zh-CN"/>
              </w:rPr>
              <w:t>1</w:t>
            </w:r>
            <w:r w:rsidRPr="004E2264">
              <w:rPr>
                <w:rFonts w:cs="Arial"/>
              </w:rPr>
              <w:t>.4_1.7</w:t>
            </w:r>
            <w:r w:rsidRPr="004E2264">
              <w:rPr>
                <w:rFonts w:cs="Arial"/>
                <w:lang w:eastAsia="zh-CN"/>
              </w:rPr>
              <w:t xml:space="preserve"> </w:t>
            </w:r>
            <w:r w:rsidRPr="004E2264">
              <w:rPr>
                <w:rFonts w:cs="Arial"/>
              </w:rPr>
              <w:t>has been executed.</w:t>
            </w:r>
          </w:p>
        </w:tc>
      </w:tr>
      <w:tr w:rsidR="000309C7" w:rsidRPr="004E2264" w14:paraId="42C16ED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A2CD9F1" w14:textId="77777777" w:rsidR="000309C7" w:rsidRPr="004E2264" w:rsidRDefault="000309C7" w:rsidP="000309C7">
            <w:pPr>
              <w:pStyle w:val="TAL"/>
            </w:pPr>
            <w:r w:rsidRPr="004E2264">
              <w:t>6.3A.2.1</w:t>
            </w:r>
          </w:p>
        </w:tc>
        <w:tc>
          <w:tcPr>
            <w:tcW w:w="4500" w:type="dxa"/>
            <w:tcBorders>
              <w:top w:val="single" w:sz="4" w:space="0" w:color="auto"/>
              <w:left w:val="single" w:sz="4" w:space="0" w:color="auto"/>
              <w:bottom w:val="single" w:sz="4" w:space="0" w:color="auto"/>
              <w:right w:val="single" w:sz="4" w:space="0" w:color="auto"/>
            </w:tcBorders>
            <w:hideMark/>
          </w:tcPr>
          <w:p w14:paraId="65B1CA97" w14:textId="77777777" w:rsidR="000309C7" w:rsidRPr="004E2264" w:rsidRDefault="000309C7" w:rsidP="000309C7">
            <w:pPr>
              <w:pStyle w:val="TAL"/>
            </w:pPr>
            <w:r w:rsidRPr="004E2264">
              <w:t>Void</w:t>
            </w:r>
          </w:p>
        </w:tc>
        <w:tc>
          <w:tcPr>
            <w:tcW w:w="671" w:type="dxa"/>
            <w:tcBorders>
              <w:top w:val="single" w:sz="4" w:space="0" w:color="auto"/>
              <w:left w:val="single" w:sz="4" w:space="0" w:color="auto"/>
              <w:bottom w:val="single" w:sz="4" w:space="0" w:color="auto"/>
              <w:right w:val="single" w:sz="4" w:space="0" w:color="auto"/>
            </w:tcBorders>
          </w:tcPr>
          <w:p w14:paraId="70B5ED1A" w14:textId="77777777" w:rsidR="000309C7" w:rsidRPr="004E22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E55EE04" w14:textId="77777777" w:rsidR="000309C7" w:rsidRPr="004E22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198D4C4" w14:textId="77777777" w:rsidR="000309C7" w:rsidRPr="004E22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27175B" w14:textId="77777777" w:rsidR="000309C7" w:rsidRPr="004E22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9B7C1B9"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698F8A81" w14:textId="77777777" w:rsidR="000309C7" w:rsidRPr="004E2264" w:rsidRDefault="000309C7" w:rsidP="000309C7">
            <w:pPr>
              <w:pStyle w:val="TAL"/>
              <w:rPr>
                <w:rFonts w:eastAsia="SimSun"/>
                <w:lang w:eastAsia="zh-CN"/>
              </w:rPr>
            </w:pPr>
          </w:p>
        </w:tc>
      </w:tr>
      <w:tr w:rsidR="000309C7" w:rsidRPr="004E2264" w14:paraId="7050B3A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1C56714" w14:textId="77777777" w:rsidR="000309C7" w:rsidRPr="004E2264" w:rsidRDefault="000309C7" w:rsidP="000309C7">
            <w:pPr>
              <w:pStyle w:val="TAL"/>
            </w:pPr>
            <w:r w:rsidRPr="004E2264">
              <w:t>6.3A.2.2</w:t>
            </w:r>
          </w:p>
        </w:tc>
        <w:tc>
          <w:tcPr>
            <w:tcW w:w="4500" w:type="dxa"/>
            <w:tcBorders>
              <w:top w:val="single" w:sz="4" w:space="0" w:color="auto"/>
              <w:left w:val="single" w:sz="4" w:space="0" w:color="auto"/>
              <w:bottom w:val="single" w:sz="4" w:space="0" w:color="auto"/>
              <w:right w:val="single" w:sz="4" w:space="0" w:color="auto"/>
            </w:tcBorders>
            <w:hideMark/>
          </w:tcPr>
          <w:p w14:paraId="5D10163F" w14:textId="77777777" w:rsidR="000309C7" w:rsidRPr="004E2264" w:rsidRDefault="000309C7" w:rsidP="000309C7">
            <w:pPr>
              <w:pStyle w:val="TAL"/>
            </w:pPr>
            <w:r w:rsidRPr="004E2264">
              <w:t>Void</w:t>
            </w:r>
          </w:p>
        </w:tc>
        <w:tc>
          <w:tcPr>
            <w:tcW w:w="671" w:type="dxa"/>
            <w:tcBorders>
              <w:top w:val="single" w:sz="4" w:space="0" w:color="auto"/>
              <w:left w:val="single" w:sz="4" w:space="0" w:color="auto"/>
              <w:bottom w:val="single" w:sz="4" w:space="0" w:color="auto"/>
              <w:right w:val="single" w:sz="4" w:space="0" w:color="auto"/>
            </w:tcBorders>
          </w:tcPr>
          <w:p w14:paraId="4D3260A1" w14:textId="77777777" w:rsidR="000309C7" w:rsidRPr="004E22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0B1CFFD" w14:textId="77777777" w:rsidR="000309C7" w:rsidRPr="004E22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084EC08" w14:textId="77777777" w:rsidR="000309C7" w:rsidRPr="004E22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5FE7EA" w14:textId="77777777" w:rsidR="000309C7" w:rsidRPr="004E22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850E343"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222B405B" w14:textId="77777777" w:rsidR="000309C7" w:rsidRPr="004E2264" w:rsidRDefault="000309C7" w:rsidP="000309C7">
            <w:pPr>
              <w:pStyle w:val="TAL"/>
              <w:rPr>
                <w:rFonts w:eastAsia="SimSun"/>
                <w:lang w:eastAsia="zh-CN"/>
              </w:rPr>
            </w:pPr>
          </w:p>
        </w:tc>
      </w:tr>
      <w:tr w:rsidR="000309C7" w:rsidRPr="004E2264" w14:paraId="0D2A66C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0A0522" w14:textId="77777777" w:rsidR="000309C7" w:rsidRPr="004E2264" w:rsidRDefault="000309C7" w:rsidP="000309C7">
            <w:pPr>
              <w:pStyle w:val="TAL"/>
            </w:pPr>
            <w:r w:rsidRPr="004E2264">
              <w:t>6.3A.2.3</w:t>
            </w:r>
          </w:p>
        </w:tc>
        <w:tc>
          <w:tcPr>
            <w:tcW w:w="4500" w:type="dxa"/>
            <w:tcBorders>
              <w:top w:val="single" w:sz="4" w:space="0" w:color="auto"/>
              <w:left w:val="single" w:sz="4" w:space="0" w:color="auto"/>
              <w:bottom w:val="single" w:sz="4" w:space="0" w:color="auto"/>
              <w:right w:val="single" w:sz="4" w:space="0" w:color="auto"/>
            </w:tcBorders>
            <w:hideMark/>
          </w:tcPr>
          <w:p w14:paraId="1273CAFC" w14:textId="77777777" w:rsidR="000309C7" w:rsidRPr="004E2264" w:rsidRDefault="000309C7" w:rsidP="000309C7">
            <w:pPr>
              <w:pStyle w:val="TAL"/>
            </w:pPr>
            <w:r w:rsidRPr="004E2264">
              <w:t>Void</w:t>
            </w:r>
          </w:p>
        </w:tc>
        <w:tc>
          <w:tcPr>
            <w:tcW w:w="671" w:type="dxa"/>
            <w:tcBorders>
              <w:top w:val="single" w:sz="4" w:space="0" w:color="auto"/>
              <w:left w:val="single" w:sz="4" w:space="0" w:color="auto"/>
              <w:bottom w:val="single" w:sz="4" w:space="0" w:color="auto"/>
              <w:right w:val="single" w:sz="4" w:space="0" w:color="auto"/>
            </w:tcBorders>
          </w:tcPr>
          <w:p w14:paraId="7F3EF305" w14:textId="77777777" w:rsidR="000309C7" w:rsidRPr="004E22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CFDFFFA" w14:textId="77777777" w:rsidR="000309C7" w:rsidRPr="004E22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751E8B9" w14:textId="77777777" w:rsidR="000309C7" w:rsidRPr="004E22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59BEF4" w14:textId="77777777" w:rsidR="000309C7" w:rsidRPr="004E22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9FF3D87"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FE8484B" w14:textId="77777777" w:rsidR="000309C7" w:rsidRPr="004E2264" w:rsidRDefault="000309C7" w:rsidP="000309C7">
            <w:pPr>
              <w:pStyle w:val="TAL"/>
              <w:rPr>
                <w:rFonts w:eastAsia="SimSun"/>
                <w:lang w:eastAsia="zh-CN"/>
              </w:rPr>
            </w:pPr>
          </w:p>
        </w:tc>
      </w:tr>
      <w:tr w:rsidR="000309C7" w:rsidRPr="004E2264" w14:paraId="73106C2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EB67C33" w14:textId="77777777" w:rsidR="000309C7" w:rsidRPr="004E2264" w:rsidRDefault="000309C7" w:rsidP="000309C7">
            <w:pPr>
              <w:pStyle w:val="TAL"/>
            </w:pPr>
            <w:r w:rsidRPr="004E2264">
              <w:t>6.3A.3.1.1</w:t>
            </w:r>
          </w:p>
        </w:tc>
        <w:tc>
          <w:tcPr>
            <w:tcW w:w="4500" w:type="dxa"/>
            <w:tcBorders>
              <w:top w:val="single" w:sz="4" w:space="0" w:color="auto"/>
              <w:left w:val="single" w:sz="4" w:space="0" w:color="auto"/>
              <w:bottom w:val="single" w:sz="4" w:space="0" w:color="auto"/>
              <w:right w:val="single" w:sz="4" w:space="0" w:color="auto"/>
            </w:tcBorders>
            <w:hideMark/>
          </w:tcPr>
          <w:p w14:paraId="29C76D12" w14:textId="77777777" w:rsidR="000309C7" w:rsidRPr="004E2264" w:rsidRDefault="000309C7" w:rsidP="000309C7">
            <w:pPr>
              <w:pStyle w:val="TAL"/>
            </w:pPr>
            <w:r w:rsidRPr="004E22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2B01C63"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93DDB6F"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17E027"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FF262A"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A67E59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E06F09" w14:textId="77777777" w:rsidR="000309C7" w:rsidRPr="004E2264" w:rsidRDefault="000309C7" w:rsidP="000309C7">
            <w:pPr>
              <w:pStyle w:val="TAL"/>
            </w:pPr>
            <w:r w:rsidRPr="004E2264">
              <w:t>NOTE 1</w:t>
            </w:r>
          </w:p>
        </w:tc>
      </w:tr>
      <w:tr w:rsidR="000309C7" w:rsidRPr="004E2264" w14:paraId="34B6121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131E97" w14:textId="77777777" w:rsidR="000309C7" w:rsidRPr="004E2264" w:rsidRDefault="000309C7" w:rsidP="000309C7">
            <w:pPr>
              <w:pStyle w:val="TAL"/>
            </w:pPr>
            <w:r w:rsidRPr="004E2264">
              <w:t>6.3A.4.2.1</w:t>
            </w:r>
          </w:p>
        </w:tc>
        <w:tc>
          <w:tcPr>
            <w:tcW w:w="4500" w:type="dxa"/>
            <w:tcBorders>
              <w:top w:val="single" w:sz="4" w:space="0" w:color="auto"/>
              <w:left w:val="single" w:sz="4" w:space="0" w:color="auto"/>
              <w:bottom w:val="single" w:sz="4" w:space="0" w:color="auto"/>
              <w:right w:val="single" w:sz="4" w:space="0" w:color="auto"/>
            </w:tcBorders>
            <w:hideMark/>
          </w:tcPr>
          <w:p w14:paraId="708966B0" w14:textId="77777777" w:rsidR="000309C7" w:rsidRPr="004E2264" w:rsidRDefault="000309C7" w:rsidP="000309C7">
            <w:pPr>
              <w:pStyle w:val="TAL"/>
            </w:pPr>
            <w:r w:rsidRPr="004E22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23553FD"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2E3FA09"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FBFF09"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73FF51"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116BACB" w14:textId="77777777" w:rsidR="000309C7" w:rsidRPr="004E2264" w:rsidRDefault="000309C7" w:rsidP="000309C7">
            <w:pPr>
              <w:pStyle w:val="TAL"/>
            </w:pPr>
            <w:r w:rsidRPr="004E2264">
              <w:t>PC1 (NOTE 1)</w:t>
            </w:r>
          </w:p>
          <w:p w14:paraId="6008B498" w14:textId="77777777" w:rsidR="000309C7" w:rsidRPr="004E2264" w:rsidRDefault="000309C7" w:rsidP="000309C7">
            <w:pPr>
              <w:pStyle w:val="TAL"/>
            </w:pPr>
            <w:r w:rsidRPr="004E2264">
              <w:t>PC2 (NOTE 1)</w:t>
            </w:r>
          </w:p>
          <w:p w14:paraId="4905038F" w14:textId="77777777" w:rsidR="000309C7" w:rsidRPr="004E2264" w:rsidRDefault="000309C7" w:rsidP="000309C7">
            <w:pPr>
              <w:pStyle w:val="TAL"/>
            </w:pPr>
            <w:r w:rsidRPr="004E2264">
              <w:t>PC3</w:t>
            </w:r>
          </w:p>
          <w:p w14:paraId="6066702C"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54EA1F0D" w14:textId="77777777" w:rsidR="000309C7" w:rsidRPr="004E2264" w:rsidRDefault="000309C7" w:rsidP="000309C7">
            <w:pPr>
              <w:pStyle w:val="TAL"/>
            </w:pPr>
            <w:r w:rsidRPr="004E2264">
              <w:t>Skip TC 6.3A.4.2.1 if UE supports NSA and TS 38.521-3 TC 6.3B.8.1.4_1.1 has been executed.</w:t>
            </w:r>
          </w:p>
        </w:tc>
      </w:tr>
      <w:tr w:rsidR="000309C7" w:rsidRPr="004E2264" w14:paraId="30BD707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E19496" w14:textId="77777777" w:rsidR="000309C7" w:rsidRPr="004E2264" w:rsidRDefault="000309C7" w:rsidP="000309C7">
            <w:pPr>
              <w:pStyle w:val="TAL"/>
            </w:pPr>
            <w:r w:rsidRPr="004E2264">
              <w:t>6.3A.4.2.2</w:t>
            </w:r>
          </w:p>
        </w:tc>
        <w:tc>
          <w:tcPr>
            <w:tcW w:w="4500" w:type="dxa"/>
            <w:tcBorders>
              <w:top w:val="single" w:sz="4" w:space="0" w:color="auto"/>
              <w:left w:val="single" w:sz="4" w:space="0" w:color="auto"/>
              <w:bottom w:val="single" w:sz="4" w:space="0" w:color="auto"/>
              <w:right w:val="single" w:sz="4" w:space="0" w:color="auto"/>
            </w:tcBorders>
            <w:hideMark/>
          </w:tcPr>
          <w:p w14:paraId="340E2538" w14:textId="77777777" w:rsidR="000309C7" w:rsidRPr="004E2264" w:rsidRDefault="000309C7" w:rsidP="000309C7">
            <w:pPr>
              <w:pStyle w:val="TAL"/>
            </w:pPr>
            <w:r w:rsidRPr="004E22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B6B04F"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4968DCF"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CB0023"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D1128F"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C1DB9B" w14:textId="77777777" w:rsidR="000309C7" w:rsidRPr="004E2264" w:rsidRDefault="000309C7" w:rsidP="000309C7">
            <w:pPr>
              <w:pStyle w:val="TAL"/>
            </w:pPr>
            <w:r w:rsidRPr="004E2264">
              <w:t>PC1 (NOTE 1)</w:t>
            </w:r>
          </w:p>
          <w:p w14:paraId="47129343" w14:textId="77777777" w:rsidR="000309C7" w:rsidRPr="004E2264" w:rsidRDefault="000309C7" w:rsidP="000309C7">
            <w:pPr>
              <w:pStyle w:val="TAL"/>
            </w:pPr>
            <w:r w:rsidRPr="004E2264">
              <w:t>PC2 (NOTE 1)</w:t>
            </w:r>
          </w:p>
          <w:p w14:paraId="2EA855E5" w14:textId="77777777" w:rsidR="000309C7" w:rsidRPr="004E2264" w:rsidRDefault="000309C7" w:rsidP="000309C7">
            <w:pPr>
              <w:pStyle w:val="TAL"/>
            </w:pPr>
            <w:r w:rsidRPr="004E2264">
              <w:t>PC3</w:t>
            </w:r>
          </w:p>
          <w:p w14:paraId="0AF402E5"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4E1FB05B" w14:textId="77777777" w:rsidR="000309C7" w:rsidRPr="004E2264" w:rsidRDefault="000309C7" w:rsidP="000309C7">
            <w:pPr>
              <w:pStyle w:val="TAL"/>
            </w:pPr>
            <w:r w:rsidRPr="004E2264">
              <w:t>Skip TC 6.3A.4.2.2 if UE supports NSA and TS 38.521-3 TC 6.3B.8.1.4_1.2 has been executed.</w:t>
            </w:r>
          </w:p>
        </w:tc>
      </w:tr>
      <w:tr w:rsidR="000309C7" w:rsidRPr="004E2264" w14:paraId="2306C9D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E917F04" w14:textId="77777777" w:rsidR="000309C7" w:rsidRPr="004E2264" w:rsidRDefault="000309C7" w:rsidP="000309C7">
            <w:pPr>
              <w:pStyle w:val="TAL"/>
            </w:pPr>
            <w:r w:rsidRPr="004E22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EC2B636" w14:textId="77777777" w:rsidR="000309C7" w:rsidRPr="004E2264" w:rsidRDefault="000309C7" w:rsidP="000309C7">
            <w:pPr>
              <w:pStyle w:val="TAL"/>
            </w:pPr>
            <w:r w:rsidRPr="004E22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ED515E6"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FB6020D"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79A357"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7BE266"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A939D3" w14:textId="77777777" w:rsidR="000309C7" w:rsidRPr="004E2264" w:rsidRDefault="000309C7" w:rsidP="000309C7">
            <w:pPr>
              <w:pStyle w:val="TAL"/>
            </w:pPr>
            <w:r w:rsidRPr="004E2264">
              <w:t>PC1 (NOTE 1)</w:t>
            </w:r>
          </w:p>
          <w:p w14:paraId="671C142A" w14:textId="77777777" w:rsidR="000309C7" w:rsidRPr="004E2264" w:rsidRDefault="000309C7" w:rsidP="000309C7">
            <w:pPr>
              <w:pStyle w:val="TAL"/>
            </w:pPr>
            <w:r w:rsidRPr="004E2264">
              <w:t>PC2 (NOTE 1)</w:t>
            </w:r>
          </w:p>
          <w:p w14:paraId="3B3E7828" w14:textId="77777777" w:rsidR="000309C7" w:rsidRPr="004E2264" w:rsidRDefault="000309C7" w:rsidP="000309C7">
            <w:pPr>
              <w:pStyle w:val="TAL"/>
            </w:pPr>
            <w:r w:rsidRPr="004E2264">
              <w:t>PC3</w:t>
            </w:r>
          </w:p>
          <w:p w14:paraId="66947BC2"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695CAA86" w14:textId="77777777" w:rsidR="000309C7" w:rsidRPr="004E2264" w:rsidRDefault="000309C7" w:rsidP="000309C7">
            <w:pPr>
              <w:pStyle w:val="TAL"/>
            </w:pPr>
            <w:r w:rsidRPr="004E2264">
              <w:t>Skip TC 6.3A.4.2.3 if UE supports NSA and TS 38.521-3 TC 6.3B.8.1.4_1.3 has been executed.</w:t>
            </w:r>
          </w:p>
        </w:tc>
      </w:tr>
      <w:tr w:rsidR="000309C7" w:rsidRPr="004E2264" w14:paraId="2FDC766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67A4446" w14:textId="77777777" w:rsidR="000309C7" w:rsidRPr="004E2264" w:rsidRDefault="000309C7" w:rsidP="000309C7">
            <w:pPr>
              <w:pStyle w:val="TAL"/>
            </w:pPr>
            <w:r w:rsidRPr="004E2264">
              <w:t>6.3A.4.2.4</w:t>
            </w:r>
          </w:p>
        </w:tc>
        <w:tc>
          <w:tcPr>
            <w:tcW w:w="4500" w:type="dxa"/>
            <w:tcBorders>
              <w:top w:val="single" w:sz="4" w:space="0" w:color="auto"/>
              <w:left w:val="single" w:sz="4" w:space="0" w:color="auto"/>
              <w:bottom w:val="single" w:sz="4" w:space="0" w:color="auto"/>
              <w:right w:val="single" w:sz="4" w:space="0" w:color="auto"/>
            </w:tcBorders>
            <w:hideMark/>
          </w:tcPr>
          <w:p w14:paraId="2B9A2558" w14:textId="77777777" w:rsidR="000309C7" w:rsidRPr="004E2264" w:rsidRDefault="000309C7" w:rsidP="000309C7">
            <w:pPr>
              <w:pStyle w:val="TAL"/>
            </w:pPr>
            <w:r w:rsidRPr="004E22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977ABB"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54C48FF"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996284" w14:textId="77777777" w:rsidR="000309C7" w:rsidRPr="004E2264" w:rsidRDefault="000309C7" w:rsidP="000309C7">
            <w:pPr>
              <w:pStyle w:val="TAL"/>
              <w:rPr>
                <w:rFonts w:eastAsia="SimSun"/>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650971"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428035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467BC" w14:textId="77777777" w:rsidR="000309C7" w:rsidRPr="004E2264" w:rsidRDefault="000309C7" w:rsidP="000309C7">
            <w:pPr>
              <w:pStyle w:val="TAL"/>
            </w:pPr>
            <w:r w:rsidRPr="004E2264">
              <w:t>NOTE 1</w:t>
            </w:r>
          </w:p>
        </w:tc>
      </w:tr>
      <w:tr w:rsidR="000309C7" w:rsidRPr="004E2264" w14:paraId="3FC9440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B65456" w14:textId="77777777" w:rsidR="000309C7" w:rsidRPr="004E2264" w:rsidRDefault="000309C7" w:rsidP="000309C7">
            <w:pPr>
              <w:pStyle w:val="TAL"/>
            </w:pPr>
            <w:r w:rsidRPr="004E2264">
              <w:t>6.3A.4.2.5</w:t>
            </w:r>
          </w:p>
        </w:tc>
        <w:tc>
          <w:tcPr>
            <w:tcW w:w="4500" w:type="dxa"/>
            <w:tcBorders>
              <w:top w:val="single" w:sz="4" w:space="0" w:color="auto"/>
              <w:left w:val="single" w:sz="4" w:space="0" w:color="auto"/>
              <w:bottom w:val="single" w:sz="4" w:space="0" w:color="auto"/>
              <w:right w:val="single" w:sz="4" w:space="0" w:color="auto"/>
            </w:tcBorders>
            <w:hideMark/>
          </w:tcPr>
          <w:p w14:paraId="68CE2CB3" w14:textId="77777777" w:rsidR="000309C7" w:rsidRPr="004E2264" w:rsidRDefault="000309C7" w:rsidP="000309C7">
            <w:pPr>
              <w:pStyle w:val="TAL"/>
            </w:pPr>
            <w:r w:rsidRPr="004E22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895B77A"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2ACA51A"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446B1DC" w14:textId="77777777" w:rsidR="000309C7" w:rsidRPr="004E2264" w:rsidRDefault="000309C7" w:rsidP="000309C7">
            <w:pPr>
              <w:pStyle w:val="TAL"/>
              <w:rPr>
                <w:rFonts w:eastAsia="SimSun"/>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220F7A"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0B88AE6"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54949" w14:textId="77777777" w:rsidR="000309C7" w:rsidRPr="004E2264" w:rsidRDefault="000309C7" w:rsidP="000309C7">
            <w:pPr>
              <w:pStyle w:val="TAL"/>
            </w:pPr>
            <w:r w:rsidRPr="004E2264">
              <w:t>NOTE 1</w:t>
            </w:r>
          </w:p>
        </w:tc>
      </w:tr>
      <w:tr w:rsidR="000309C7" w:rsidRPr="004E2264" w14:paraId="517A4D5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7444D16" w14:textId="77777777" w:rsidR="000309C7" w:rsidRPr="004E2264" w:rsidRDefault="000309C7" w:rsidP="000309C7">
            <w:pPr>
              <w:pStyle w:val="TAL"/>
            </w:pPr>
            <w:r w:rsidRPr="004E2264">
              <w:t>6.3A.4.2.6</w:t>
            </w:r>
          </w:p>
        </w:tc>
        <w:tc>
          <w:tcPr>
            <w:tcW w:w="4500" w:type="dxa"/>
            <w:tcBorders>
              <w:top w:val="single" w:sz="4" w:space="0" w:color="auto"/>
              <w:left w:val="single" w:sz="4" w:space="0" w:color="auto"/>
              <w:bottom w:val="single" w:sz="4" w:space="0" w:color="auto"/>
              <w:right w:val="single" w:sz="4" w:space="0" w:color="auto"/>
            </w:tcBorders>
            <w:hideMark/>
          </w:tcPr>
          <w:p w14:paraId="024E1ED6" w14:textId="77777777" w:rsidR="000309C7" w:rsidRPr="004E2264" w:rsidRDefault="000309C7" w:rsidP="000309C7">
            <w:pPr>
              <w:pStyle w:val="TAL"/>
            </w:pPr>
            <w:r w:rsidRPr="004E22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A01A30E"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BD9031C"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5954C1" w14:textId="77777777" w:rsidR="000309C7" w:rsidRPr="004E2264" w:rsidRDefault="000309C7" w:rsidP="000309C7">
            <w:pPr>
              <w:pStyle w:val="TAL"/>
              <w:rPr>
                <w:rFonts w:eastAsia="SimSun"/>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1549F4"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C2E751"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0C175" w14:textId="77777777" w:rsidR="000309C7" w:rsidRPr="004E2264" w:rsidRDefault="000309C7" w:rsidP="000309C7">
            <w:pPr>
              <w:pStyle w:val="TAL"/>
            </w:pPr>
            <w:r w:rsidRPr="004E2264">
              <w:t>NOTE 1</w:t>
            </w:r>
          </w:p>
        </w:tc>
      </w:tr>
      <w:tr w:rsidR="000309C7" w:rsidRPr="004E2264" w14:paraId="6FF9FF1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BF6DAE6" w14:textId="77777777" w:rsidR="000309C7" w:rsidRPr="004E2264" w:rsidRDefault="000309C7" w:rsidP="000309C7">
            <w:pPr>
              <w:pStyle w:val="TAL"/>
            </w:pPr>
            <w:r w:rsidRPr="004E2264">
              <w:t>6.3A.4.2.7</w:t>
            </w:r>
          </w:p>
        </w:tc>
        <w:tc>
          <w:tcPr>
            <w:tcW w:w="4500" w:type="dxa"/>
            <w:tcBorders>
              <w:top w:val="single" w:sz="4" w:space="0" w:color="auto"/>
              <w:left w:val="single" w:sz="4" w:space="0" w:color="auto"/>
              <w:bottom w:val="single" w:sz="4" w:space="0" w:color="auto"/>
              <w:right w:val="single" w:sz="4" w:space="0" w:color="auto"/>
            </w:tcBorders>
            <w:hideMark/>
          </w:tcPr>
          <w:p w14:paraId="28389BE6" w14:textId="77777777" w:rsidR="000309C7" w:rsidRPr="004E2264" w:rsidRDefault="000309C7" w:rsidP="000309C7">
            <w:pPr>
              <w:pStyle w:val="TAL"/>
            </w:pPr>
            <w:r w:rsidRPr="004E22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EC18113"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0818A6D"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A826E2" w14:textId="77777777" w:rsidR="000309C7" w:rsidRPr="004E2264" w:rsidRDefault="000309C7" w:rsidP="000309C7">
            <w:pPr>
              <w:pStyle w:val="TAL"/>
              <w:rPr>
                <w:rFonts w:eastAsia="SimSun"/>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E850D1"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1476A"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6DCB" w14:textId="77777777" w:rsidR="000309C7" w:rsidRPr="004E2264" w:rsidRDefault="000309C7" w:rsidP="000309C7">
            <w:pPr>
              <w:pStyle w:val="TAL"/>
            </w:pPr>
            <w:r w:rsidRPr="004E2264">
              <w:t>NOTE 1</w:t>
            </w:r>
          </w:p>
        </w:tc>
      </w:tr>
      <w:tr w:rsidR="000309C7" w:rsidRPr="004E2264" w14:paraId="2C818F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4BC7A1C" w14:textId="77777777" w:rsidR="000309C7" w:rsidRPr="004E2264" w:rsidRDefault="000309C7" w:rsidP="000309C7">
            <w:pPr>
              <w:pStyle w:val="TAL"/>
            </w:pPr>
            <w:r w:rsidRPr="004E2264">
              <w:t>6.3A.4.4.1</w:t>
            </w:r>
          </w:p>
        </w:tc>
        <w:tc>
          <w:tcPr>
            <w:tcW w:w="4500" w:type="dxa"/>
            <w:tcBorders>
              <w:top w:val="single" w:sz="4" w:space="0" w:color="auto"/>
              <w:left w:val="single" w:sz="4" w:space="0" w:color="auto"/>
              <w:bottom w:val="single" w:sz="4" w:space="0" w:color="auto"/>
              <w:right w:val="single" w:sz="4" w:space="0" w:color="auto"/>
            </w:tcBorders>
            <w:hideMark/>
          </w:tcPr>
          <w:p w14:paraId="2DA57324" w14:textId="77777777" w:rsidR="000309C7" w:rsidRPr="004E2264" w:rsidRDefault="000309C7" w:rsidP="000309C7">
            <w:pPr>
              <w:pStyle w:val="TAL"/>
            </w:pPr>
            <w:r w:rsidRPr="004E22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F3F064B"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FE13965"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63C2D7" w14:textId="77777777" w:rsidR="000309C7" w:rsidRPr="004E2264" w:rsidRDefault="000309C7" w:rsidP="000309C7">
            <w:pPr>
              <w:pStyle w:val="TAL"/>
              <w:rPr>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6825B"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3A523" w14:textId="77777777" w:rsidR="000309C7" w:rsidRPr="004E2264" w:rsidRDefault="000309C7" w:rsidP="000309C7">
            <w:pPr>
              <w:pStyle w:val="TAL"/>
            </w:pPr>
            <w:r w:rsidRPr="004E2264">
              <w:t>PC1 (NOTE 1)</w:t>
            </w:r>
          </w:p>
          <w:p w14:paraId="2A5325E1" w14:textId="77777777" w:rsidR="000309C7" w:rsidRPr="004E2264" w:rsidRDefault="000309C7" w:rsidP="000309C7">
            <w:pPr>
              <w:pStyle w:val="TAL"/>
            </w:pPr>
            <w:r w:rsidRPr="004E2264">
              <w:t>PC2 (NOTE 1)</w:t>
            </w:r>
          </w:p>
          <w:p w14:paraId="52E0ED72" w14:textId="77777777" w:rsidR="000309C7" w:rsidRPr="004E2264" w:rsidRDefault="000309C7" w:rsidP="000309C7">
            <w:pPr>
              <w:pStyle w:val="TAL"/>
            </w:pPr>
            <w:r w:rsidRPr="004E2264">
              <w:t>PC3</w:t>
            </w:r>
          </w:p>
          <w:p w14:paraId="1A021DE9"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5E4231E9" w14:textId="77777777" w:rsidR="000309C7" w:rsidRPr="004E2264" w:rsidRDefault="000309C7" w:rsidP="000309C7">
            <w:pPr>
              <w:pStyle w:val="TAL"/>
            </w:pPr>
            <w:r w:rsidRPr="004E2264">
              <w:t>Skip TC 6.3A.4.4.1 if UE supports NSA and TS 38.521-3 TC 6.3B.8.3.4_1.1 has been executed.</w:t>
            </w:r>
          </w:p>
        </w:tc>
      </w:tr>
      <w:tr w:rsidR="000309C7" w:rsidRPr="004E2264" w14:paraId="1D7E69C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163B779" w14:textId="77777777" w:rsidR="000309C7" w:rsidRPr="004E2264" w:rsidRDefault="000309C7" w:rsidP="000309C7">
            <w:pPr>
              <w:pStyle w:val="TAL"/>
            </w:pPr>
            <w:r w:rsidRPr="004E2264">
              <w:t>6.3A.4.4.2</w:t>
            </w:r>
          </w:p>
        </w:tc>
        <w:tc>
          <w:tcPr>
            <w:tcW w:w="4500" w:type="dxa"/>
            <w:tcBorders>
              <w:top w:val="single" w:sz="4" w:space="0" w:color="auto"/>
              <w:left w:val="single" w:sz="4" w:space="0" w:color="auto"/>
              <w:bottom w:val="single" w:sz="4" w:space="0" w:color="auto"/>
              <w:right w:val="single" w:sz="4" w:space="0" w:color="auto"/>
            </w:tcBorders>
            <w:hideMark/>
          </w:tcPr>
          <w:p w14:paraId="69825467" w14:textId="77777777" w:rsidR="000309C7" w:rsidRPr="004E2264" w:rsidRDefault="000309C7" w:rsidP="000309C7">
            <w:pPr>
              <w:pStyle w:val="TAL"/>
            </w:pPr>
            <w:r w:rsidRPr="004E22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7ECDD25"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4EC9EB2"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90ECBA"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68226"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E4BB8D6" w14:textId="77777777" w:rsidR="000309C7" w:rsidRPr="004E2264" w:rsidRDefault="000309C7" w:rsidP="000309C7">
            <w:pPr>
              <w:pStyle w:val="TAL"/>
            </w:pPr>
            <w:r w:rsidRPr="004E2264">
              <w:t>PC1 (NOTE 1)</w:t>
            </w:r>
          </w:p>
          <w:p w14:paraId="09FE92BB" w14:textId="77777777" w:rsidR="000309C7" w:rsidRPr="004E2264" w:rsidRDefault="000309C7" w:rsidP="000309C7">
            <w:pPr>
              <w:pStyle w:val="TAL"/>
            </w:pPr>
            <w:r w:rsidRPr="004E2264">
              <w:t>PC2 (NOTE 1)</w:t>
            </w:r>
          </w:p>
          <w:p w14:paraId="064FD120" w14:textId="77777777" w:rsidR="000309C7" w:rsidRPr="004E2264" w:rsidRDefault="000309C7" w:rsidP="000309C7">
            <w:pPr>
              <w:pStyle w:val="TAL"/>
            </w:pPr>
            <w:r w:rsidRPr="004E2264">
              <w:t>PC3</w:t>
            </w:r>
          </w:p>
          <w:p w14:paraId="3F166D26"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5A66314E" w14:textId="77777777" w:rsidR="000309C7" w:rsidRPr="004E2264" w:rsidRDefault="000309C7" w:rsidP="000309C7">
            <w:pPr>
              <w:pStyle w:val="TAL"/>
            </w:pPr>
            <w:r w:rsidRPr="004E2264">
              <w:t>Skip TC 6.3A.4.4.2 if UE supports NSA and TS 38.521-3 TC 6.3B.8.3.4_1.2 has been executed.</w:t>
            </w:r>
          </w:p>
        </w:tc>
      </w:tr>
      <w:tr w:rsidR="000309C7" w:rsidRPr="004E2264" w14:paraId="7CDDBAB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AC0AF3" w14:textId="77777777" w:rsidR="000309C7" w:rsidRPr="004E2264" w:rsidRDefault="000309C7" w:rsidP="000309C7">
            <w:pPr>
              <w:pStyle w:val="TAL"/>
            </w:pPr>
            <w:r w:rsidRPr="004E2264">
              <w:t>6.3A.4.4.3</w:t>
            </w:r>
          </w:p>
        </w:tc>
        <w:tc>
          <w:tcPr>
            <w:tcW w:w="4500" w:type="dxa"/>
            <w:tcBorders>
              <w:top w:val="single" w:sz="4" w:space="0" w:color="auto"/>
              <w:left w:val="single" w:sz="4" w:space="0" w:color="auto"/>
              <w:bottom w:val="single" w:sz="4" w:space="0" w:color="auto"/>
              <w:right w:val="single" w:sz="4" w:space="0" w:color="auto"/>
            </w:tcBorders>
            <w:hideMark/>
          </w:tcPr>
          <w:p w14:paraId="042CCD18" w14:textId="77777777" w:rsidR="000309C7" w:rsidRPr="004E2264" w:rsidRDefault="000309C7" w:rsidP="000309C7">
            <w:pPr>
              <w:pStyle w:val="TAL"/>
            </w:pPr>
            <w:r w:rsidRPr="004E22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5C4C9C4"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97D38F3"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E8676"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7941F3"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4E3BC07" w14:textId="77777777" w:rsidR="000309C7" w:rsidRPr="004E2264" w:rsidRDefault="000309C7" w:rsidP="000309C7">
            <w:pPr>
              <w:pStyle w:val="TAL"/>
            </w:pPr>
            <w:r w:rsidRPr="004E2264">
              <w:t>PC1 (NOTE 1)</w:t>
            </w:r>
          </w:p>
          <w:p w14:paraId="6FB12D96" w14:textId="77777777" w:rsidR="000309C7" w:rsidRPr="004E2264" w:rsidRDefault="000309C7" w:rsidP="000309C7">
            <w:pPr>
              <w:pStyle w:val="TAL"/>
            </w:pPr>
            <w:r w:rsidRPr="004E2264">
              <w:t>PC2 (NOTE 1)</w:t>
            </w:r>
          </w:p>
          <w:p w14:paraId="7B2EB38C" w14:textId="77777777" w:rsidR="000309C7" w:rsidRPr="004E2264" w:rsidRDefault="000309C7" w:rsidP="000309C7">
            <w:pPr>
              <w:pStyle w:val="TAL"/>
            </w:pPr>
            <w:r w:rsidRPr="004E2264">
              <w:t>PC3</w:t>
            </w:r>
          </w:p>
          <w:p w14:paraId="49AAFCF7"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3FB77A5B" w14:textId="77777777" w:rsidR="000309C7" w:rsidRPr="004E2264" w:rsidRDefault="000309C7" w:rsidP="000309C7">
            <w:pPr>
              <w:pStyle w:val="TAL"/>
            </w:pPr>
            <w:r w:rsidRPr="004E2264">
              <w:t>Skip TC 6.3A.4.4.3 if UE supports NSA and TS 38.521-3 TC 6.3B.8.3.4_1.3 has been executed.</w:t>
            </w:r>
          </w:p>
        </w:tc>
      </w:tr>
      <w:tr w:rsidR="000309C7" w:rsidRPr="004E2264" w14:paraId="3CC0BC0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151E203" w14:textId="77777777" w:rsidR="000309C7" w:rsidRPr="004E2264" w:rsidRDefault="000309C7" w:rsidP="000309C7">
            <w:pPr>
              <w:pStyle w:val="TAL"/>
            </w:pPr>
            <w:r w:rsidRPr="004E2264">
              <w:t>6.3A.4.4.4</w:t>
            </w:r>
          </w:p>
        </w:tc>
        <w:tc>
          <w:tcPr>
            <w:tcW w:w="4500" w:type="dxa"/>
            <w:tcBorders>
              <w:top w:val="single" w:sz="4" w:space="0" w:color="auto"/>
              <w:left w:val="single" w:sz="4" w:space="0" w:color="auto"/>
              <w:bottom w:val="single" w:sz="4" w:space="0" w:color="auto"/>
              <w:right w:val="single" w:sz="4" w:space="0" w:color="auto"/>
            </w:tcBorders>
            <w:hideMark/>
          </w:tcPr>
          <w:p w14:paraId="1D5888F3" w14:textId="77777777" w:rsidR="000309C7" w:rsidRPr="004E2264" w:rsidRDefault="000309C7" w:rsidP="000309C7">
            <w:pPr>
              <w:pStyle w:val="TAL"/>
            </w:pPr>
            <w:r w:rsidRPr="004E22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88A8F6B"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6ACDE1B"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D16A4E"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E80A88"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CE8AED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893B9C" w14:textId="77777777" w:rsidR="000309C7" w:rsidRPr="004E2264" w:rsidRDefault="000309C7" w:rsidP="000309C7">
            <w:pPr>
              <w:pStyle w:val="TAL"/>
            </w:pPr>
            <w:r w:rsidRPr="004E2264">
              <w:t>NOTE 1</w:t>
            </w:r>
          </w:p>
        </w:tc>
      </w:tr>
      <w:tr w:rsidR="000309C7" w:rsidRPr="004E2264" w14:paraId="6BCA2B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8F9D851" w14:textId="77777777" w:rsidR="000309C7" w:rsidRPr="004E2264" w:rsidRDefault="000309C7" w:rsidP="000309C7">
            <w:pPr>
              <w:pStyle w:val="TAL"/>
            </w:pPr>
            <w:r w:rsidRPr="004E2264">
              <w:t>6.3A.4.4.5</w:t>
            </w:r>
          </w:p>
        </w:tc>
        <w:tc>
          <w:tcPr>
            <w:tcW w:w="4500" w:type="dxa"/>
            <w:tcBorders>
              <w:top w:val="single" w:sz="4" w:space="0" w:color="auto"/>
              <w:left w:val="single" w:sz="4" w:space="0" w:color="auto"/>
              <w:bottom w:val="single" w:sz="4" w:space="0" w:color="auto"/>
              <w:right w:val="single" w:sz="4" w:space="0" w:color="auto"/>
            </w:tcBorders>
            <w:hideMark/>
          </w:tcPr>
          <w:p w14:paraId="33EC86B9" w14:textId="77777777" w:rsidR="000309C7" w:rsidRPr="004E2264" w:rsidRDefault="000309C7" w:rsidP="000309C7">
            <w:pPr>
              <w:pStyle w:val="TAL"/>
            </w:pPr>
            <w:r w:rsidRPr="004E22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3F9453F"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CE233CA"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E9A52C"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26C30"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2AD5A28"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689FDF" w14:textId="77777777" w:rsidR="000309C7" w:rsidRPr="004E2264" w:rsidRDefault="000309C7" w:rsidP="000309C7">
            <w:pPr>
              <w:pStyle w:val="TAL"/>
            </w:pPr>
            <w:r w:rsidRPr="004E2264">
              <w:t>NOTE 1</w:t>
            </w:r>
          </w:p>
        </w:tc>
      </w:tr>
      <w:tr w:rsidR="000309C7" w:rsidRPr="004E2264" w14:paraId="12E654E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E8CAE6" w14:textId="77777777" w:rsidR="000309C7" w:rsidRPr="004E2264" w:rsidRDefault="000309C7" w:rsidP="000309C7">
            <w:pPr>
              <w:pStyle w:val="TAL"/>
            </w:pPr>
            <w:r w:rsidRPr="004E2264">
              <w:t>6.3A.4.4.6</w:t>
            </w:r>
          </w:p>
        </w:tc>
        <w:tc>
          <w:tcPr>
            <w:tcW w:w="4500" w:type="dxa"/>
            <w:tcBorders>
              <w:top w:val="single" w:sz="4" w:space="0" w:color="auto"/>
              <w:left w:val="single" w:sz="4" w:space="0" w:color="auto"/>
              <w:bottom w:val="single" w:sz="4" w:space="0" w:color="auto"/>
              <w:right w:val="single" w:sz="4" w:space="0" w:color="auto"/>
            </w:tcBorders>
            <w:hideMark/>
          </w:tcPr>
          <w:p w14:paraId="0EBCC561" w14:textId="77777777" w:rsidR="000309C7" w:rsidRPr="004E2264" w:rsidRDefault="000309C7" w:rsidP="000309C7">
            <w:pPr>
              <w:pStyle w:val="TAL"/>
            </w:pPr>
            <w:r w:rsidRPr="004E22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AECDC52"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BCD3DEE"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CDD550"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D2FA8"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9A38D0"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27C45" w14:textId="77777777" w:rsidR="000309C7" w:rsidRPr="004E2264" w:rsidRDefault="000309C7" w:rsidP="000309C7">
            <w:pPr>
              <w:pStyle w:val="TAL"/>
            </w:pPr>
            <w:r w:rsidRPr="004E2264">
              <w:t>NOTE 1</w:t>
            </w:r>
          </w:p>
        </w:tc>
      </w:tr>
      <w:tr w:rsidR="000309C7" w:rsidRPr="004E2264" w14:paraId="442E92C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95338A5" w14:textId="77777777" w:rsidR="000309C7" w:rsidRPr="004E2264" w:rsidRDefault="000309C7" w:rsidP="000309C7">
            <w:pPr>
              <w:pStyle w:val="TAL"/>
            </w:pPr>
            <w:r w:rsidRPr="004E2264">
              <w:t>6.3A.4.4.7</w:t>
            </w:r>
          </w:p>
        </w:tc>
        <w:tc>
          <w:tcPr>
            <w:tcW w:w="4500" w:type="dxa"/>
            <w:tcBorders>
              <w:top w:val="single" w:sz="4" w:space="0" w:color="auto"/>
              <w:left w:val="single" w:sz="4" w:space="0" w:color="auto"/>
              <w:bottom w:val="single" w:sz="4" w:space="0" w:color="auto"/>
              <w:right w:val="single" w:sz="4" w:space="0" w:color="auto"/>
            </w:tcBorders>
            <w:hideMark/>
          </w:tcPr>
          <w:p w14:paraId="78B0E3E9" w14:textId="77777777" w:rsidR="000309C7" w:rsidRPr="004E2264" w:rsidRDefault="000309C7" w:rsidP="000309C7">
            <w:pPr>
              <w:pStyle w:val="TAL"/>
            </w:pPr>
            <w:r w:rsidRPr="004E22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52456E9"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E26E676"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641116"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F05920"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97FC30"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B295EE" w14:textId="77777777" w:rsidR="000309C7" w:rsidRPr="004E2264" w:rsidRDefault="000309C7" w:rsidP="000309C7">
            <w:pPr>
              <w:pStyle w:val="TAL"/>
            </w:pPr>
            <w:r w:rsidRPr="004E2264">
              <w:t>NOTE 1</w:t>
            </w:r>
          </w:p>
        </w:tc>
      </w:tr>
      <w:tr w:rsidR="000309C7" w:rsidRPr="004E2264" w14:paraId="4FF12E4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9C24C96" w14:textId="77777777" w:rsidR="000309C7" w:rsidRPr="004E2264" w:rsidRDefault="000309C7" w:rsidP="000309C7">
            <w:pPr>
              <w:pStyle w:val="TAL"/>
            </w:pPr>
            <w:r w:rsidRPr="004E22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3E010456" w14:textId="77777777" w:rsidR="000309C7" w:rsidRPr="004E2264" w:rsidRDefault="000309C7" w:rsidP="000309C7">
            <w:pPr>
              <w:pStyle w:val="TAL"/>
            </w:pPr>
            <w:r w:rsidRPr="004E22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8103C05"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DB716C"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9AFB66" w14:textId="77777777" w:rsidR="000309C7" w:rsidRPr="004E2264" w:rsidRDefault="000309C7" w:rsidP="000309C7">
            <w:pPr>
              <w:pStyle w:val="TAL"/>
              <w:rPr>
                <w:rFonts w:eastAsia="SimSun"/>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6AB569D"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6626A7B7" w14:textId="77777777" w:rsidR="000309C7" w:rsidRPr="004E2264" w:rsidRDefault="000309C7" w:rsidP="000309C7">
            <w:pPr>
              <w:pStyle w:val="TAL"/>
              <w:rPr>
                <w:lang w:eastAsia="zh-CN"/>
              </w:rPr>
            </w:pPr>
            <w:r w:rsidRPr="004E2264">
              <w:rPr>
                <w:lang w:eastAsia="zh-CN"/>
              </w:rPr>
              <w:t>PC1 (NOTE 1)</w:t>
            </w:r>
          </w:p>
          <w:p w14:paraId="73FCF9C9" w14:textId="77777777" w:rsidR="000309C7" w:rsidRPr="004E2264" w:rsidRDefault="000309C7" w:rsidP="000309C7">
            <w:pPr>
              <w:pStyle w:val="TAL"/>
              <w:rPr>
                <w:lang w:eastAsia="zh-CN"/>
              </w:rPr>
            </w:pPr>
            <w:r w:rsidRPr="004E2264">
              <w:rPr>
                <w:lang w:eastAsia="zh-CN"/>
              </w:rPr>
              <w:t>PC2 (NOTE 1)</w:t>
            </w:r>
          </w:p>
          <w:p w14:paraId="4B0779D9" w14:textId="77777777" w:rsidR="000309C7" w:rsidRPr="004E2264" w:rsidRDefault="000309C7" w:rsidP="000309C7">
            <w:pPr>
              <w:pStyle w:val="TAL"/>
              <w:rPr>
                <w:lang w:eastAsia="zh-CN"/>
              </w:rPr>
            </w:pPr>
            <w:r w:rsidRPr="004E2264">
              <w:rPr>
                <w:lang w:eastAsia="zh-CN"/>
              </w:rPr>
              <w:t>PC3</w:t>
            </w:r>
          </w:p>
          <w:p w14:paraId="78DA4DF9" w14:textId="77777777" w:rsidR="000309C7" w:rsidRPr="004E2264" w:rsidRDefault="000309C7" w:rsidP="000309C7">
            <w:pPr>
              <w:pStyle w:val="TAL"/>
              <w:rPr>
                <w:lang w:eastAsia="zh-CN"/>
              </w:rPr>
            </w:pPr>
            <w:r w:rsidRPr="004E2264">
              <w:rPr>
                <w:lang w:eastAsia="zh-CN"/>
              </w:rPr>
              <w:t>PC4 (NOTE 1)</w:t>
            </w:r>
          </w:p>
          <w:p w14:paraId="69EE48FC" w14:textId="77777777" w:rsidR="000309C7" w:rsidRPr="004E2264" w:rsidRDefault="000309C7" w:rsidP="000309C7">
            <w:pPr>
              <w:pStyle w:val="TAL"/>
            </w:pPr>
            <w:r w:rsidRPr="004E2264">
              <w:t>PC5</w:t>
            </w:r>
          </w:p>
        </w:tc>
        <w:tc>
          <w:tcPr>
            <w:tcW w:w="1984" w:type="dxa"/>
            <w:tcBorders>
              <w:top w:val="single" w:sz="4" w:space="0" w:color="auto"/>
              <w:left w:val="single" w:sz="4" w:space="0" w:color="auto"/>
              <w:bottom w:val="single" w:sz="4" w:space="0" w:color="auto"/>
              <w:right w:val="single" w:sz="4" w:space="0" w:color="auto"/>
            </w:tcBorders>
            <w:hideMark/>
          </w:tcPr>
          <w:p w14:paraId="7572CB61" w14:textId="77777777" w:rsidR="000309C7" w:rsidRPr="004E2264" w:rsidRDefault="000309C7" w:rsidP="000309C7">
            <w:pPr>
              <w:pStyle w:val="TAL"/>
            </w:pPr>
            <w:r w:rsidRPr="004E2264">
              <w:t>Skip TC 6.3D.1 if UE supports NSA and TS 38.521-3 TC 6.3B.1.4D has been executed.</w:t>
            </w:r>
          </w:p>
        </w:tc>
      </w:tr>
      <w:tr w:rsidR="000309C7" w:rsidRPr="004E2264" w14:paraId="294143C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289B601" w14:textId="77777777" w:rsidR="000309C7" w:rsidRPr="004E2264" w:rsidRDefault="000309C7" w:rsidP="000309C7">
            <w:pPr>
              <w:pStyle w:val="TAL"/>
            </w:pPr>
            <w:r w:rsidRPr="004E2264">
              <w:t>6.3D.2</w:t>
            </w:r>
          </w:p>
        </w:tc>
        <w:tc>
          <w:tcPr>
            <w:tcW w:w="4500" w:type="dxa"/>
            <w:tcBorders>
              <w:top w:val="single" w:sz="4" w:space="0" w:color="auto"/>
              <w:left w:val="single" w:sz="4" w:space="0" w:color="auto"/>
              <w:bottom w:val="single" w:sz="4" w:space="0" w:color="auto"/>
              <w:right w:val="single" w:sz="4" w:space="0" w:color="auto"/>
            </w:tcBorders>
            <w:hideMark/>
          </w:tcPr>
          <w:p w14:paraId="28183E80" w14:textId="77777777" w:rsidR="000309C7" w:rsidRPr="004E2264" w:rsidRDefault="000309C7" w:rsidP="000309C7">
            <w:pPr>
              <w:pStyle w:val="TAL"/>
            </w:pPr>
            <w:r w:rsidRPr="004E22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5226AF9"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6EAE51"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224DCA" w14:textId="77777777" w:rsidR="000309C7" w:rsidRPr="004E2264" w:rsidRDefault="000309C7" w:rsidP="000309C7">
            <w:pPr>
              <w:pStyle w:val="TAL"/>
              <w:rPr>
                <w:rFonts w:eastAsia="SimSun"/>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00F1B99"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A26E8F" w14:textId="77777777" w:rsidR="000309C7" w:rsidRPr="004E2264" w:rsidRDefault="000309C7" w:rsidP="000309C7">
            <w:pPr>
              <w:pStyle w:val="TAL"/>
              <w:rPr>
                <w:lang w:eastAsia="zh-CN"/>
              </w:rPr>
            </w:pPr>
            <w:r w:rsidRPr="004E2264">
              <w:rPr>
                <w:lang w:eastAsia="zh-CN"/>
              </w:rPr>
              <w:t>PC1</w:t>
            </w:r>
          </w:p>
          <w:p w14:paraId="187843B6" w14:textId="77777777" w:rsidR="000309C7" w:rsidRPr="004E2264" w:rsidRDefault="000309C7" w:rsidP="000309C7">
            <w:pPr>
              <w:pStyle w:val="TAL"/>
              <w:rPr>
                <w:lang w:eastAsia="zh-CN"/>
              </w:rPr>
            </w:pPr>
            <w:r w:rsidRPr="004E2264">
              <w:rPr>
                <w:lang w:eastAsia="zh-CN"/>
              </w:rPr>
              <w:t>PC2 (NOTE 1)</w:t>
            </w:r>
          </w:p>
          <w:p w14:paraId="58CA6379" w14:textId="77777777" w:rsidR="000309C7" w:rsidRPr="004E2264" w:rsidRDefault="000309C7" w:rsidP="000309C7">
            <w:pPr>
              <w:pStyle w:val="TAL"/>
              <w:rPr>
                <w:lang w:eastAsia="zh-CN"/>
              </w:rPr>
            </w:pPr>
            <w:r w:rsidRPr="004E2264">
              <w:rPr>
                <w:lang w:eastAsia="zh-CN"/>
              </w:rPr>
              <w:t>PC3</w:t>
            </w:r>
          </w:p>
          <w:p w14:paraId="6757084C" w14:textId="77777777" w:rsidR="000309C7" w:rsidRPr="004E2264" w:rsidRDefault="000309C7" w:rsidP="000309C7">
            <w:pPr>
              <w:pStyle w:val="TAL"/>
              <w:rPr>
                <w:lang w:eastAsia="zh-CN"/>
              </w:rPr>
            </w:pPr>
            <w:r w:rsidRPr="004E2264">
              <w:rPr>
                <w:lang w:eastAsia="zh-CN"/>
              </w:rPr>
              <w:t>PC4 (NOTE 1)</w:t>
            </w:r>
          </w:p>
          <w:p w14:paraId="10E648AB" w14:textId="77777777" w:rsidR="000309C7" w:rsidRPr="004E2264" w:rsidRDefault="000309C7" w:rsidP="000309C7">
            <w:pPr>
              <w:pStyle w:val="TAL"/>
            </w:pPr>
            <w:r w:rsidRPr="004E2264">
              <w:t>PC5 (NOTE 1)</w:t>
            </w:r>
          </w:p>
        </w:tc>
        <w:tc>
          <w:tcPr>
            <w:tcW w:w="1984" w:type="dxa"/>
            <w:tcBorders>
              <w:top w:val="single" w:sz="4" w:space="0" w:color="auto"/>
              <w:left w:val="single" w:sz="4" w:space="0" w:color="auto"/>
              <w:bottom w:val="single" w:sz="4" w:space="0" w:color="auto"/>
              <w:right w:val="single" w:sz="4" w:space="0" w:color="auto"/>
            </w:tcBorders>
            <w:hideMark/>
          </w:tcPr>
          <w:p w14:paraId="6D7E81AA" w14:textId="77777777" w:rsidR="000309C7" w:rsidRPr="004E2264" w:rsidRDefault="000309C7" w:rsidP="000309C7">
            <w:pPr>
              <w:pStyle w:val="TAL"/>
            </w:pPr>
            <w:r w:rsidRPr="004E2264">
              <w:t>Skip TC 6.3D.2 if UE supports NSA and TS 38.521-3 TC 6.3B.2.4D has been executed.</w:t>
            </w:r>
          </w:p>
        </w:tc>
      </w:tr>
      <w:tr w:rsidR="000309C7" w:rsidRPr="004E2264" w14:paraId="164A46E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D20E39" w14:textId="77777777" w:rsidR="000309C7" w:rsidRPr="004E2264" w:rsidRDefault="000309C7" w:rsidP="000309C7">
            <w:pPr>
              <w:pStyle w:val="TAL"/>
            </w:pPr>
            <w:r w:rsidRPr="004E2264">
              <w:t>6.3D.3.1</w:t>
            </w:r>
          </w:p>
        </w:tc>
        <w:tc>
          <w:tcPr>
            <w:tcW w:w="4500" w:type="dxa"/>
            <w:tcBorders>
              <w:top w:val="single" w:sz="4" w:space="0" w:color="auto"/>
              <w:left w:val="single" w:sz="4" w:space="0" w:color="auto"/>
              <w:bottom w:val="single" w:sz="4" w:space="0" w:color="auto"/>
              <w:right w:val="single" w:sz="4" w:space="0" w:color="auto"/>
            </w:tcBorders>
            <w:hideMark/>
          </w:tcPr>
          <w:p w14:paraId="60786DE2" w14:textId="77777777" w:rsidR="000309C7" w:rsidRPr="004E2264" w:rsidRDefault="000309C7" w:rsidP="000309C7">
            <w:pPr>
              <w:pStyle w:val="TAL"/>
            </w:pPr>
            <w:r w:rsidRPr="004E22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71C5464"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DE3946"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480E11" w14:textId="77777777" w:rsidR="000309C7" w:rsidRPr="004E2264" w:rsidRDefault="000309C7" w:rsidP="000309C7">
            <w:pPr>
              <w:pStyle w:val="TAL"/>
              <w:rPr>
                <w:rFonts w:eastAsia="SimSun"/>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35081A3"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28A0D6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31E5D0" w14:textId="77777777" w:rsidR="000309C7" w:rsidRPr="004E2264" w:rsidRDefault="000309C7" w:rsidP="000309C7">
            <w:pPr>
              <w:pStyle w:val="TAL"/>
            </w:pPr>
            <w:r w:rsidRPr="004E2264">
              <w:t>NOTE 1</w:t>
            </w:r>
          </w:p>
        </w:tc>
      </w:tr>
      <w:tr w:rsidR="000309C7" w:rsidRPr="004E2264" w14:paraId="6501AE0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2B7" w14:textId="77777777" w:rsidR="000309C7" w:rsidRPr="004E2264" w:rsidRDefault="000309C7" w:rsidP="000309C7">
            <w:pPr>
              <w:pStyle w:val="TAL"/>
            </w:pPr>
            <w:r w:rsidRPr="004E2264">
              <w:t>6.3D.3.</w:t>
            </w:r>
            <w:r w:rsidRPr="004E22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EA22E8F" w14:textId="77777777" w:rsidR="000309C7" w:rsidRPr="004E2264" w:rsidRDefault="000309C7" w:rsidP="000309C7">
            <w:pPr>
              <w:pStyle w:val="TAL"/>
            </w:pPr>
            <w:r w:rsidRPr="004E2264">
              <w:t>Void</w:t>
            </w:r>
          </w:p>
        </w:tc>
        <w:tc>
          <w:tcPr>
            <w:tcW w:w="671" w:type="dxa"/>
            <w:tcBorders>
              <w:top w:val="single" w:sz="4" w:space="0" w:color="auto"/>
              <w:left w:val="single" w:sz="4" w:space="0" w:color="auto"/>
              <w:bottom w:val="single" w:sz="4" w:space="0" w:color="auto"/>
              <w:right w:val="single" w:sz="4" w:space="0" w:color="auto"/>
            </w:tcBorders>
            <w:hideMark/>
          </w:tcPr>
          <w:p w14:paraId="2EE11A1D" w14:textId="77777777" w:rsidR="000309C7" w:rsidRPr="004E22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CB38F3F" w14:textId="77777777" w:rsidR="000309C7" w:rsidRPr="004E22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F8B2D04" w14:textId="77777777" w:rsidR="000309C7" w:rsidRPr="004E22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4AD714" w14:textId="77777777" w:rsidR="000309C7" w:rsidRPr="004E22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72A184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F2E32B" w14:textId="77777777" w:rsidR="000309C7" w:rsidRPr="004E2264" w:rsidRDefault="000309C7" w:rsidP="000309C7">
            <w:pPr>
              <w:pStyle w:val="TAL"/>
              <w:rPr>
                <w:rFonts w:eastAsia="SimSun"/>
                <w:lang w:eastAsia="zh-CN"/>
              </w:rPr>
            </w:pPr>
          </w:p>
        </w:tc>
      </w:tr>
      <w:tr w:rsidR="000309C7" w:rsidRPr="004E2264" w14:paraId="54DEF93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C7D3DD9" w14:textId="77777777" w:rsidR="000309C7" w:rsidRPr="004E2264" w:rsidRDefault="000309C7" w:rsidP="000309C7">
            <w:pPr>
              <w:pStyle w:val="TAL"/>
              <w:rPr>
                <w:lang w:eastAsia="zh-CN"/>
              </w:rPr>
            </w:pPr>
            <w:r w:rsidRPr="004E2264">
              <w:t>6.4.1</w:t>
            </w:r>
          </w:p>
        </w:tc>
        <w:tc>
          <w:tcPr>
            <w:tcW w:w="4500" w:type="dxa"/>
            <w:tcBorders>
              <w:top w:val="single" w:sz="4" w:space="0" w:color="auto"/>
              <w:left w:val="single" w:sz="4" w:space="0" w:color="auto"/>
              <w:bottom w:val="single" w:sz="4" w:space="0" w:color="auto"/>
              <w:right w:val="single" w:sz="4" w:space="0" w:color="auto"/>
            </w:tcBorders>
            <w:hideMark/>
          </w:tcPr>
          <w:p w14:paraId="3BBA6D5F" w14:textId="77777777" w:rsidR="000309C7" w:rsidRPr="004E2264" w:rsidRDefault="000309C7" w:rsidP="000309C7">
            <w:pPr>
              <w:pStyle w:val="TAL"/>
              <w:rPr>
                <w:lang w:eastAsia="zh-CN"/>
              </w:rPr>
            </w:pPr>
            <w:r w:rsidRPr="004E2264">
              <w:t>Frequency error</w:t>
            </w:r>
          </w:p>
        </w:tc>
        <w:tc>
          <w:tcPr>
            <w:tcW w:w="671" w:type="dxa"/>
            <w:tcBorders>
              <w:top w:val="single" w:sz="4" w:space="0" w:color="auto"/>
              <w:left w:val="single" w:sz="4" w:space="0" w:color="auto"/>
              <w:bottom w:val="single" w:sz="4" w:space="0" w:color="auto"/>
              <w:right w:val="single" w:sz="4" w:space="0" w:color="auto"/>
            </w:tcBorders>
            <w:hideMark/>
          </w:tcPr>
          <w:p w14:paraId="7A02B08C"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43BDF4C" w14:textId="77777777" w:rsidR="000309C7" w:rsidRPr="004E2264" w:rsidRDefault="000309C7" w:rsidP="000309C7">
            <w:pPr>
              <w:pStyle w:val="TAL"/>
              <w:rPr>
                <w:rFonts w:eastAsia="SimSun"/>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F24AF1" w14:textId="77777777" w:rsidR="000309C7" w:rsidRPr="004E2264" w:rsidRDefault="000309C7" w:rsidP="000309C7">
            <w:pPr>
              <w:pStyle w:val="TAL"/>
              <w:rPr>
                <w:rFonts w:eastAsia="SimSun"/>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31BB58"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FECF6D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7323B" w14:textId="77777777" w:rsidR="000309C7" w:rsidRPr="004E2264" w:rsidRDefault="000309C7" w:rsidP="000309C7">
            <w:pPr>
              <w:pStyle w:val="TAL"/>
            </w:pPr>
            <w:r w:rsidRPr="004E2264">
              <w:t>Skip TC 6.4.1 if UE supports NSA and TS 38.521-3 TC 6.4B.1.4 has been executed.</w:t>
            </w:r>
          </w:p>
        </w:tc>
      </w:tr>
      <w:tr w:rsidR="000309C7" w:rsidRPr="004E2264" w14:paraId="47553D6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90CAA60" w14:textId="77777777" w:rsidR="000309C7" w:rsidRPr="004E2264" w:rsidRDefault="000309C7" w:rsidP="000309C7">
            <w:pPr>
              <w:pStyle w:val="TAL"/>
              <w:rPr>
                <w:lang w:eastAsia="zh-CN"/>
              </w:rPr>
            </w:pPr>
            <w:r w:rsidRPr="004E2264">
              <w:t>6.4.2.1</w:t>
            </w:r>
          </w:p>
        </w:tc>
        <w:tc>
          <w:tcPr>
            <w:tcW w:w="4500" w:type="dxa"/>
            <w:tcBorders>
              <w:top w:val="single" w:sz="4" w:space="0" w:color="auto"/>
              <w:left w:val="single" w:sz="4" w:space="0" w:color="auto"/>
              <w:bottom w:val="single" w:sz="4" w:space="0" w:color="auto"/>
              <w:right w:val="single" w:sz="4" w:space="0" w:color="auto"/>
            </w:tcBorders>
            <w:hideMark/>
          </w:tcPr>
          <w:p w14:paraId="45F0D91A" w14:textId="77777777" w:rsidR="000309C7" w:rsidRPr="004E2264" w:rsidRDefault="000309C7" w:rsidP="000309C7">
            <w:pPr>
              <w:pStyle w:val="TAL"/>
              <w:rPr>
                <w:lang w:eastAsia="zh-CN"/>
              </w:rPr>
            </w:pPr>
            <w:r w:rsidRPr="004E22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3C58513"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B8F0073" w14:textId="77777777" w:rsidR="000309C7" w:rsidRPr="004E2264" w:rsidRDefault="000309C7" w:rsidP="000309C7">
            <w:pPr>
              <w:pStyle w:val="TAL"/>
              <w:rPr>
                <w:rFonts w:eastAsia="SimSun"/>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10E764" w14:textId="77777777" w:rsidR="000309C7" w:rsidRPr="004E2264" w:rsidRDefault="000309C7" w:rsidP="000309C7">
            <w:pPr>
              <w:pStyle w:val="TAL"/>
              <w:rPr>
                <w:rFonts w:eastAsia="SimSun"/>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898FDE"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60F564" w14:textId="77777777" w:rsidR="000309C7" w:rsidRPr="004E2264" w:rsidRDefault="000309C7" w:rsidP="000309C7">
            <w:pPr>
              <w:pStyle w:val="TAL"/>
              <w:rPr>
                <w:lang w:eastAsia="zh-CN"/>
              </w:rPr>
            </w:pPr>
            <w:r w:rsidRPr="004E2264">
              <w:rPr>
                <w:lang w:eastAsia="zh-CN"/>
              </w:rPr>
              <w:t>PC1</w:t>
            </w:r>
          </w:p>
          <w:p w14:paraId="1DB2CA95" w14:textId="77777777" w:rsidR="000309C7" w:rsidRPr="004E2264" w:rsidRDefault="000309C7" w:rsidP="000309C7">
            <w:pPr>
              <w:pStyle w:val="TAL"/>
              <w:rPr>
                <w:lang w:eastAsia="zh-CN"/>
              </w:rPr>
            </w:pPr>
            <w:r w:rsidRPr="004E2264">
              <w:rPr>
                <w:lang w:eastAsia="zh-CN"/>
              </w:rPr>
              <w:t>PC2</w:t>
            </w:r>
          </w:p>
          <w:p w14:paraId="6F127404" w14:textId="77777777" w:rsidR="000309C7" w:rsidRPr="004E2264" w:rsidRDefault="000309C7" w:rsidP="000309C7">
            <w:pPr>
              <w:pStyle w:val="TAL"/>
              <w:rPr>
                <w:lang w:eastAsia="zh-CN"/>
              </w:rPr>
            </w:pPr>
            <w:r w:rsidRPr="004E2264">
              <w:rPr>
                <w:lang w:eastAsia="zh-CN"/>
              </w:rPr>
              <w:t>PC3</w:t>
            </w:r>
          </w:p>
          <w:p w14:paraId="31F9BF01"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216573" w14:textId="77777777" w:rsidR="000309C7" w:rsidRPr="004E2264" w:rsidRDefault="000309C7" w:rsidP="000309C7">
            <w:pPr>
              <w:pStyle w:val="TAL"/>
            </w:pPr>
            <w:r w:rsidRPr="004E2264">
              <w:t>NOTE 1</w:t>
            </w:r>
          </w:p>
          <w:p w14:paraId="7D3DCFAE" w14:textId="77777777" w:rsidR="000309C7" w:rsidRPr="004E2264" w:rsidRDefault="000309C7" w:rsidP="000309C7">
            <w:pPr>
              <w:pStyle w:val="TAL"/>
              <w:rPr>
                <w:rFonts w:eastAsia="SimSun"/>
                <w:lang w:eastAsia="zh-CN"/>
              </w:rPr>
            </w:pPr>
            <w:r w:rsidRPr="004E2264">
              <w:rPr>
                <w:rFonts w:eastAsia="SimSun"/>
                <w:lang w:eastAsia="zh-CN"/>
              </w:rPr>
              <w:t>Skip TC 6.4.2.1 if UE supports NSA and TS 38.521-3 TC 6.4B.2.4.1 has been executed.</w:t>
            </w:r>
          </w:p>
        </w:tc>
      </w:tr>
      <w:tr w:rsidR="000309C7" w:rsidRPr="004E2264" w14:paraId="4F6601D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C2231C6" w14:textId="77777777" w:rsidR="000309C7" w:rsidRPr="004E2264" w:rsidRDefault="000309C7" w:rsidP="000309C7">
            <w:pPr>
              <w:pStyle w:val="TAL"/>
            </w:pPr>
            <w:r w:rsidRPr="004E22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6DC5518" w14:textId="77777777" w:rsidR="000309C7" w:rsidRPr="004E2264" w:rsidRDefault="000309C7" w:rsidP="000309C7">
            <w:pPr>
              <w:pStyle w:val="TAL"/>
              <w:rPr>
                <w:szCs w:val="18"/>
              </w:rPr>
            </w:pPr>
            <w:r w:rsidRPr="004E22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DB93D3B" w14:textId="77777777" w:rsidR="000309C7" w:rsidRPr="004E2264" w:rsidRDefault="000309C7" w:rsidP="000309C7">
            <w:pPr>
              <w:pStyle w:val="TAC"/>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66ECD2A" w14:textId="77777777" w:rsidR="000309C7" w:rsidRPr="004E2264" w:rsidRDefault="000309C7" w:rsidP="000309C7">
            <w:pPr>
              <w:pStyle w:val="TAL"/>
              <w:rPr>
                <w:lang w:eastAsia="zh-CN"/>
              </w:rPr>
            </w:pPr>
            <w:r w:rsidRPr="004E22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C177BB" w14:textId="77777777" w:rsidR="000309C7" w:rsidRPr="004E2264" w:rsidRDefault="000309C7" w:rsidP="000309C7">
            <w:pPr>
              <w:pStyle w:val="TAL"/>
              <w:rPr>
                <w:lang w:eastAsia="zh-CN"/>
              </w:rPr>
            </w:pPr>
            <w:r w:rsidRPr="004E2264">
              <w:rPr>
                <w:lang w:eastAsia="zh-CN"/>
              </w:rPr>
              <w:t xml:space="preserve">UEs supporting 5GS FR2 and supporting </w:t>
            </w:r>
            <w:r w:rsidRPr="004E22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B38F9"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655B7B" w14:textId="77777777" w:rsidR="000309C7" w:rsidRPr="004E2264" w:rsidRDefault="000309C7" w:rsidP="000309C7">
            <w:pPr>
              <w:pStyle w:val="TAL"/>
              <w:rPr>
                <w:lang w:eastAsia="zh-CN"/>
              </w:rPr>
            </w:pPr>
            <w:r w:rsidRPr="004E2264">
              <w:rPr>
                <w:lang w:eastAsia="zh-CN"/>
              </w:rPr>
              <w:t>PC1</w:t>
            </w:r>
          </w:p>
          <w:p w14:paraId="6E737245" w14:textId="77777777" w:rsidR="000309C7" w:rsidRPr="004E2264" w:rsidRDefault="000309C7" w:rsidP="000309C7">
            <w:pPr>
              <w:pStyle w:val="TAL"/>
              <w:rPr>
                <w:lang w:eastAsia="zh-CN"/>
              </w:rPr>
            </w:pPr>
            <w:r w:rsidRPr="004E2264">
              <w:rPr>
                <w:lang w:eastAsia="zh-CN"/>
              </w:rPr>
              <w:t>PC2</w:t>
            </w:r>
          </w:p>
          <w:p w14:paraId="5DF3B32E" w14:textId="77777777" w:rsidR="000309C7" w:rsidRPr="004E2264" w:rsidRDefault="000309C7" w:rsidP="000309C7">
            <w:pPr>
              <w:pStyle w:val="TAL"/>
              <w:rPr>
                <w:lang w:eastAsia="zh-CN"/>
              </w:rPr>
            </w:pPr>
            <w:r w:rsidRPr="004E2264">
              <w:rPr>
                <w:lang w:eastAsia="zh-CN"/>
              </w:rPr>
              <w:t>PC3</w:t>
            </w:r>
          </w:p>
          <w:p w14:paraId="692DDE20" w14:textId="77777777" w:rsidR="000309C7" w:rsidRPr="004E2264" w:rsidRDefault="000309C7" w:rsidP="000309C7">
            <w:pPr>
              <w:pStyle w:val="TAL"/>
              <w:rPr>
                <w:lang w:eastAsia="zh-CN"/>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AF597A" w14:textId="77777777" w:rsidR="000309C7" w:rsidRPr="004E2264" w:rsidRDefault="000309C7" w:rsidP="000309C7">
            <w:pPr>
              <w:pStyle w:val="TAL"/>
              <w:rPr>
                <w:rFonts w:eastAsia="SimSun"/>
                <w:lang w:eastAsia="zh-CN"/>
              </w:rPr>
            </w:pPr>
            <w:r w:rsidRPr="004E2264">
              <w:rPr>
                <w:rFonts w:eastAsia="SimSun"/>
                <w:lang w:eastAsia="zh-CN"/>
              </w:rPr>
              <w:t>NOTE 1</w:t>
            </w:r>
          </w:p>
          <w:p w14:paraId="25086DB8" w14:textId="77777777" w:rsidR="000309C7" w:rsidRPr="004E2264" w:rsidRDefault="000309C7" w:rsidP="000309C7">
            <w:pPr>
              <w:pStyle w:val="TAL"/>
            </w:pPr>
            <w:r w:rsidRPr="004E2264">
              <w:rPr>
                <w:rFonts w:eastAsia="SimSun"/>
                <w:lang w:eastAsia="zh-CN"/>
              </w:rPr>
              <w:t xml:space="preserve">Skip TC </w:t>
            </w:r>
            <w:r w:rsidRPr="004E2264">
              <w:rPr>
                <w:lang w:eastAsia="fr-FR"/>
              </w:rPr>
              <w:t xml:space="preserve">6.4.2.1_1 </w:t>
            </w:r>
            <w:r w:rsidRPr="004E2264">
              <w:rPr>
                <w:rFonts w:eastAsia="SimSun"/>
                <w:lang w:eastAsia="zh-CN"/>
              </w:rPr>
              <w:t xml:space="preserve">if UE supports NSA and TS 38.521-3 TC </w:t>
            </w:r>
            <w:r w:rsidRPr="004E2264">
              <w:rPr>
                <w:rFonts w:eastAsia="SimSun" w:cs="Arial"/>
                <w:sz w:val="20"/>
                <w:lang w:eastAsia="zh-CN"/>
              </w:rPr>
              <w:t>6.4B.2.4.1a</w:t>
            </w:r>
            <w:r w:rsidRPr="004E2264">
              <w:rPr>
                <w:rFonts w:eastAsia="SimSun"/>
                <w:lang w:eastAsia="zh-CN"/>
              </w:rPr>
              <w:t xml:space="preserve"> has been executed.</w:t>
            </w:r>
          </w:p>
        </w:tc>
      </w:tr>
      <w:tr w:rsidR="000309C7" w:rsidRPr="004E2264" w14:paraId="5178EE0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76242D8" w14:textId="77777777" w:rsidR="000309C7" w:rsidRPr="004E2264" w:rsidRDefault="000309C7" w:rsidP="000309C7">
            <w:pPr>
              <w:pStyle w:val="TAL"/>
            </w:pPr>
            <w:r w:rsidRPr="004E2264">
              <w:t>6.4.2.2</w:t>
            </w:r>
          </w:p>
        </w:tc>
        <w:tc>
          <w:tcPr>
            <w:tcW w:w="4500" w:type="dxa"/>
            <w:tcBorders>
              <w:top w:val="single" w:sz="4" w:space="0" w:color="auto"/>
              <w:left w:val="single" w:sz="4" w:space="0" w:color="auto"/>
              <w:bottom w:val="single" w:sz="4" w:space="0" w:color="auto"/>
              <w:right w:val="single" w:sz="4" w:space="0" w:color="auto"/>
            </w:tcBorders>
            <w:hideMark/>
          </w:tcPr>
          <w:p w14:paraId="2FAB1DDB" w14:textId="77777777" w:rsidR="000309C7" w:rsidRPr="004E2264" w:rsidRDefault="000309C7" w:rsidP="000309C7">
            <w:pPr>
              <w:pStyle w:val="TAL"/>
            </w:pPr>
            <w:r w:rsidRPr="004E2264">
              <w:t>Carrier leakage</w:t>
            </w:r>
          </w:p>
        </w:tc>
        <w:tc>
          <w:tcPr>
            <w:tcW w:w="671" w:type="dxa"/>
            <w:tcBorders>
              <w:top w:val="single" w:sz="4" w:space="0" w:color="auto"/>
              <w:left w:val="single" w:sz="4" w:space="0" w:color="auto"/>
              <w:bottom w:val="single" w:sz="4" w:space="0" w:color="auto"/>
              <w:right w:val="single" w:sz="4" w:space="0" w:color="auto"/>
            </w:tcBorders>
            <w:hideMark/>
          </w:tcPr>
          <w:p w14:paraId="52A515AD"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23D73C1" w14:textId="77777777" w:rsidR="000309C7" w:rsidRPr="004E2264" w:rsidRDefault="000309C7" w:rsidP="000309C7">
            <w:pPr>
              <w:pStyle w:val="TAL"/>
              <w:rPr>
                <w:rFonts w:eastAsia="SimSu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8E67CA" w14:textId="77777777" w:rsidR="000309C7" w:rsidRPr="004E2264" w:rsidRDefault="000309C7" w:rsidP="000309C7">
            <w:pPr>
              <w:pStyle w:val="TAL"/>
              <w:rPr>
                <w:rFonts w:eastAsia="SimSu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7E76" w14:textId="77777777" w:rsidR="000309C7" w:rsidRPr="004E2264" w:rsidRDefault="000309C7" w:rsidP="000309C7">
            <w:pPr>
              <w:pStyle w:val="TAL"/>
              <w:rPr>
                <w:rFonts w:eastAsia="SimSu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032AF" w14:textId="77777777" w:rsidR="000309C7" w:rsidRPr="004E2264" w:rsidRDefault="000309C7" w:rsidP="000309C7">
            <w:pPr>
              <w:pStyle w:val="TAL"/>
              <w:rPr>
                <w:lang w:eastAsia="zh-CN"/>
              </w:rPr>
            </w:pPr>
            <w:r w:rsidRPr="004E2264">
              <w:rPr>
                <w:lang w:eastAsia="zh-CN"/>
              </w:rPr>
              <w:t>PC1 (NOTE 1)</w:t>
            </w:r>
          </w:p>
          <w:p w14:paraId="425537CB" w14:textId="77777777" w:rsidR="000309C7" w:rsidRPr="004E2264" w:rsidRDefault="000309C7" w:rsidP="000309C7">
            <w:pPr>
              <w:pStyle w:val="TAL"/>
              <w:rPr>
                <w:lang w:eastAsia="zh-CN"/>
              </w:rPr>
            </w:pPr>
            <w:r w:rsidRPr="004E2264">
              <w:rPr>
                <w:lang w:eastAsia="zh-CN"/>
              </w:rPr>
              <w:t>PC2 (NOTE 1)</w:t>
            </w:r>
          </w:p>
          <w:p w14:paraId="5A4A46E1" w14:textId="77777777" w:rsidR="000309C7" w:rsidRPr="004E2264" w:rsidRDefault="000309C7" w:rsidP="000309C7">
            <w:pPr>
              <w:pStyle w:val="TAL"/>
              <w:rPr>
                <w:lang w:eastAsia="zh-CN"/>
              </w:rPr>
            </w:pPr>
            <w:r w:rsidRPr="004E2264">
              <w:rPr>
                <w:lang w:eastAsia="zh-CN"/>
              </w:rPr>
              <w:t>PC3</w:t>
            </w:r>
          </w:p>
          <w:p w14:paraId="6E8E014C" w14:textId="77777777" w:rsidR="000309C7" w:rsidRPr="004E2264" w:rsidRDefault="000309C7" w:rsidP="000309C7">
            <w:pPr>
              <w:pStyle w:val="TAL"/>
              <w:rPr>
                <w:lang w:eastAsia="zh-CN"/>
              </w:rPr>
            </w:pPr>
            <w:r w:rsidRPr="004E2264">
              <w:rPr>
                <w:lang w:eastAsia="zh-CN"/>
              </w:rPr>
              <w:t>PC4 (NOTE 1)</w:t>
            </w:r>
          </w:p>
          <w:p w14:paraId="58D4BF76" w14:textId="77777777" w:rsidR="000309C7" w:rsidRPr="004E2264" w:rsidRDefault="000309C7" w:rsidP="000309C7">
            <w:pPr>
              <w:pStyle w:val="TAL"/>
            </w:pPr>
            <w:r w:rsidRPr="004E22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74C1FFA2" w14:textId="77777777" w:rsidR="000309C7" w:rsidRPr="004E2264" w:rsidRDefault="000309C7" w:rsidP="000309C7">
            <w:pPr>
              <w:pStyle w:val="TAL"/>
              <w:rPr>
                <w:rFonts w:eastAsia="SimSun"/>
                <w:lang w:eastAsia="zh-CN"/>
              </w:rPr>
            </w:pPr>
            <w:r w:rsidRPr="004E2264">
              <w:rPr>
                <w:rFonts w:eastAsia="SimSun"/>
                <w:lang w:eastAsia="zh-CN"/>
              </w:rPr>
              <w:t>Skip TC 6.4.2.2 if UE supports NSA and TS 38.521-3 TC 6.4B.2.4.2 has been executed.</w:t>
            </w:r>
          </w:p>
        </w:tc>
      </w:tr>
      <w:tr w:rsidR="000309C7" w:rsidRPr="004E2264" w14:paraId="7125054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75045E8" w14:textId="77777777" w:rsidR="000309C7" w:rsidRPr="004E2264" w:rsidRDefault="000309C7" w:rsidP="000309C7">
            <w:pPr>
              <w:pStyle w:val="TAL"/>
            </w:pPr>
            <w:r w:rsidRPr="004E2264">
              <w:t>6.4.2.3</w:t>
            </w:r>
          </w:p>
        </w:tc>
        <w:tc>
          <w:tcPr>
            <w:tcW w:w="4500" w:type="dxa"/>
            <w:tcBorders>
              <w:top w:val="single" w:sz="4" w:space="0" w:color="auto"/>
              <w:left w:val="single" w:sz="4" w:space="0" w:color="auto"/>
              <w:bottom w:val="single" w:sz="4" w:space="0" w:color="auto"/>
              <w:right w:val="single" w:sz="4" w:space="0" w:color="auto"/>
            </w:tcBorders>
            <w:hideMark/>
          </w:tcPr>
          <w:p w14:paraId="4D969412" w14:textId="77777777" w:rsidR="000309C7" w:rsidRPr="004E2264" w:rsidRDefault="000309C7" w:rsidP="000309C7">
            <w:pPr>
              <w:pStyle w:val="TAL"/>
            </w:pPr>
            <w:r w:rsidRPr="004E22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4BB589F"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2439CAF" w14:textId="77777777" w:rsidR="000309C7" w:rsidRPr="004E2264" w:rsidRDefault="000309C7" w:rsidP="000309C7">
            <w:pPr>
              <w:pStyle w:val="TAL"/>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DEC602" w14:textId="77777777" w:rsidR="000309C7" w:rsidRPr="004E2264" w:rsidRDefault="000309C7" w:rsidP="000309C7">
            <w:pPr>
              <w:pStyle w:val="TAL"/>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5F0BCD"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547F7B" w14:textId="77777777" w:rsidR="000309C7" w:rsidRPr="004E2264" w:rsidRDefault="000309C7" w:rsidP="000309C7">
            <w:pPr>
              <w:pStyle w:val="TAL"/>
              <w:rPr>
                <w:lang w:eastAsia="zh-CN"/>
              </w:rPr>
            </w:pPr>
            <w:r w:rsidRPr="004E2264">
              <w:rPr>
                <w:lang w:eastAsia="zh-CN"/>
              </w:rPr>
              <w:t>PC1</w:t>
            </w:r>
          </w:p>
          <w:p w14:paraId="4CAB5A83" w14:textId="77777777" w:rsidR="000309C7" w:rsidRPr="004E2264" w:rsidRDefault="000309C7" w:rsidP="000309C7">
            <w:pPr>
              <w:pStyle w:val="TAL"/>
              <w:rPr>
                <w:lang w:eastAsia="zh-CN"/>
              </w:rPr>
            </w:pPr>
            <w:r w:rsidRPr="004E2264">
              <w:rPr>
                <w:lang w:eastAsia="zh-CN"/>
              </w:rPr>
              <w:t>PC2</w:t>
            </w:r>
          </w:p>
          <w:p w14:paraId="64BC42B5" w14:textId="77777777" w:rsidR="000309C7" w:rsidRPr="004E2264" w:rsidRDefault="000309C7" w:rsidP="000309C7">
            <w:pPr>
              <w:pStyle w:val="TAL"/>
              <w:rPr>
                <w:lang w:eastAsia="zh-CN"/>
              </w:rPr>
            </w:pPr>
            <w:r w:rsidRPr="004E2264">
              <w:rPr>
                <w:lang w:eastAsia="zh-CN"/>
              </w:rPr>
              <w:t>PC3</w:t>
            </w:r>
          </w:p>
          <w:p w14:paraId="255801E8" w14:textId="77777777" w:rsidR="000309C7" w:rsidRPr="004E2264" w:rsidRDefault="000309C7" w:rsidP="000309C7">
            <w:pPr>
              <w:pStyle w:val="TAL"/>
              <w:rPr>
                <w:lang w:eastAsia="zh-CN"/>
              </w:rPr>
            </w:pPr>
            <w:r w:rsidRPr="004E2264">
              <w:rPr>
                <w:lang w:eastAsia="zh-CN"/>
              </w:rPr>
              <w:t>PC4</w:t>
            </w:r>
          </w:p>
          <w:p w14:paraId="3C4DE731" w14:textId="77777777" w:rsidR="000309C7" w:rsidRPr="004E2264" w:rsidRDefault="000309C7" w:rsidP="000309C7">
            <w:pPr>
              <w:pStyle w:val="TAL"/>
            </w:pPr>
            <w:r w:rsidRPr="004E22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13AB0856" w14:textId="77777777" w:rsidR="000309C7" w:rsidRPr="004E2264" w:rsidRDefault="000309C7" w:rsidP="000309C7">
            <w:pPr>
              <w:pStyle w:val="TAL"/>
            </w:pPr>
            <w:r w:rsidRPr="004E2264">
              <w:t>NOTE 1</w:t>
            </w:r>
          </w:p>
          <w:p w14:paraId="236B944D" w14:textId="77777777" w:rsidR="000309C7" w:rsidRPr="004E2264" w:rsidRDefault="000309C7" w:rsidP="000309C7">
            <w:pPr>
              <w:pStyle w:val="TAL"/>
              <w:rPr>
                <w:rFonts w:eastAsia="SimSun"/>
                <w:lang w:eastAsia="zh-CN"/>
              </w:rPr>
            </w:pPr>
            <w:r w:rsidRPr="004E2264">
              <w:rPr>
                <w:rFonts w:eastAsia="SimSun"/>
                <w:lang w:eastAsia="zh-CN"/>
              </w:rPr>
              <w:t>Skip TC 6.4.2.3 if UE supports NSA and TS 38.521-3 TC 6.4B.2.4.3 has been executed.</w:t>
            </w:r>
          </w:p>
        </w:tc>
      </w:tr>
      <w:tr w:rsidR="000309C7" w:rsidRPr="004E2264" w14:paraId="5E138CF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4803DB" w14:textId="77777777" w:rsidR="000309C7" w:rsidRPr="004E2264" w:rsidRDefault="000309C7" w:rsidP="000309C7">
            <w:pPr>
              <w:pStyle w:val="TAL"/>
            </w:pPr>
            <w:r w:rsidRPr="004E22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49C8AFAA" w14:textId="77777777" w:rsidR="000309C7" w:rsidRPr="004E2264" w:rsidRDefault="000309C7" w:rsidP="000309C7">
            <w:pPr>
              <w:pStyle w:val="TAL"/>
            </w:pPr>
            <w:r w:rsidRPr="004E22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307F50F"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351144B" w14:textId="77777777" w:rsidR="000309C7" w:rsidRPr="004E2264" w:rsidRDefault="000309C7" w:rsidP="000309C7">
            <w:pPr>
              <w:pStyle w:val="TAL"/>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8464E6" w14:textId="77777777" w:rsidR="000309C7" w:rsidRPr="004E2264" w:rsidRDefault="000309C7" w:rsidP="000309C7">
            <w:pPr>
              <w:pStyle w:val="TAL"/>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1FBBB9"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717ED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1B3D98" w14:textId="77777777" w:rsidR="000309C7" w:rsidRPr="004E2264" w:rsidRDefault="000309C7" w:rsidP="000309C7">
            <w:pPr>
              <w:pStyle w:val="TAL"/>
            </w:pPr>
            <w:r w:rsidRPr="004E2264">
              <w:t>NOTE 1</w:t>
            </w:r>
          </w:p>
          <w:p w14:paraId="1716BB13" w14:textId="77777777" w:rsidR="000309C7" w:rsidRPr="004E2264" w:rsidRDefault="000309C7" w:rsidP="000309C7">
            <w:pPr>
              <w:pStyle w:val="TAL"/>
              <w:rPr>
                <w:rFonts w:eastAsia="SimSun"/>
                <w:lang w:eastAsia="zh-CN"/>
              </w:rPr>
            </w:pPr>
            <w:r w:rsidRPr="004E2264">
              <w:rPr>
                <w:rFonts w:eastAsia="SimSun"/>
                <w:lang w:eastAsia="zh-CN"/>
              </w:rPr>
              <w:t>Skip TC 6.4.2.4 if UE supports NSA and TS 38.521-3 TC 6.4B.2.4.4 has been executed.</w:t>
            </w:r>
          </w:p>
        </w:tc>
      </w:tr>
      <w:tr w:rsidR="000309C7" w:rsidRPr="004E2264" w14:paraId="0578AD1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F148B85" w14:textId="77777777" w:rsidR="000309C7" w:rsidRPr="004E2264" w:rsidRDefault="000309C7" w:rsidP="000309C7">
            <w:pPr>
              <w:pStyle w:val="TAL"/>
            </w:pPr>
            <w:r w:rsidRPr="004E2264">
              <w:t>6.4.2.5</w:t>
            </w:r>
          </w:p>
        </w:tc>
        <w:tc>
          <w:tcPr>
            <w:tcW w:w="4500" w:type="dxa"/>
            <w:tcBorders>
              <w:top w:val="single" w:sz="4" w:space="0" w:color="auto"/>
              <w:left w:val="single" w:sz="4" w:space="0" w:color="auto"/>
              <w:bottom w:val="single" w:sz="4" w:space="0" w:color="auto"/>
              <w:right w:val="single" w:sz="4" w:space="0" w:color="auto"/>
            </w:tcBorders>
            <w:hideMark/>
          </w:tcPr>
          <w:p w14:paraId="42393D57" w14:textId="77777777" w:rsidR="000309C7" w:rsidRPr="004E2264" w:rsidRDefault="000309C7" w:rsidP="000309C7">
            <w:pPr>
              <w:pStyle w:val="TAL"/>
            </w:pPr>
            <w:r w:rsidRPr="004E22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8F30C2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F25C39B" w14:textId="77777777" w:rsidR="000309C7" w:rsidRPr="004E2264" w:rsidRDefault="000309C7" w:rsidP="000309C7">
            <w:pPr>
              <w:pStyle w:val="TAL"/>
            </w:pPr>
            <w:r w:rsidRPr="004E22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6CDD4D2" w14:textId="77777777" w:rsidR="000309C7" w:rsidRPr="004E2264" w:rsidRDefault="000309C7" w:rsidP="000309C7">
            <w:pPr>
              <w:pStyle w:val="TAL"/>
            </w:pPr>
            <w:r w:rsidRPr="004E2264">
              <w:rPr>
                <w:lang w:eastAsia="zh-CN"/>
              </w:rPr>
              <w:t xml:space="preserve">UEs supporting 5GS FR2 and </w:t>
            </w:r>
            <w:r w:rsidRPr="004E22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16A4905" w14:textId="77777777" w:rsidR="000309C7" w:rsidRPr="004E2264" w:rsidRDefault="000309C7" w:rsidP="000309C7">
            <w:pPr>
              <w:pStyle w:val="TAL"/>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57FF84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6526EC" w14:textId="77777777" w:rsidR="000309C7" w:rsidRPr="004E2264" w:rsidRDefault="000309C7" w:rsidP="000309C7">
            <w:pPr>
              <w:pStyle w:val="TAL"/>
            </w:pPr>
            <w:r w:rsidRPr="004E2264">
              <w:t>NOTE 1</w:t>
            </w:r>
          </w:p>
          <w:p w14:paraId="0892DEC4" w14:textId="77777777" w:rsidR="000309C7" w:rsidRPr="004E2264" w:rsidRDefault="000309C7" w:rsidP="000309C7">
            <w:pPr>
              <w:pStyle w:val="TAL"/>
              <w:rPr>
                <w:rFonts w:eastAsia="SimSun"/>
                <w:lang w:eastAsia="zh-CN"/>
              </w:rPr>
            </w:pPr>
            <w:r w:rsidRPr="004E2264">
              <w:rPr>
                <w:rFonts w:eastAsia="SimSun"/>
                <w:lang w:eastAsia="zh-CN"/>
              </w:rPr>
              <w:t>Skip TC 6.4.2.5 if UE supports NSA and TS 38.521-3 TC 6.4B.2.4.5 has been executed.</w:t>
            </w:r>
          </w:p>
        </w:tc>
      </w:tr>
      <w:tr w:rsidR="000309C7" w:rsidRPr="004E2264" w14:paraId="2C972A0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19430EF" w14:textId="77777777" w:rsidR="000309C7" w:rsidRPr="004E2264" w:rsidRDefault="000309C7" w:rsidP="000309C7">
            <w:pPr>
              <w:pStyle w:val="TAL"/>
            </w:pPr>
            <w:r w:rsidRPr="004E2264">
              <w:t>6.4.2.6</w:t>
            </w:r>
          </w:p>
        </w:tc>
        <w:tc>
          <w:tcPr>
            <w:tcW w:w="4500" w:type="dxa"/>
            <w:tcBorders>
              <w:top w:val="single" w:sz="4" w:space="0" w:color="auto"/>
              <w:left w:val="single" w:sz="4" w:space="0" w:color="auto"/>
              <w:bottom w:val="single" w:sz="4" w:space="0" w:color="auto"/>
              <w:right w:val="single" w:sz="4" w:space="0" w:color="auto"/>
            </w:tcBorders>
          </w:tcPr>
          <w:p w14:paraId="2D25E671" w14:textId="77777777" w:rsidR="000309C7" w:rsidRPr="004E2264" w:rsidRDefault="000309C7" w:rsidP="000309C7">
            <w:pPr>
              <w:pStyle w:val="TAL"/>
            </w:pPr>
            <w:r w:rsidRPr="004E22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2063793" w14:textId="77777777" w:rsidR="000309C7" w:rsidRPr="004E2264" w:rsidRDefault="000309C7" w:rsidP="000309C7">
            <w:pPr>
              <w:pStyle w:val="TAC"/>
            </w:pPr>
            <w:r w:rsidRPr="004E2264">
              <w:t>Rel-17</w:t>
            </w:r>
          </w:p>
        </w:tc>
        <w:tc>
          <w:tcPr>
            <w:tcW w:w="1136" w:type="dxa"/>
            <w:tcBorders>
              <w:top w:val="single" w:sz="4" w:space="0" w:color="auto"/>
              <w:left w:val="single" w:sz="4" w:space="0" w:color="auto"/>
              <w:bottom w:val="single" w:sz="4" w:space="0" w:color="auto"/>
              <w:right w:val="single" w:sz="4" w:space="0" w:color="auto"/>
            </w:tcBorders>
          </w:tcPr>
          <w:p w14:paraId="638EBC0F" w14:textId="77777777" w:rsidR="000309C7" w:rsidRPr="004E2264" w:rsidRDefault="000309C7" w:rsidP="000309C7">
            <w:pPr>
              <w:pStyle w:val="TAL"/>
              <w:rPr>
                <w:lang w:eastAsia="zh-CN"/>
              </w:rPr>
            </w:pPr>
            <w:r w:rsidRPr="004E22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75D16FBD" w14:textId="77777777" w:rsidR="000309C7" w:rsidRPr="004E2264" w:rsidRDefault="000309C7" w:rsidP="000309C7">
            <w:pPr>
              <w:pStyle w:val="TAL"/>
              <w:rPr>
                <w:lang w:eastAsia="zh-CN"/>
              </w:rPr>
            </w:pPr>
            <w:r w:rsidRPr="004E2264">
              <w:rPr>
                <w:lang w:eastAsia="zh-CN"/>
              </w:rPr>
              <w:t xml:space="preserve">Release 17 and forward UEs supporting 5GS FR2, </w:t>
            </w:r>
            <w:r w:rsidRPr="004E2264">
              <w:rPr>
                <w:rFonts w:ascii="Times New Roman" w:hAnsi="Times New Roman"/>
                <w:i/>
                <w:iCs/>
                <w:sz w:val="20"/>
              </w:rPr>
              <w:t xml:space="preserve">dmrs-BundlingPUCCH-Rep-r17 </w:t>
            </w:r>
            <w:r w:rsidRPr="004E2264">
              <w:rPr>
                <w:rFonts w:ascii="Times New Roman" w:hAnsi="Times New Roman"/>
                <w:sz w:val="20"/>
              </w:rPr>
              <w:t xml:space="preserve">and either </w:t>
            </w:r>
            <w:r w:rsidRPr="004E22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EB8978C"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9AD9A9"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19CEF59" w14:textId="77777777" w:rsidR="000309C7" w:rsidRPr="004E2264" w:rsidRDefault="000309C7" w:rsidP="000309C7">
            <w:pPr>
              <w:pStyle w:val="TAL"/>
            </w:pPr>
            <w:r w:rsidRPr="004E2264">
              <w:t>NOTE 1</w:t>
            </w:r>
          </w:p>
        </w:tc>
      </w:tr>
      <w:tr w:rsidR="000309C7" w:rsidRPr="004E2264" w14:paraId="50F6577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355DB0" w14:textId="77777777" w:rsidR="000309C7" w:rsidRPr="004E2264" w:rsidRDefault="000309C7" w:rsidP="000309C7">
            <w:pPr>
              <w:pStyle w:val="TAL"/>
            </w:pPr>
            <w:r w:rsidRPr="004E2264">
              <w:t>6.4A.1.1</w:t>
            </w:r>
          </w:p>
        </w:tc>
        <w:tc>
          <w:tcPr>
            <w:tcW w:w="4500" w:type="dxa"/>
            <w:tcBorders>
              <w:top w:val="single" w:sz="4" w:space="0" w:color="auto"/>
              <w:left w:val="single" w:sz="4" w:space="0" w:color="auto"/>
              <w:bottom w:val="single" w:sz="4" w:space="0" w:color="auto"/>
              <w:right w:val="single" w:sz="4" w:space="0" w:color="auto"/>
            </w:tcBorders>
            <w:hideMark/>
          </w:tcPr>
          <w:p w14:paraId="2057F36B" w14:textId="77777777" w:rsidR="000309C7" w:rsidRPr="004E2264" w:rsidRDefault="000309C7" w:rsidP="000309C7">
            <w:pPr>
              <w:pStyle w:val="TAL"/>
            </w:pPr>
            <w:r w:rsidRPr="004E22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9221879"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C11DA88" w14:textId="77777777" w:rsidR="000309C7" w:rsidRPr="004E2264" w:rsidRDefault="000309C7" w:rsidP="000309C7">
            <w:pPr>
              <w:pStyle w:val="TAL"/>
              <w:rPr>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F987EC" w14:textId="77777777" w:rsidR="000309C7" w:rsidRPr="004E2264" w:rsidRDefault="000309C7" w:rsidP="000309C7">
            <w:pPr>
              <w:pStyle w:val="TAL"/>
              <w:rPr>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E02D86" w14:textId="77777777" w:rsidR="000309C7" w:rsidRPr="004E2264" w:rsidRDefault="000309C7" w:rsidP="000309C7">
            <w:pPr>
              <w:pStyle w:val="TAL"/>
              <w:rPr>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13F176A"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721E04" w14:textId="77777777" w:rsidR="000309C7" w:rsidRPr="004E2264" w:rsidRDefault="000309C7" w:rsidP="000309C7">
            <w:pPr>
              <w:pStyle w:val="TAL"/>
              <w:rPr>
                <w:rFonts w:eastAsia="SimSun"/>
                <w:lang w:eastAsia="zh-CN"/>
              </w:rPr>
            </w:pPr>
            <w:r w:rsidRPr="004E2264">
              <w:t>NOTE 1</w:t>
            </w:r>
          </w:p>
        </w:tc>
      </w:tr>
      <w:tr w:rsidR="000309C7" w:rsidRPr="004E2264" w14:paraId="204A4AE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876706" w14:textId="77777777" w:rsidR="000309C7" w:rsidRPr="004E2264" w:rsidRDefault="000309C7" w:rsidP="000309C7">
            <w:pPr>
              <w:pStyle w:val="TAL"/>
            </w:pPr>
            <w:r w:rsidRPr="004E2264">
              <w:t>6.4A.1.2</w:t>
            </w:r>
          </w:p>
        </w:tc>
        <w:tc>
          <w:tcPr>
            <w:tcW w:w="4500" w:type="dxa"/>
            <w:tcBorders>
              <w:top w:val="single" w:sz="4" w:space="0" w:color="auto"/>
              <w:left w:val="single" w:sz="4" w:space="0" w:color="auto"/>
              <w:bottom w:val="single" w:sz="4" w:space="0" w:color="auto"/>
              <w:right w:val="single" w:sz="4" w:space="0" w:color="auto"/>
            </w:tcBorders>
            <w:hideMark/>
          </w:tcPr>
          <w:p w14:paraId="06881A63" w14:textId="77777777" w:rsidR="000309C7" w:rsidRPr="004E2264" w:rsidRDefault="000309C7" w:rsidP="000309C7">
            <w:pPr>
              <w:pStyle w:val="TAL"/>
            </w:pPr>
            <w:r w:rsidRPr="004E22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E690D33"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F2C3113" w14:textId="77777777" w:rsidR="000309C7" w:rsidRPr="004E2264" w:rsidRDefault="000309C7" w:rsidP="000309C7">
            <w:pPr>
              <w:pStyle w:val="TAL"/>
              <w:rPr>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636DAF"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73ACDD" w14:textId="77777777" w:rsidR="000309C7" w:rsidRPr="004E2264" w:rsidRDefault="000309C7" w:rsidP="000309C7">
            <w:pPr>
              <w:pStyle w:val="TAL"/>
              <w:rPr>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BB6F68"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DA973" w14:textId="77777777" w:rsidR="000309C7" w:rsidRPr="004E2264" w:rsidRDefault="000309C7" w:rsidP="000309C7">
            <w:pPr>
              <w:pStyle w:val="TAL"/>
              <w:rPr>
                <w:rFonts w:eastAsia="SimSun"/>
                <w:lang w:eastAsia="zh-CN"/>
              </w:rPr>
            </w:pPr>
            <w:r w:rsidRPr="004E2264">
              <w:t>NOTE 1</w:t>
            </w:r>
          </w:p>
        </w:tc>
      </w:tr>
      <w:tr w:rsidR="000309C7" w:rsidRPr="004E2264" w14:paraId="5AA838F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D27C373" w14:textId="77777777" w:rsidR="000309C7" w:rsidRPr="004E2264" w:rsidRDefault="000309C7" w:rsidP="000309C7">
            <w:pPr>
              <w:pStyle w:val="TAL"/>
            </w:pPr>
            <w:r w:rsidRPr="004E2264">
              <w:t>6.4A.1.3</w:t>
            </w:r>
          </w:p>
        </w:tc>
        <w:tc>
          <w:tcPr>
            <w:tcW w:w="4500" w:type="dxa"/>
            <w:tcBorders>
              <w:top w:val="single" w:sz="4" w:space="0" w:color="auto"/>
              <w:left w:val="single" w:sz="4" w:space="0" w:color="auto"/>
              <w:bottom w:val="single" w:sz="4" w:space="0" w:color="auto"/>
              <w:right w:val="single" w:sz="4" w:space="0" w:color="auto"/>
            </w:tcBorders>
            <w:hideMark/>
          </w:tcPr>
          <w:p w14:paraId="5981FC93" w14:textId="77777777" w:rsidR="000309C7" w:rsidRPr="004E2264" w:rsidRDefault="000309C7" w:rsidP="000309C7">
            <w:pPr>
              <w:pStyle w:val="TAL"/>
            </w:pPr>
            <w:r w:rsidRPr="004E22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AC37F8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90015A3" w14:textId="77777777" w:rsidR="000309C7" w:rsidRPr="004E2264" w:rsidRDefault="000309C7" w:rsidP="000309C7">
            <w:pPr>
              <w:pStyle w:val="TAL"/>
              <w:rPr>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4B05E0"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2D3F4A" w14:textId="77777777" w:rsidR="000309C7" w:rsidRPr="004E2264" w:rsidRDefault="000309C7" w:rsidP="000309C7">
            <w:pPr>
              <w:pStyle w:val="TAL"/>
              <w:rPr>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2E1B659"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1D6493" w14:textId="77777777" w:rsidR="000309C7" w:rsidRPr="004E2264" w:rsidRDefault="000309C7" w:rsidP="000309C7">
            <w:pPr>
              <w:pStyle w:val="TAL"/>
              <w:rPr>
                <w:rFonts w:eastAsia="SimSun"/>
                <w:lang w:eastAsia="zh-CN"/>
              </w:rPr>
            </w:pPr>
            <w:r w:rsidRPr="004E2264">
              <w:t>NOTE 1</w:t>
            </w:r>
          </w:p>
        </w:tc>
      </w:tr>
      <w:tr w:rsidR="000309C7" w:rsidRPr="004E2264" w14:paraId="72B7A1C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29F16BC" w14:textId="77777777" w:rsidR="000309C7" w:rsidRPr="004E2264" w:rsidRDefault="000309C7" w:rsidP="000309C7">
            <w:pPr>
              <w:pStyle w:val="TAL"/>
              <w:rPr>
                <w:rFonts w:eastAsia="Malgun Gothic"/>
                <w:lang w:eastAsia="ko-KR"/>
              </w:rPr>
            </w:pPr>
            <w:r w:rsidRPr="004E22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C37CF17" w14:textId="77777777" w:rsidR="000309C7" w:rsidRPr="004E2264" w:rsidRDefault="000309C7" w:rsidP="000309C7">
            <w:pPr>
              <w:pStyle w:val="TAL"/>
            </w:pPr>
            <w:r w:rsidRPr="004E22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4105FF3"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33DDFC5" w14:textId="77777777" w:rsidR="000309C7" w:rsidRPr="004E2264" w:rsidRDefault="000309C7" w:rsidP="000309C7">
            <w:pPr>
              <w:pStyle w:val="TAL"/>
              <w:rPr>
                <w:rFonts w:eastAsia="Malgun Gothic"/>
                <w:lang w:eastAsia="ko-KR"/>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BE5105" w14:textId="77777777" w:rsidR="000309C7" w:rsidRPr="004E2264" w:rsidRDefault="000309C7" w:rsidP="000309C7">
            <w:pPr>
              <w:pStyle w:val="TAL"/>
              <w:rPr>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371F76" w14:textId="77777777" w:rsidR="000309C7" w:rsidRPr="004E2264" w:rsidRDefault="000309C7" w:rsidP="000309C7">
            <w:pPr>
              <w:pStyle w:val="TAL"/>
              <w:rPr>
                <w:rFonts w:eastAsia="Malgun Gothic"/>
                <w:lang w:eastAsia="ko-KR"/>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CBEA1E5" w14:textId="77777777" w:rsidR="000309C7" w:rsidRPr="004E2264" w:rsidRDefault="000309C7" w:rsidP="000309C7">
            <w:pPr>
              <w:pStyle w:val="TAL"/>
              <w:rPr>
                <w:lang w:eastAsia="zh-CN"/>
              </w:rPr>
            </w:pPr>
            <w:r w:rsidRPr="004E2264">
              <w:rPr>
                <w:lang w:eastAsia="zh-CN"/>
              </w:rPr>
              <w:t>PC1</w:t>
            </w:r>
          </w:p>
          <w:p w14:paraId="1855B898" w14:textId="77777777" w:rsidR="000309C7" w:rsidRPr="004E2264" w:rsidRDefault="000309C7" w:rsidP="000309C7">
            <w:pPr>
              <w:pStyle w:val="TAL"/>
              <w:rPr>
                <w:lang w:eastAsia="zh-CN"/>
              </w:rPr>
            </w:pPr>
            <w:r w:rsidRPr="004E2264">
              <w:rPr>
                <w:lang w:eastAsia="zh-CN"/>
              </w:rPr>
              <w:t>PC2</w:t>
            </w:r>
          </w:p>
          <w:p w14:paraId="2B975000" w14:textId="77777777" w:rsidR="000309C7" w:rsidRPr="004E2264" w:rsidRDefault="000309C7" w:rsidP="000309C7">
            <w:pPr>
              <w:pStyle w:val="TAL"/>
              <w:rPr>
                <w:lang w:eastAsia="zh-CN"/>
              </w:rPr>
            </w:pPr>
            <w:r w:rsidRPr="004E2264">
              <w:rPr>
                <w:lang w:eastAsia="zh-CN"/>
              </w:rPr>
              <w:t>PC3</w:t>
            </w:r>
          </w:p>
          <w:p w14:paraId="66E4CCFD"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990091" w14:textId="77777777" w:rsidR="000309C7" w:rsidRPr="004E2264" w:rsidRDefault="000309C7" w:rsidP="000309C7">
            <w:pPr>
              <w:pStyle w:val="TAL"/>
              <w:rPr>
                <w:rFonts w:eastAsia="Malgun Gothic"/>
                <w:lang w:eastAsia="ko-KR"/>
              </w:rPr>
            </w:pPr>
            <w:r w:rsidRPr="004E2264">
              <w:t>NOTE 1</w:t>
            </w:r>
          </w:p>
        </w:tc>
      </w:tr>
      <w:tr w:rsidR="000309C7" w:rsidRPr="004E2264" w14:paraId="6BF9A95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9C626BD" w14:textId="77777777" w:rsidR="000309C7" w:rsidRPr="004E2264" w:rsidRDefault="000309C7" w:rsidP="000309C7">
            <w:pPr>
              <w:pStyle w:val="TAL"/>
              <w:rPr>
                <w:rFonts w:eastAsia="Malgun Gothic"/>
                <w:lang w:eastAsia="ko-KR"/>
              </w:rPr>
            </w:pPr>
            <w:r w:rsidRPr="004E2264">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1C8D33D" w14:textId="77777777" w:rsidR="000309C7" w:rsidRPr="004E2264" w:rsidRDefault="000309C7" w:rsidP="000309C7">
            <w:pPr>
              <w:pStyle w:val="TAL"/>
            </w:pPr>
            <w:r w:rsidRPr="004E22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605C95F0"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AF0FCAA" w14:textId="77777777" w:rsidR="000309C7" w:rsidRPr="004E2264" w:rsidRDefault="000309C7" w:rsidP="000309C7">
            <w:pPr>
              <w:pStyle w:val="TAL"/>
              <w:rPr>
                <w:rFonts w:eastAsia="Malgun Gothic"/>
                <w:lang w:eastAsia="ko-KR"/>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19F5D9"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F97BD9" w14:textId="77777777" w:rsidR="000309C7" w:rsidRPr="004E2264" w:rsidRDefault="000309C7" w:rsidP="000309C7">
            <w:pPr>
              <w:pStyle w:val="TAL"/>
              <w:rPr>
                <w:rFonts w:eastAsia="Malgun Gothic"/>
                <w:lang w:eastAsia="ko-KR"/>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E10EA87" w14:textId="77777777" w:rsidR="000309C7" w:rsidRPr="004E2264" w:rsidRDefault="000309C7" w:rsidP="000309C7">
            <w:pPr>
              <w:pStyle w:val="TAL"/>
              <w:rPr>
                <w:lang w:eastAsia="zh-CN"/>
              </w:rPr>
            </w:pPr>
            <w:r w:rsidRPr="004E2264">
              <w:rPr>
                <w:lang w:eastAsia="zh-CN"/>
              </w:rPr>
              <w:t>PC1</w:t>
            </w:r>
          </w:p>
          <w:p w14:paraId="6A022DCF" w14:textId="77777777" w:rsidR="000309C7" w:rsidRPr="004E2264" w:rsidRDefault="000309C7" w:rsidP="000309C7">
            <w:pPr>
              <w:pStyle w:val="TAL"/>
              <w:rPr>
                <w:lang w:eastAsia="zh-CN"/>
              </w:rPr>
            </w:pPr>
            <w:r w:rsidRPr="004E2264">
              <w:rPr>
                <w:lang w:eastAsia="zh-CN"/>
              </w:rPr>
              <w:t>PC2</w:t>
            </w:r>
          </w:p>
          <w:p w14:paraId="70A451D0" w14:textId="77777777" w:rsidR="000309C7" w:rsidRPr="004E2264" w:rsidRDefault="000309C7" w:rsidP="000309C7">
            <w:pPr>
              <w:pStyle w:val="TAL"/>
              <w:rPr>
                <w:lang w:eastAsia="zh-CN"/>
              </w:rPr>
            </w:pPr>
            <w:r w:rsidRPr="004E2264">
              <w:rPr>
                <w:lang w:eastAsia="zh-CN"/>
              </w:rPr>
              <w:t>PC3</w:t>
            </w:r>
          </w:p>
          <w:p w14:paraId="6AE37CD0"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383944" w14:textId="77777777" w:rsidR="000309C7" w:rsidRPr="004E2264" w:rsidRDefault="000309C7" w:rsidP="000309C7">
            <w:pPr>
              <w:pStyle w:val="TAL"/>
              <w:rPr>
                <w:rFonts w:eastAsia="Malgun Gothic"/>
                <w:lang w:eastAsia="ko-KR"/>
              </w:rPr>
            </w:pPr>
            <w:r w:rsidRPr="004E2264">
              <w:t>NOTE 1</w:t>
            </w:r>
          </w:p>
        </w:tc>
      </w:tr>
      <w:tr w:rsidR="000309C7" w:rsidRPr="004E2264" w14:paraId="100860F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E32F72" w14:textId="77777777" w:rsidR="000309C7" w:rsidRPr="004E2264" w:rsidRDefault="000309C7" w:rsidP="000309C7">
            <w:pPr>
              <w:pStyle w:val="TAL"/>
              <w:rPr>
                <w:rFonts w:eastAsia="Malgun Gothic"/>
                <w:lang w:eastAsia="ko-KR"/>
              </w:rPr>
            </w:pPr>
            <w:r w:rsidRPr="004E22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A02087" w14:textId="77777777" w:rsidR="000309C7" w:rsidRPr="004E2264" w:rsidRDefault="000309C7" w:rsidP="000309C7">
            <w:pPr>
              <w:pStyle w:val="TAL"/>
            </w:pPr>
            <w:r w:rsidRPr="004E22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230C950A"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4BE6ABD" w14:textId="77777777" w:rsidR="000309C7" w:rsidRPr="004E2264" w:rsidRDefault="000309C7" w:rsidP="000309C7">
            <w:pPr>
              <w:pStyle w:val="TAL"/>
              <w:rPr>
                <w:rFonts w:eastAsia="Malgun Gothic"/>
                <w:lang w:eastAsia="ko-KR"/>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11A0CB"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522DD7" w14:textId="77777777" w:rsidR="000309C7" w:rsidRPr="004E2264" w:rsidRDefault="000309C7" w:rsidP="000309C7">
            <w:pPr>
              <w:pStyle w:val="TAL"/>
              <w:rPr>
                <w:rFonts w:eastAsia="Malgun Gothic"/>
                <w:lang w:eastAsia="ko-KR"/>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B55D63" w14:textId="77777777" w:rsidR="000309C7" w:rsidRPr="004E2264" w:rsidRDefault="000309C7" w:rsidP="000309C7">
            <w:pPr>
              <w:pStyle w:val="TAL"/>
              <w:rPr>
                <w:lang w:eastAsia="zh-CN"/>
              </w:rPr>
            </w:pPr>
            <w:r w:rsidRPr="004E2264">
              <w:rPr>
                <w:lang w:eastAsia="zh-CN"/>
              </w:rPr>
              <w:t>PC1</w:t>
            </w:r>
          </w:p>
          <w:p w14:paraId="46CC4EFE" w14:textId="77777777" w:rsidR="000309C7" w:rsidRPr="004E2264" w:rsidRDefault="000309C7" w:rsidP="000309C7">
            <w:pPr>
              <w:pStyle w:val="TAL"/>
              <w:rPr>
                <w:lang w:eastAsia="zh-CN"/>
              </w:rPr>
            </w:pPr>
            <w:r w:rsidRPr="004E2264">
              <w:rPr>
                <w:lang w:eastAsia="zh-CN"/>
              </w:rPr>
              <w:t>PC2</w:t>
            </w:r>
          </w:p>
          <w:p w14:paraId="26FF50AC" w14:textId="77777777" w:rsidR="000309C7" w:rsidRPr="004E2264" w:rsidRDefault="000309C7" w:rsidP="000309C7">
            <w:pPr>
              <w:pStyle w:val="TAL"/>
              <w:rPr>
                <w:lang w:eastAsia="zh-CN"/>
              </w:rPr>
            </w:pPr>
            <w:r w:rsidRPr="004E2264">
              <w:rPr>
                <w:lang w:eastAsia="zh-CN"/>
              </w:rPr>
              <w:t>PC3</w:t>
            </w:r>
          </w:p>
          <w:p w14:paraId="2BC6ADA1"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FFB67A" w14:textId="77777777" w:rsidR="000309C7" w:rsidRPr="004E2264" w:rsidRDefault="000309C7" w:rsidP="000309C7">
            <w:pPr>
              <w:pStyle w:val="TAL"/>
              <w:rPr>
                <w:rFonts w:eastAsia="Malgun Gothic"/>
                <w:lang w:eastAsia="ko-KR"/>
              </w:rPr>
            </w:pPr>
            <w:r w:rsidRPr="004E2264">
              <w:t>NOTE 1</w:t>
            </w:r>
          </w:p>
        </w:tc>
      </w:tr>
      <w:tr w:rsidR="000309C7" w:rsidRPr="004E2264" w14:paraId="38D53B2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7D3E00" w14:textId="77777777" w:rsidR="000309C7" w:rsidRPr="004E2264" w:rsidRDefault="000309C7" w:rsidP="000309C7">
            <w:pPr>
              <w:pStyle w:val="TAL"/>
              <w:rPr>
                <w:rFonts w:eastAsia="Malgun Gothic"/>
                <w:lang w:eastAsia="ko-KR"/>
              </w:rPr>
            </w:pPr>
            <w:r w:rsidRPr="004E2264">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5BC03E0C" w14:textId="77777777" w:rsidR="000309C7" w:rsidRPr="004E2264" w:rsidRDefault="000309C7" w:rsidP="000309C7">
            <w:pPr>
              <w:pStyle w:val="TAL"/>
            </w:pPr>
            <w:r w:rsidRPr="004E22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19271A"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4FDFAFE" w14:textId="77777777" w:rsidR="000309C7" w:rsidRPr="004E2264" w:rsidRDefault="000309C7" w:rsidP="000309C7">
            <w:pPr>
              <w:pStyle w:val="TAL"/>
              <w:rPr>
                <w:rFonts w:eastAsia="Malgun Gothic"/>
                <w:lang w:eastAsia="ko-KR"/>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92C781"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FFC628C" w14:textId="77777777" w:rsidR="000309C7" w:rsidRPr="004E2264" w:rsidRDefault="000309C7" w:rsidP="000309C7">
            <w:pPr>
              <w:pStyle w:val="TAL"/>
              <w:rPr>
                <w:rFonts w:eastAsia="Malgun Gothic"/>
                <w:lang w:eastAsia="ko-KR"/>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05D8807" w14:textId="77777777" w:rsidR="000309C7" w:rsidRPr="004E2264" w:rsidRDefault="000309C7" w:rsidP="000309C7">
            <w:pPr>
              <w:pStyle w:val="TAL"/>
              <w:rPr>
                <w:lang w:eastAsia="zh-CN"/>
              </w:rPr>
            </w:pPr>
            <w:r w:rsidRPr="004E2264">
              <w:rPr>
                <w:lang w:eastAsia="zh-CN"/>
              </w:rPr>
              <w:t>PC1</w:t>
            </w:r>
          </w:p>
          <w:p w14:paraId="3F382EFD" w14:textId="77777777" w:rsidR="000309C7" w:rsidRPr="004E2264" w:rsidRDefault="000309C7" w:rsidP="000309C7">
            <w:pPr>
              <w:pStyle w:val="TAL"/>
              <w:rPr>
                <w:lang w:eastAsia="zh-CN"/>
              </w:rPr>
            </w:pPr>
            <w:r w:rsidRPr="004E2264">
              <w:rPr>
                <w:lang w:eastAsia="zh-CN"/>
              </w:rPr>
              <w:t>PC2</w:t>
            </w:r>
          </w:p>
          <w:p w14:paraId="696F6D75" w14:textId="77777777" w:rsidR="000309C7" w:rsidRPr="004E2264" w:rsidRDefault="000309C7" w:rsidP="000309C7">
            <w:pPr>
              <w:pStyle w:val="TAL"/>
              <w:rPr>
                <w:lang w:eastAsia="zh-CN"/>
              </w:rPr>
            </w:pPr>
            <w:r w:rsidRPr="004E2264">
              <w:rPr>
                <w:lang w:eastAsia="zh-CN"/>
              </w:rPr>
              <w:t>PC3</w:t>
            </w:r>
          </w:p>
          <w:p w14:paraId="72C721A1"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C620E8E" w14:textId="77777777" w:rsidR="000309C7" w:rsidRPr="004E2264" w:rsidRDefault="000309C7" w:rsidP="000309C7">
            <w:pPr>
              <w:pStyle w:val="TAL"/>
              <w:rPr>
                <w:rFonts w:eastAsia="Malgun Gothic"/>
                <w:lang w:eastAsia="ko-KR"/>
              </w:rPr>
            </w:pPr>
            <w:r w:rsidRPr="004E2264">
              <w:t>NOTE 1</w:t>
            </w:r>
          </w:p>
        </w:tc>
      </w:tr>
      <w:tr w:rsidR="000309C7" w:rsidRPr="004E2264" w14:paraId="2DF22FA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74BDBCD" w14:textId="77777777" w:rsidR="000309C7" w:rsidRPr="004E2264" w:rsidRDefault="000309C7" w:rsidP="000309C7">
            <w:pPr>
              <w:pStyle w:val="TAL"/>
              <w:rPr>
                <w:rFonts w:eastAsia="Malgun Gothic"/>
                <w:lang w:eastAsia="ko-KR"/>
              </w:rPr>
            </w:pPr>
            <w:r w:rsidRPr="004E22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43C38FD" w14:textId="77777777" w:rsidR="000309C7" w:rsidRPr="004E2264" w:rsidRDefault="000309C7" w:rsidP="000309C7">
            <w:pPr>
              <w:pStyle w:val="TAL"/>
            </w:pPr>
            <w:r w:rsidRPr="004E22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56322DD"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73D7A22" w14:textId="77777777" w:rsidR="000309C7" w:rsidRPr="004E2264" w:rsidRDefault="000309C7" w:rsidP="000309C7">
            <w:pPr>
              <w:pStyle w:val="TAL"/>
              <w:rPr>
                <w:rFonts w:eastAsia="Malgun Gothic"/>
                <w:lang w:eastAsia="ko-KR"/>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836251"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5F698F" w14:textId="77777777" w:rsidR="000309C7" w:rsidRPr="004E2264" w:rsidRDefault="000309C7" w:rsidP="000309C7">
            <w:pPr>
              <w:pStyle w:val="TAL"/>
              <w:rPr>
                <w:rFonts w:eastAsia="Malgun Gothic"/>
                <w:lang w:eastAsia="ko-KR"/>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2616C44" w14:textId="77777777" w:rsidR="000309C7" w:rsidRPr="004E2264" w:rsidRDefault="000309C7" w:rsidP="000309C7">
            <w:pPr>
              <w:pStyle w:val="TAL"/>
              <w:rPr>
                <w:lang w:eastAsia="zh-CN"/>
              </w:rPr>
            </w:pPr>
            <w:r w:rsidRPr="004E2264">
              <w:rPr>
                <w:lang w:eastAsia="zh-CN"/>
              </w:rPr>
              <w:t>PC1</w:t>
            </w:r>
          </w:p>
          <w:p w14:paraId="3E8333F6" w14:textId="77777777" w:rsidR="000309C7" w:rsidRPr="004E2264" w:rsidRDefault="000309C7" w:rsidP="000309C7">
            <w:pPr>
              <w:pStyle w:val="TAL"/>
              <w:rPr>
                <w:lang w:eastAsia="zh-CN"/>
              </w:rPr>
            </w:pPr>
            <w:r w:rsidRPr="004E2264">
              <w:rPr>
                <w:lang w:eastAsia="zh-CN"/>
              </w:rPr>
              <w:t>PC2</w:t>
            </w:r>
          </w:p>
          <w:p w14:paraId="4A6D343E" w14:textId="77777777" w:rsidR="000309C7" w:rsidRPr="004E2264" w:rsidRDefault="000309C7" w:rsidP="000309C7">
            <w:pPr>
              <w:pStyle w:val="TAL"/>
              <w:rPr>
                <w:lang w:eastAsia="zh-CN"/>
              </w:rPr>
            </w:pPr>
            <w:r w:rsidRPr="004E2264">
              <w:rPr>
                <w:lang w:eastAsia="zh-CN"/>
              </w:rPr>
              <w:t>PC3</w:t>
            </w:r>
          </w:p>
          <w:p w14:paraId="5A79FA20"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D8208" w14:textId="77777777" w:rsidR="000309C7" w:rsidRPr="004E2264" w:rsidRDefault="000309C7" w:rsidP="000309C7">
            <w:pPr>
              <w:pStyle w:val="TAL"/>
              <w:rPr>
                <w:rFonts w:eastAsia="Malgun Gothic"/>
                <w:lang w:eastAsia="ko-KR"/>
              </w:rPr>
            </w:pPr>
            <w:r w:rsidRPr="004E2264">
              <w:t>NOTE 1</w:t>
            </w:r>
          </w:p>
        </w:tc>
      </w:tr>
      <w:tr w:rsidR="000309C7" w:rsidRPr="004E2264" w14:paraId="1610FA1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F1B86E4" w14:textId="77777777" w:rsidR="000309C7" w:rsidRPr="004E2264" w:rsidRDefault="000309C7" w:rsidP="000309C7">
            <w:pPr>
              <w:pStyle w:val="TAL"/>
              <w:rPr>
                <w:rFonts w:eastAsia="Malgun Gothic"/>
                <w:lang w:eastAsia="ko-KR"/>
              </w:rPr>
            </w:pPr>
            <w:r w:rsidRPr="004E22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E12B584" w14:textId="77777777" w:rsidR="000309C7" w:rsidRPr="004E2264" w:rsidRDefault="000309C7" w:rsidP="000309C7">
            <w:pPr>
              <w:pStyle w:val="TAL"/>
            </w:pPr>
            <w:r w:rsidRPr="004E22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ECA56E1"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373CBFB" w14:textId="77777777" w:rsidR="000309C7" w:rsidRPr="004E2264" w:rsidRDefault="000309C7" w:rsidP="000309C7">
            <w:pPr>
              <w:pStyle w:val="TAL"/>
              <w:rPr>
                <w:rFonts w:eastAsia="Malgun Gothic"/>
                <w:lang w:eastAsia="ko-KR"/>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6538A5"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3AF153" w14:textId="77777777" w:rsidR="000309C7" w:rsidRPr="004E2264" w:rsidRDefault="000309C7" w:rsidP="000309C7">
            <w:pPr>
              <w:pStyle w:val="TAL"/>
              <w:rPr>
                <w:rFonts w:eastAsia="Malgun Gothic"/>
                <w:lang w:eastAsia="ko-KR"/>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A48DFC3" w14:textId="77777777" w:rsidR="000309C7" w:rsidRPr="004E2264" w:rsidRDefault="000309C7" w:rsidP="000309C7">
            <w:pPr>
              <w:pStyle w:val="TAL"/>
              <w:rPr>
                <w:lang w:eastAsia="zh-CN"/>
              </w:rPr>
            </w:pPr>
            <w:r w:rsidRPr="004E2264">
              <w:rPr>
                <w:lang w:eastAsia="zh-CN"/>
              </w:rPr>
              <w:t>PC1</w:t>
            </w:r>
          </w:p>
          <w:p w14:paraId="28BCF0D1" w14:textId="77777777" w:rsidR="000309C7" w:rsidRPr="004E2264" w:rsidRDefault="000309C7" w:rsidP="000309C7">
            <w:pPr>
              <w:pStyle w:val="TAL"/>
              <w:rPr>
                <w:lang w:eastAsia="zh-CN"/>
              </w:rPr>
            </w:pPr>
            <w:r w:rsidRPr="004E2264">
              <w:rPr>
                <w:lang w:eastAsia="zh-CN"/>
              </w:rPr>
              <w:t>PC2</w:t>
            </w:r>
          </w:p>
          <w:p w14:paraId="736F4582" w14:textId="77777777" w:rsidR="000309C7" w:rsidRPr="004E2264" w:rsidRDefault="000309C7" w:rsidP="000309C7">
            <w:pPr>
              <w:pStyle w:val="TAL"/>
              <w:rPr>
                <w:lang w:eastAsia="zh-CN"/>
              </w:rPr>
            </w:pPr>
            <w:r w:rsidRPr="004E2264">
              <w:rPr>
                <w:lang w:eastAsia="zh-CN"/>
              </w:rPr>
              <w:t>PC3</w:t>
            </w:r>
          </w:p>
          <w:p w14:paraId="0ECA864A"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8E7451" w14:textId="77777777" w:rsidR="000309C7" w:rsidRPr="004E2264" w:rsidRDefault="000309C7" w:rsidP="000309C7">
            <w:pPr>
              <w:pStyle w:val="TAL"/>
              <w:rPr>
                <w:rFonts w:eastAsia="Malgun Gothic"/>
                <w:lang w:eastAsia="ko-KR"/>
              </w:rPr>
            </w:pPr>
            <w:r w:rsidRPr="004E2264">
              <w:t>NOTE 1</w:t>
            </w:r>
          </w:p>
        </w:tc>
      </w:tr>
      <w:tr w:rsidR="000309C7" w:rsidRPr="004E2264" w14:paraId="514F911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56A304" w14:textId="77777777" w:rsidR="000309C7" w:rsidRPr="004E2264" w:rsidRDefault="000309C7" w:rsidP="000309C7">
            <w:pPr>
              <w:pStyle w:val="TAL"/>
              <w:rPr>
                <w:rFonts w:eastAsia="Malgun Gothic"/>
                <w:lang w:eastAsia="ko-KR"/>
              </w:rPr>
            </w:pPr>
            <w:r w:rsidRPr="004E22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AB88A73" w14:textId="77777777" w:rsidR="000309C7" w:rsidRPr="004E2264" w:rsidRDefault="000309C7" w:rsidP="000309C7">
            <w:pPr>
              <w:pStyle w:val="TAL"/>
            </w:pPr>
            <w:r w:rsidRPr="004E22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4A427E3"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89AD53B" w14:textId="77777777" w:rsidR="000309C7" w:rsidRPr="004E2264" w:rsidRDefault="000309C7" w:rsidP="000309C7">
            <w:pPr>
              <w:pStyle w:val="TAL"/>
              <w:rPr>
                <w:rFonts w:eastAsia="Malgun Gothic"/>
                <w:lang w:eastAsia="ko-KR"/>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F300E3"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75F71B" w14:textId="77777777" w:rsidR="000309C7" w:rsidRPr="004E2264" w:rsidRDefault="000309C7" w:rsidP="000309C7">
            <w:pPr>
              <w:pStyle w:val="TAL"/>
              <w:rPr>
                <w:rFonts w:eastAsia="Malgun Gothic"/>
                <w:lang w:eastAsia="ko-KR"/>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F959D34" w14:textId="77777777" w:rsidR="000309C7" w:rsidRPr="004E2264" w:rsidRDefault="000309C7" w:rsidP="000309C7">
            <w:pPr>
              <w:pStyle w:val="TAL"/>
              <w:rPr>
                <w:lang w:eastAsia="zh-CN"/>
              </w:rPr>
            </w:pPr>
            <w:r w:rsidRPr="004E2264">
              <w:rPr>
                <w:lang w:eastAsia="zh-CN"/>
              </w:rPr>
              <w:t>PC1</w:t>
            </w:r>
          </w:p>
          <w:p w14:paraId="49BC97ED" w14:textId="77777777" w:rsidR="000309C7" w:rsidRPr="004E2264" w:rsidRDefault="000309C7" w:rsidP="000309C7">
            <w:pPr>
              <w:pStyle w:val="TAL"/>
              <w:rPr>
                <w:lang w:eastAsia="zh-CN"/>
              </w:rPr>
            </w:pPr>
            <w:r w:rsidRPr="004E2264">
              <w:rPr>
                <w:lang w:eastAsia="zh-CN"/>
              </w:rPr>
              <w:t>PC2</w:t>
            </w:r>
          </w:p>
          <w:p w14:paraId="631D363D" w14:textId="77777777" w:rsidR="000309C7" w:rsidRPr="004E2264" w:rsidRDefault="000309C7" w:rsidP="000309C7">
            <w:pPr>
              <w:pStyle w:val="TAL"/>
              <w:rPr>
                <w:lang w:eastAsia="zh-CN"/>
              </w:rPr>
            </w:pPr>
            <w:r w:rsidRPr="004E2264">
              <w:rPr>
                <w:lang w:eastAsia="zh-CN"/>
              </w:rPr>
              <w:t>PC3</w:t>
            </w:r>
          </w:p>
          <w:p w14:paraId="72B6A583"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F88D3F" w14:textId="77777777" w:rsidR="000309C7" w:rsidRPr="004E2264" w:rsidRDefault="000309C7" w:rsidP="000309C7">
            <w:pPr>
              <w:pStyle w:val="TAL"/>
              <w:rPr>
                <w:rFonts w:eastAsia="Malgun Gothic"/>
                <w:lang w:eastAsia="ko-KR"/>
              </w:rPr>
            </w:pPr>
            <w:r w:rsidRPr="004E2264">
              <w:t>NOTE 1</w:t>
            </w:r>
          </w:p>
        </w:tc>
      </w:tr>
      <w:tr w:rsidR="000309C7" w:rsidRPr="004E2264" w14:paraId="42BD9F5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47CF138" w14:textId="77777777" w:rsidR="000309C7" w:rsidRPr="004E2264" w:rsidRDefault="000309C7" w:rsidP="000309C7">
            <w:pPr>
              <w:pStyle w:val="TAL"/>
              <w:rPr>
                <w:rFonts w:eastAsia="Malgun Gothic"/>
                <w:lang w:eastAsia="ko-KR"/>
              </w:rPr>
            </w:pPr>
            <w:r w:rsidRPr="004E22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83EEC73" w14:textId="77777777" w:rsidR="000309C7" w:rsidRPr="004E2264" w:rsidRDefault="000309C7" w:rsidP="000309C7">
            <w:pPr>
              <w:pStyle w:val="TAL"/>
            </w:pPr>
            <w:r w:rsidRPr="004E22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101E267"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0574F2D" w14:textId="77777777" w:rsidR="000309C7" w:rsidRPr="004E2264" w:rsidRDefault="000309C7" w:rsidP="000309C7">
            <w:pPr>
              <w:pStyle w:val="TAL"/>
              <w:rPr>
                <w:rFonts w:eastAsia="Malgun Gothic"/>
                <w:lang w:eastAsia="ko-KR"/>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854F50" w14:textId="77777777" w:rsidR="000309C7" w:rsidRPr="004E2264" w:rsidRDefault="000309C7" w:rsidP="000309C7">
            <w:pPr>
              <w:pStyle w:val="TAL"/>
              <w:rPr>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405AFF" w14:textId="77777777" w:rsidR="000309C7" w:rsidRPr="004E2264" w:rsidRDefault="000309C7" w:rsidP="000309C7">
            <w:pPr>
              <w:pStyle w:val="TAL"/>
              <w:rPr>
                <w:rFonts w:eastAsia="Malgun Gothic"/>
                <w:lang w:eastAsia="ko-KR"/>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EFC58C" w14:textId="77777777" w:rsidR="000309C7" w:rsidRPr="004E2264" w:rsidRDefault="000309C7" w:rsidP="000309C7">
            <w:pPr>
              <w:pStyle w:val="TAL"/>
              <w:rPr>
                <w:lang w:eastAsia="zh-CN"/>
              </w:rPr>
            </w:pPr>
            <w:r w:rsidRPr="004E2264">
              <w:rPr>
                <w:lang w:eastAsia="zh-CN"/>
              </w:rPr>
              <w:t>PC1</w:t>
            </w:r>
          </w:p>
          <w:p w14:paraId="397A6EB1" w14:textId="77777777" w:rsidR="000309C7" w:rsidRPr="004E2264" w:rsidRDefault="000309C7" w:rsidP="000309C7">
            <w:pPr>
              <w:pStyle w:val="TAL"/>
              <w:rPr>
                <w:lang w:eastAsia="zh-CN"/>
              </w:rPr>
            </w:pPr>
            <w:r w:rsidRPr="004E2264">
              <w:rPr>
                <w:lang w:eastAsia="zh-CN"/>
              </w:rPr>
              <w:t>PC2</w:t>
            </w:r>
          </w:p>
          <w:p w14:paraId="28F54642" w14:textId="77777777" w:rsidR="000309C7" w:rsidRPr="004E2264" w:rsidRDefault="000309C7" w:rsidP="000309C7">
            <w:pPr>
              <w:pStyle w:val="TAL"/>
              <w:rPr>
                <w:lang w:eastAsia="zh-CN"/>
              </w:rPr>
            </w:pPr>
            <w:r w:rsidRPr="004E2264">
              <w:rPr>
                <w:lang w:eastAsia="zh-CN"/>
              </w:rPr>
              <w:t>PC3</w:t>
            </w:r>
          </w:p>
          <w:p w14:paraId="6495102A"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59A1252" w14:textId="77777777" w:rsidR="000309C7" w:rsidRPr="004E2264" w:rsidRDefault="000309C7" w:rsidP="000309C7">
            <w:pPr>
              <w:pStyle w:val="TAL"/>
              <w:rPr>
                <w:rFonts w:eastAsia="Malgun Gothic"/>
                <w:lang w:eastAsia="ko-KR"/>
              </w:rPr>
            </w:pPr>
            <w:r w:rsidRPr="004E2264">
              <w:t>NOTE 1</w:t>
            </w:r>
          </w:p>
        </w:tc>
      </w:tr>
      <w:tr w:rsidR="000309C7" w:rsidRPr="004E2264" w14:paraId="2215AF1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F95C3DC" w14:textId="77777777" w:rsidR="000309C7" w:rsidRPr="004E2264" w:rsidRDefault="000309C7" w:rsidP="000309C7">
            <w:pPr>
              <w:pStyle w:val="TAL"/>
              <w:rPr>
                <w:rFonts w:eastAsia="Malgun Gothic"/>
                <w:lang w:eastAsia="ko-KR"/>
              </w:rPr>
            </w:pPr>
            <w:r w:rsidRPr="004E22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2F87BC2B" w14:textId="77777777" w:rsidR="000309C7" w:rsidRPr="004E2264" w:rsidRDefault="000309C7" w:rsidP="000309C7">
            <w:pPr>
              <w:pStyle w:val="TAL"/>
            </w:pPr>
            <w:r w:rsidRPr="004E22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4A912C"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8AFE668" w14:textId="77777777" w:rsidR="000309C7" w:rsidRPr="004E2264" w:rsidRDefault="000309C7" w:rsidP="000309C7">
            <w:pPr>
              <w:pStyle w:val="TAL"/>
              <w:rPr>
                <w:rFonts w:eastAsia="Malgun Gothic"/>
                <w:lang w:eastAsia="ko-KR"/>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6D7B5"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2E0FE0" w14:textId="77777777" w:rsidR="000309C7" w:rsidRPr="004E2264" w:rsidRDefault="000309C7" w:rsidP="000309C7">
            <w:pPr>
              <w:pStyle w:val="TAL"/>
              <w:rPr>
                <w:rFonts w:eastAsia="Malgun Gothic"/>
                <w:lang w:eastAsia="ko-KR"/>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23C50B" w14:textId="77777777" w:rsidR="000309C7" w:rsidRPr="004E2264" w:rsidRDefault="000309C7" w:rsidP="000309C7">
            <w:pPr>
              <w:pStyle w:val="TAL"/>
              <w:rPr>
                <w:lang w:eastAsia="zh-CN"/>
              </w:rPr>
            </w:pPr>
            <w:r w:rsidRPr="004E2264">
              <w:rPr>
                <w:lang w:eastAsia="zh-CN"/>
              </w:rPr>
              <w:t>PC1</w:t>
            </w:r>
          </w:p>
          <w:p w14:paraId="314AE11C" w14:textId="77777777" w:rsidR="000309C7" w:rsidRPr="004E2264" w:rsidRDefault="000309C7" w:rsidP="000309C7">
            <w:pPr>
              <w:pStyle w:val="TAL"/>
              <w:rPr>
                <w:lang w:eastAsia="zh-CN"/>
              </w:rPr>
            </w:pPr>
            <w:r w:rsidRPr="004E2264">
              <w:rPr>
                <w:lang w:eastAsia="zh-CN"/>
              </w:rPr>
              <w:t>PC2</w:t>
            </w:r>
          </w:p>
          <w:p w14:paraId="20AAB42C" w14:textId="77777777" w:rsidR="000309C7" w:rsidRPr="004E2264" w:rsidRDefault="000309C7" w:rsidP="000309C7">
            <w:pPr>
              <w:pStyle w:val="TAL"/>
              <w:rPr>
                <w:lang w:eastAsia="zh-CN"/>
              </w:rPr>
            </w:pPr>
            <w:r w:rsidRPr="004E2264">
              <w:rPr>
                <w:lang w:eastAsia="zh-CN"/>
              </w:rPr>
              <w:t>PC3</w:t>
            </w:r>
          </w:p>
          <w:p w14:paraId="4FCEBABC"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B013" w14:textId="77777777" w:rsidR="000309C7" w:rsidRPr="004E2264" w:rsidRDefault="000309C7" w:rsidP="000309C7">
            <w:pPr>
              <w:pStyle w:val="TAL"/>
              <w:rPr>
                <w:rFonts w:eastAsia="Malgun Gothic"/>
                <w:lang w:eastAsia="ko-KR"/>
              </w:rPr>
            </w:pPr>
            <w:r w:rsidRPr="004E2264">
              <w:t>NOTE 1</w:t>
            </w:r>
          </w:p>
        </w:tc>
      </w:tr>
      <w:tr w:rsidR="000309C7" w:rsidRPr="004E2264" w14:paraId="5730DB6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EB6F5C" w14:textId="77777777" w:rsidR="000309C7" w:rsidRPr="004E2264" w:rsidRDefault="000309C7" w:rsidP="000309C7">
            <w:pPr>
              <w:pStyle w:val="TAL"/>
              <w:rPr>
                <w:rFonts w:eastAsia="Malgun Gothic"/>
                <w:lang w:eastAsia="ko-KR"/>
              </w:rPr>
            </w:pPr>
            <w:r w:rsidRPr="004E22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71BDA03" w14:textId="77777777" w:rsidR="000309C7" w:rsidRPr="004E2264" w:rsidRDefault="000309C7" w:rsidP="000309C7">
            <w:pPr>
              <w:pStyle w:val="TAL"/>
            </w:pPr>
            <w:r w:rsidRPr="004E22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2878AC5"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4E36DB2" w14:textId="77777777" w:rsidR="000309C7" w:rsidRPr="004E2264" w:rsidRDefault="000309C7" w:rsidP="000309C7">
            <w:pPr>
              <w:pStyle w:val="TAL"/>
              <w:rPr>
                <w:rFonts w:eastAsia="Malgun Gothic"/>
                <w:lang w:eastAsia="ko-KR"/>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F44677"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40265C" w14:textId="77777777" w:rsidR="000309C7" w:rsidRPr="004E2264" w:rsidRDefault="000309C7" w:rsidP="000309C7">
            <w:pPr>
              <w:pStyle w:val="TAL"/>
              <w:rPr>
                <w:rFonts w:eastAsia="Malgun Gothic"/>
                <w:lang w:eastAsia="ko-KR"/>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0C7D2E" w14:textId="77777777" w:rsidR="000309C7" w:rsidRPr="004E2264" w:rsidRDefault="000309C7" w:rsidP="000309C7">
            <w:pPr>
              <w:pStyle w:val="TAL"/>
              <w:rPr>
                <w:lang w:eastAsia="zh-CN"/>
              </w:rPr>
            </w:pPr>
            <w:r w:rsidRPr="004E2264">
              <w:rPr>
                <w:lang w:eastAsia="zh-CN"/>
              </w:rPr>
              <w:t>PC1</w:t>
            </w:r>
          </w:p>
          <w:p w14:paraId="572AF473" w14:textId="77777777" w:rsidR="000309C7" w:rsidRPr="004E2264" w:rsidRDefault="000309C7" w:rsidP="000309C7">
            <w:pPr>
              <w:pStyle w:val="TAL"/>
              <w:rPr>
                <w:lang w:eastAsia="zh-CN"/>
              </w:rPr>
            </w:pPr>
            <w:r w:rsidRPr="004E2264">
              <w:rPr>
                <w:lang w:eastAsia="zh-CN"/>
              </w:rPr>
              <w:t>PC2</w:t>
            </w:r>
          </w:p>
          <w:p w14:paraId="25F0B619" w14:textId="77777777" w:rsidR="000309C7" w:rsidRPr="004E2264" w:rsidRDefault="000309C7" w:rsidP="000309C7">
            <w:pPr>
              <w:pStyle w:val="TAL"/>
              <w:rPr>
                <w:lang w:eastAsia="zh-CN"/>
              </w:rPr>
            </w:pPr>
            <w:r w:rsidRPr="004E2264">
              <w:rPr>
                <w:lang w:eastAsia="zh-CN"/>
              </w:rPr>
              <w:t>PC3</w:t>
            </w:r>
          </w:p>
          <w:p w14:paraId="1E86A59D"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8C4B48" w14:textId="77777777" w:rsidR="000309C7" w:rsidRPr="004E2264" w:rsidRDefault="000309C7" w:rsidP="000309C7">
            <w:pPr>
              <w:pStyle w:val="TAL"/>
              <w:rPr>
                <w:rFonts w:eastAsia="Malgun Gothic"/>
                <w:lang w:eastAsia="ko-KR"/>
              </w:rPr>
            </w:pPr>
            <w:r w:rsidRPr="004E2264">
              <w:t>NOTE 1</w:t>
            </w:r>
          </w:p>
        </w:tc>
      </w:tr>
      <w:tr w:rsidR="000309C7" w:rsidRPr="004E2264" w14:paraId="046EAA4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85ECF60" w14:textId="77777777" w:rsidR="000309C7" w:rsidRPr="004E2264" w:rsidRDefault="000309C7" w:rsidP="000309C7">
            <w:pPr>
              <w:pStyle w:val="TAL"/>
              <w:rPr>
                <w:rFonts w:eastAsia="Malgun Gothic"/>
                <w:lang w:eastAsia="ko-KR"/>
              </w:rPr>
            </w:pPr>
            <w:r w:rsidRPr="004E22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8464322" w14:textId="77777777" w:rsidR="000309C7" w:rsidRPr="004E2264" w:rsidRDefault="000309C7" w:rsidP="000309C7">
            <w:pPr>
              <w:pStyle w:val="TAL"/>
            </w:pPr>
            <w:r w:rsidRPr="004E22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A8A3E19"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47D419D" w14:textId="77777777" w:rsidR="000309C7" w:rsidRPr="004E2264" w:rsidRDefault="000309C7" w:rsidP="000309C7">
            <w:pPr>
              <w:pStyle w:val="TAL"/>
              <w:rPr>
                <w:rFonts w:eastAsia="Malgun Gothic"/>
                <w:lang w:eastAsia="ko-KR"/>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44AF9AD"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595349" w14:textId="77777777" w:rsidR="000309C7" w:rsidRPr="004E2264" w:rsidRDefault="000309C7" w:rsidP="000309C7">
            <w:pPr>
              <w:pStyle w:val="TAL"/>
              <w:rPr>
                <w:rFonts w:eastAsia="Malgun Gothic"/>
                <w:lang w:eastAsia="ko-KR"/>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CDD1806" w14:textId="77777777" w:rsidR="000309C7" w:rsidRPr="004E2264" w:rsidRDefault="000309C7" w:rsidP="000309C7">
            <w:pPr>
              <w:pStyle w:val="TAL"/>
              <w:rPr>
                <w:lang w:eastAsia="zh-CN"/>
              </w:rPr>
            </w:pPr>
            <w:r w:rsidRPr="004E2264">
              <w:rPr>
                <w:lang w:eastAsia="zh-CN"/>
              </w:rPr>
              <w:t>PC1</w:t>
            </w:r>
          </w:p>
          <w:p w14:paraId="38EF6570" w14:textId="77777777" w:rsidR="000309C7" w:rsidRPr="004E2264" w:rsidRDefault="000309C7" w:rsidP="000309C7">
            <w:pPr>
              <w:pStyle w:val="TAL"/>
              <w:rPr>
                <w:lang w:eastAsia="zh-CN"/>
              </w:rPr>
            </w:pPr>
            <w:r w:rsidRPr="004E2264">
              <w:rPr>
                <w:lang w:eastAsia="zh-CN"/>
              </w:rPr>
              <w:t>PC2</w:t>
            </w:r>
          </w:p>
          <w:p w14:paraId="5313498F" w14:textId="77777777" w:rsidR="000309C7" w:rsidRPr="004E2264" w:rsidRDefault="000309C7" w:rsidP="000309C7">
            <w:pPr>
              <w:pStyle w:val="TAL"/>
              <w:rPr>
                <w:lang w:eastAsia="zh-CN"/>
              </w:rPr>
            </w:pPr>
            <w:r w:rsidRPr="004E2264">
              <w:rPr>
                <w:lang w:eastAsia="zh-CN"/>
              </w:rPr>
              <w:t>PC3</w:t>
            </w:r>
          </w:p>
          <w:p w14:paraId="25F9E4EB"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ECFC969" w14:textId="77777777" w:rsidR="000309C7" w:rsidRPr="004E2264" w:rsidRDefault="000309C7" w:rsidP="000309C7">
            <w:pPr>
              <w:pStyle w:val="TAL"/>
              <w:rPr>
                <w:rFonts w:eastAsia="Malgun Gothic"/>
                <w:lang w:eastAsia="ko-KR"/>
              </w:rPr>
            </w:pPr>
            <w:r w:rsidRPr="004E2264">
              <w:t>NOTE 1</w:t>
            </w:r>
          </w:p>
        </w:tc>
      </w:tr>
      <w:tr w:rsidR="000309C7" w:rsidRPr="004E2264" w14:paraId="2BE73D8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86ECEA" w14:textId="77777777" w:rsidR="000309C7" w:rsidRPr="004E2264" w:rsidRDefault="000309C7" w:rsidP="000309C7">
            <w:pPr>
              <w:pStyle w:val="TAL"/>
              <w:rPr>
                <w:rFonts w:eastAsia="Malgun Gothic"/>
                <w:lang w:eastAsia="ko-KR"/>
              </w:rPr>
            </w:pPr>
            <w:r w:rsidRPr="004E2264">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73B8A4C" w14:textId="77777777" w:rsidR="000309C7" w:rsidRPr="004E2264" w:rsidRDefault="000309C7" w:rsidP="000309C7">
            <w:pPr>
              <w:pStyle w:val="TAL"/>
            </w:pPr>
            <w:r w:rsidRPr="004E22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723575C6"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7F429EA" w14:textId="77777777" w:rsidR="000309C7" w:rsidRPr="004E2264" w:rsidRDefault="000309C7" w:rsidP="000309C7">
            <w:pPr>
              <w:pStyle w:val="TAL"/>
              <w:rPr>
                <w:rFonts w:eastAsia="Malgun Gothic"/>
                <w:lang w:eastAsia="ko-KR"/>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F8A896"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84D46" w14:textId="77777777" w:rsidR="000309C7" w:rsidRPr="004E2264" w:rsidRDefault="000309C7" w:rsidP="000309C7">
            <w:pPr>
              <w:pStyle w:val="TAL"/>
              <w:rPr>
                <w:rFonts w:eastAsia="Malgun Gothic"/>
                <w:lang w:eastAsia="ko-KR"/>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E69348B" w14:textId="77777777" w:rsidR="000309C7" w:rsidRPr="004E2264" w:rsidRDefault="000309C7" w:rsidP="000309C7">
            <w:pPr>
              <w:pStyle w:val="TAL"/>
              <w:rPr>
                <w:lang w:eastAsia="zh-CN"/>
              </w:rPr>
            </w:pPr>
            <w:r w:rsidRPr="004E2264">
              <w:rPr>
                <w:lang w:eastAsia="zh-CN"/>
              </w:rPr>
              <w:t>PC1</w:t>
            </w:r>
          </w:p>
          <w:p w14:paraId="2511A897" w14:textId="77777777" w:rsidR="000309C7" w:rsidRPr="004E2264" w:rsidRDefault="000309C7" w:rsidP="000309C7">
            <w:pPr>
              <w:pStyle w:val="TAL"/>
              <w:rPr>
                <w:lang w:eastAsia="zh-CN"/>
              </w:rPr>
            </w:pPr>
            <w:r w:rsidRPr="004E2264">
              <w:rPr>
                <w:lang w:eastAsia="zh-CN"/>
              </w:rPr>
              <w:t>PC2</w:t>
            </w:r>
          </w:p>
          <w:p w14:paraId="317D7881" w14:textId="77777777" w:rsidR="000309C7" w:rsidRPr="004E2264" w:rsidRDefault="000309C7" w:rsidP="000309C7">
            <w:pPr>
              <w:pStyle w:val="TAL"/>
              <w:rPr>
                <w:lang w:eastAsia="zh-CN"/>
              </w:rPr>
            </w:pPr>
            <w:r w:rsidRPr="004E2264">
              <w:rPr>
                <w:lang w:eastAsia="zh-CN"/>
              </w:rPr>
              <w:t>PC3</w:t>
            </w:r>
          </w:p>
          <w:p w14:paraId="3584C9ED"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435380" w14:textId="77777777" w:rsidR="000309C7" w:rsidRPr="004E2264" w:rsidRDefault="000309C7" w:rsidP="000309C7">
            <w:pPr>
              <w:pStyle w:val="TAL"/>
              <w:rPr>
                <w:rFonts w:eastAsia="Malgun Gothic"/>
                <w:lang w:eastAsia="ko-KR"/>
              </w:rPr>
            </w:pPr>
            <w:r w:rsidRPr="004E2264">
              <w:t>NOTE 1</w:t>
            </w:r>
          </w:p>
        </w:tc>
      </w:tr>
      <w:tr w:rsidR="000309C7" w:rsidRPr="004E2264" w14:paraId="3FB8DD8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12F35D5" w14:textId="77777777" w:rsidR="000309C7" w:rsidRPr="004E2264" w:rsidRDefault="000309C7" w:rsidP="000309C7">
            <w:pPr>
              <w:pStyle w:val="TAL"/>
              <w:rPr>
                <w:rFonts w:eastAsia="Malgun Gothic"/>
                <w:lang w:eastAsia="ko-KR"/>
              </w:rPr>
            </w:pPr>
            <w:r w:rsidRPr="004E22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6B312084" w14:textId="77777777" w:rsidR="000309C7" w:rsidRPr="004E2264" w:rsidRDefault="000309C7" w:rsidP="000309C7">
            <w:pPr>
              <w:pStyle w:val="TAL"/>
            </w:pPr>
            <w:r w:rsidRPr="004E22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B9569F"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F3CF68B" w14:textId="77777777" w:rsidR="000309C7" w:rsidRPr="004E2264" w:rsidRDefault="000309C7" w:rsidP="000309C7">
            <w:pPr>
              <w:pStyle w:val="TAL"/>
              <w:rPr>
                <w:rFonts w:eastAsia="Malgun Gothic"/>
                <w:lang w:eastAsia="ko-KR"/>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CAF1BD"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A89ED4" w14:textId="77777777" w:rsidR="000309C7" w:rsidRPr="004E2264" w:rsidRDefault="000309C7" w:rsidP="000309C7">
            <w:pPr>
              <w:pStyle w:val="TAL"/>
              <w:rPr>
                <w:rFonts w:eastAsia="Malgun Gothic"/>
                <w:lang w:eastAsia="ko-KR"/>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3E1E336" w14:textId="77777777" w:rsidR="000309C7" w:rsidRPr="004E2264" w:rsidRDefault="000309C7" w:rsidP="000309C7">
            <w:pPr>
              <w:pStyle w:val="TAL"/>
              <w:rPr>
                <w:lang w:eastAsia="zh-CN"/>
              </w:rPr>
            </w:pPr>
            <w:r w:rsidRPr="004E2264">
              <w:rPr>
                <w:lang w:eastAsia="zh-CN"/>
              </w:rPr>
              <w:t>PC1</w:t>
            </w:r>
          </w:p>
          <w:p w14:paraId="1BD67CCC" w14:textId="77777777" w:rsidR="000309C7" w:rsidRPr="004E2264" w:rsidRDefault="000309C7" w:rsidP="000309C7">
            <w:pPr>
              <w:pStyle w:val="TAL"/>
              <w:rPr>
                <w:lang w:eastAsia="zh-CN"/>
              </w:rPr>
            </w:pPr>
            <w:r w:rsidRPr="004E2264">
              <w:rPr>
                <w:lang w:eastAsia="zh-CN"/>
              </w:rPr>
              <w:t>PC2</w:t>
            </w:r>
          </w:p>
          <w:p w14:paraId="0E7E6119" w14:textId="77777777" w:rsidR="000309C7" w:rsidRPr="004E2264" w:rsidRDefault="000309C7" w:rsidP="000309C7">
            <w:pPr>
              <w:pStyle w:val="TAL"/>
              <w:rPr>
                <w:lang w:eastAsia="zh-CN"/>
              </w:rPr>
            </w:pPr>
            <w:r w:rsidRPr="004E2264">
              <w:rPr>
                <w:lang w:eastAsia="zh-CN"/>
              </w:rPr>
              <w:t>PC3</w:t>
            </w:r>
          </w:p>
          <w:p w14:paraId="215FBE65"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17F903" w14:textId="77777777" w:rsidR="000309C7" w:rsidRPr="004E2264" w:rsidRDefault="000309C7" w:rsidP="000309C7">
            <w:pPr>
              <w:pStyle w:val="TAL"/>
              <w:rPr>
                <w:rFonts w:eastAsia="Malgun Gothic"/>
                <w:lang w:eastAsia="ko-KR"/>
              </w:rPr>
            </w:pPr>
            <w:r w:rsidRPr="004E2264">
              <w:t>NOTE 1</w:t>
            </w:r>
          </w:p>
        </w:tc>
      </w:tr>
      <w:tr w:rsidR="000309C7" w:rsidRPr="004E2264" w14:paraId="2ED8EE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16699E" w14:textId="77777777" w:rsidR="000309C7" w:rsidRPr="004E2264" w:rsidRDefault="000309C7" w:rsidP="000309C7">
            <w:pPr>
              <w:pStyle w:val="TAL"/>
              <w:rPr>
                <w:rFonts w:eastAsia="Malgun Gothic"/>
                <w:lang w:eastAsia="ko-KR"/>
              </w:rPr>
            </w:pPr>
            <w:r w:rsidRPr="004E2264">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0DE9E61" w14:textId="77777777" w:rsidR="000309C7" w:rsidRPr="004E2264" w:rsidRDefault="000309C7" w:rsidP="000309C7">
            <w:pPr>
              <w:pStyle w:val="TAL"/>
            </w:pPr>
            <w:r w:rsidRPr="004E22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76EA9C3"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B734C00" w14:textId="77777777" w:rsidR="000309C7" w:rsidRPr="004E2264" w:rsidRDefault="000309C7" w:rsidP="000309C7">
            <w:pPr>
              <w:pStyle w:val="TAL"/>
              <w:rPr>
                <w:rFonts w:eastAsia="Malgun Gothic"/>
                <w:lang w:eastAsia="ko-KR"/>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74B47"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4FD43D" w14:textId="77777777" w:rsidR="000309C7" w:rsidRPr="004E2264" w:rsidRDefault="000309C7" w:rsidP="000309C7">
            <w:pPr>
              <w:pStyle w:val="TAL"/>
              <w:rPr>
                <w:rFonts w:eastAsia="Malgun Gothic"/>
                <w:lang w:eastAsia="ko-KR"/>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E8DDBCA" w14:textId="77777777" w:rsidR="000309C7" w:rsidRPr="004E2264" w:rsidRDefault="000309C7" w:rsidP="000309C7">
            <w:pPr>
              <w:pStyle w:val="TAL"/>
              <w:rPr>
                <w:lang w:eastAsia="zh-CN"/>
              </w:rPr>
            </w:pPr>
            <w:r w:rsidRPr="004E2264">
              <w:rPr>
                <w:lang w:eastAsia="zh-CN"/>
              </w:rPr>
              <w:t>PC1</w:t>
            </w:r>
          </w:p>
          <w:p w14:paraId="73358DA0" w14:textId="77777777" w:rsidR="000309C7" w:rsidRPr="004E2264" w:rsidRDefault="000309C7" w:rsidP="000309C7">
            <w:pPr>
              <w:pStyle w:val="TAL"/>
              <w:rPr>
                <w:lang w:eastAsia="zh-CN"/>
              </w:rPr>
            </w:pPr>
            <w:r w:rsidRPr="004E2264">
              <w:rPr>
                <w:lang w:eastAsia="zh-CN"/>
              </w:rPr>
              <w:t>PC2</w:t>
            </w:r>
          </w:p>
          <w:p w14:paraId="68872AA2" w14:textId="77777777" w:rsidR="000309C7" w:rsidRPr="004E2264" w:rsidRDefault="000309C7" w:rsidP="000309C7">
            <w:pPr>
              <w:pStyle w:val="TAL"/>
              <w:rPr>
                <w:lang w:eastAsia="zh-CN"/>
              </w:rPr>
            </w:pPr>
            <w:r w:rsidRPr="004E2264">
              <w:rPr>
                <w:lang w:eastAsia="zh-CN"/>
              </w:rPr>
              <w:t>PC3</w:t>
            </w:r>
          </w:p>
          <w:p w14:paraId="247B7E44"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0A7C262" w14:textId="77777777" w:rsidR="000309C7" w:rsidRPr="004E2264" w:rsidRDefault="000309C7" w:rsidP="000309C7">
            <w:pPr>
              <w:pStyle w:val="TAL"/>
              <w:rPr>
                <w:rFonts w:eastAsia="Malgun Gothic"/>
                <w:lang w:eastAsia="ko-KR"/>
              </w:rPr>
            </w:pPr>
            <w:r w:rsidRPr="004E2264">
              <w:t>NOTE 1</w:t>
            </w:r>
          </w:p>
        </w:tc>
      </w:tr>
      <w:tr w:rsidR="000309C7" w:rsidRPr="004E2264" w14:paraId="48622DA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346BBAD" w14:textId="77777777" w:rsidR="000309C7" w:rsidRPr="004E2264" w:rsidRDefault="000309C7" w:rsidP="000309C7">
            <w:pPr>
              <w:pStyle w:val="TAL"/>
            </w:pPr>
            <w:r w:rsidRPr="004E22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5B9AAFFE" w14:textId="77777777" w:rsidR="000309C7" w:rsidRPr="004E2264" w:rsidRDefault="000309C7" w:rsidP="000309C7">
            <w:pPr>
              <w:pStyle w:val="TAL"/>
            </w:pPr>
            <w:r w:rsidRPr="004E22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85E7C70" w14:textId="77777777" w:rsidR="000309C7" w:rsidRPr="004E2264" w:rsidRDefault="000309C7" w:rsidP="000309C7">
            <w:pPr>
              <w:pStyle w:val="TAC"/>
              <w:rPr>
                <w:rFonts w:eastAsia="SimSun"/>
                <w:lang w:eastAsia="zh-C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D8B45F" w14:textId="77777777" w:rsidR="000309C7" w:rsidRPr="004E2264" w:rsidRDefault="000309C7" w:rsidP="000309C7">
            <w:pPr>
              <w:pStyle w:val="TAL"/>
              <w:rPr>
                <w:rFonts w:eastAsia="SimSun"/>
                <w:lang w:eastAsia="zh-CN"/>
              </w:rPr>
            </w:pPr>
            <w:r w:rsidRPr="004E22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8C78A2" w14:textId="77777777" w:rsidR="000309C7" w:rsidRPr="004E2264" w:rsidRDefault="000309C7" w:rsidP="000309C7">
            <w:pPr>
              <w:pStyle w:val="TAL"/>
              <w:rPr>
                <w:rFonts w:eastAsia="SimSun"/>
                <w:lang w:eastAsia="zh-CN"/>
              </w:rPr>
            </w:pPr>
            <w:r w:rsidRPr="004E22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EFC8358" w14:textId="77777777" w:rsidR="000309C7" w:rsidRPr="004E2264" w:rsidRDefault="000309C7" w:rsidP="000309C7">
            <w:pPr>
              <w:pStyle w:val="TAL"/>
              <w:rPr>
                <w:rFonts w:eastAsia="SimSun"/>
                <w:lang w:eastAsia="zh-CN"/>
              </w:rPr>
            </w:pPr>
            <w:r w:rsidRPr="004E22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8478C0D" w14:textId="77777777" w:rsidR="000309C7" w:rsidRPr="004E2264" w:rsidRDefault="000309C7" w:rsidP="000309C7">
            <w:pPr>
              <w:pStyle w:val="TAL"/>
              <w:rPr>
                <w:lang w:eastAsia="zh-CN"/>
              </w:rPr>
            </w:pPr>
            <w:r w:rsidRPr="004E2264">
              <w:rPr>
                <w:lang w:eastAsia="zh-CN"/>
              </w:rPr>
              <w:t>PC1</w:t>
            </w:r>
          </w:p>
          <w:p w14:paraId="6BD4BAB1" w14:textId="77777777" w:rsidR="000309C7" w:rsidRPr="004E2264" w:rsidRDefault="000309C7" w:rsidP="000309C7">
            <w:pPr>
              <w:pStyle w:val="TAL"/>
              <w:rPr>
                <w:lang w:eastAsia="zh-CN"/>
              </w:rPr>
            </w:pPr>
            <w:r w:rsidRPr="004E2264">
              <w:rPr>
                <w:lang w:eastAsia="zh-CN"/>
              </w:rPr>
              <w:t>PC2</w:t>
            </w:r>
          </w:p>
          <w:p w14:paraId="5B0B0EC3" w14:textId="77777777" w:rsidR="000309C7" w:rsidRPr="004E2264" w:rsidRDefault="000309C7" w:rsidP="000309C7">
            <w:pPr>
              <w:pStyle w:val="TAL"/>
              <w:rPr>
                <w:lang w:eastAsia="zh-CN"/>
              </w:rPr>
            </w:pPr>
            <w:r w:rsidRPr="004E2264">
              <w:rPr>
                <w:lang w:eastAsia="zh-CN"/>
              </w:rPr>
              <w:t>PC3</w:t>
            </w:r>
          </w:p>
          <w:p w14:paraId="52422F6C" w14:textId="77777777" w:rsidR="000309C7" w:rsidRPr="004E2264" w:rsidRDefault="000309C7" w:rsidP="000309C7">
            <w:pPr>
              <w:pStyle w:val="TAL"/>
              <w:rPr>
                <w:rFonts w:eastAsia="Malgun Gothic"/>
                <w:lang w:eastAsia="ko-KR"/>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2213E" w14:textId="77777777" w:rsidR="000309C7" w:rsidRPr="004E2264" w:rsidRDefault="000309C7" w:rsidP="000309C7">
            <w:pPr>
              <w:pStyle w:val="TAL"/>
            </w:pPr>
            <w:r w:rsidRPr="004E2264">
              <w:rPr>
                <w:rFonts w:eastAsia="Malgun Gothic"/>
                <w:lang w:eastAsia="ko-KR"/>
              </w:rPr>
              <w:t>NOTE 1</w:t>
            </w:r>
          </w:p>
        </w:tc>
      </w:tr>
      <w:tr w:rsidR="000309C7" w:rsidRPr="004E2264" w14:paraId="56322D9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97E293F" w14:textId="77777777" w:rsidR="000309C7" w:rsidRPr="004E2264" w:rsidRDefault="000309C7" w:rsidP="000309C7">
            <w:pPr>
              <w:pStyle w:val="TAL"/>
              <w:rPr>
                <w:lang w:eastAsia="zh-CN"/>
              </w:rPr>
            </w:pPr>
            <w:r w:rsidRPr="004E22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8013DF6" w14:textId="77777777" w:rsidR="000309C7" w:rsidRPr="004E2264" w:rsidRDefault="000309C7" w:rsidP="000309C7">
            <w:pPr>
              <w:pStyle w:val="TAL"/>
            </w:pPr>
            <w:r w:rsidRPr="004E22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2B2EBBE"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50ACF17" w14:textId="77777777" w:rsidR="000309C7" w:rsidRPr="004E2264" w:rsidRDefault="000309C7" w:rsidP="000309C7">
            <w:pPr>
              <w:pStyle w:val="TAL"/>
              <w:rPr>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74A86"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B2ADC1" w14:textId="77777777" w:rsidR="000309C7" w:rsidRPr="004E2264" w:rsidRDefault="000309C7" w:rsidP="000309C7">
            <w:pPr>
              <w:pStyle w:val="TAL"/>
              <w:rPr>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5C08BFF" w14:textId="77777777" w:rsidR="000309C7" w:rsidRPr="004E2264" w:rsidRDefault="000309C7" w:rsidP="000309C7">
            <w:pPr>
              <w:pStyle w:val="TAL"/>
              <w:rPr>
                <w:lang w:eastAsia="zh-CN"/>
              </w:rPr>
            </w:pPr>
            <w:r w:rsidRPr="004E2264">
              <w:rPr>
                <w:lang w:eastAsia="zh-CN"/>
              </w:rPr>
              <w:t>PC1</w:t>
            </w:r>
          </w:p>
          <w:p w14:paraId="06C78909" w14:textId="77777777" w:rsidR="000309C7" w:rsidRPr="004E2264" w:rsidRDefault="000309C7" w:rsidP="000309C7">
            <w:pPr>
              <w:pStyle w:val="TAL"/>
              <w:rPr>
                <w:lang w:eastAsia="zh-CN"/>
              </w:rPr>
            </w:pPr>
            <w:r w:rsidRPr="004E2264">
              <w:rPr>
                <w:lang w:eastAsia="zh-CN"/>
              </w:rPr>
              <w:t>PC2</w:t>
            </w:r>
          </w:p>
          <w:p w14:paraId="2FE0D81E" w14:textId="77777777" w:rsidR="000309C7" w:rsidRPr="004E2264" w:rsidRDefault="000309C7" w:rsidP="000309C7">
            <w:pPr>
              <w:pStyle w:val="TAL"/>
              <w:rPr>
                <w:lang w:eastAsia="zh-CN"/>
              </w:rPr>
            </w:pPr>
            <w:r w:rsidRPr="004E2264">
              <w:rPr>
                <w:lang w:eastAsia="zh-CN"/>
              </w:rPr>
              <w:t>PC3</w:t>
            </w:r>
          </w:p>
          <w:p w14:paraId="5FCFB310"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15678C" w14:textId="77777777" w:rsidR="000309C7" w:rsidRPr="004E2264" w:rsidRDefault="000309C7" w:rsidP="000309C7">
            <w:pPr>
              <w:pStyle w:val="TAL"/>
            </w:pPr>
            <w:r w:rsidRPr="004E2264">
              <w:t>NOTE 1</w:t>
            </w:r>
          </w:p>
        </w:tc>
      </w:tr>
      <w:tr w:rsidR="000309C7" w:rsidRPr="004E2264" w14:paraId="699FA10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E0AE6FF" w14:textId="77777777" w:rsidR="000309C7" w:rsidRPr="004E2264" w:rsidRDefault="000309C7" w:rsidP="000309C7">
            <w:pPr>
              <w:pStyle w:val="TAL"/>
              <w:rPr>
                <w:lang w:eastAsia="zh-CN"/>
              </w:rPr>
            </w:pPr>
            <w:r w:rsidRPr="004E22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34C9DE0" w14:textId="77777777" w:rsidR="000309C7" w:rsidRPr="004E2264" w:rsidRDefault="000309C7" w:rsidP="000309C7">
            <w:pPr>
              <w:pStyle w:val="TAL"/>
            </w:pPr>
            <w:r w:rsidRPr="004E22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D518108"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ACFBD8B" w14:textId="77777777" w:rsidR="000309C7" w:rsidRPr="004E2264" w:rsidRDefault="000309C7" w:rsidP="000309C7">
            <w:pPr>
              <w:pStyle w:val="TAL"/>
              <w:rPr>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7225C"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DE0B59" w14:textId="77777777" w:rsidR="000309C7" w:rsidRPr="004E2264" w:rsidRDefault="000309C7" w:rsidP="000309C7">
            <w:pPr>
              <w:pStyle w:val="TAL"/>
              <w:rPr>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D662CB2" w14:textId="77777777" w:rsidR="000309C7" w:rsidRPr="004E2264" w:rsidRDefault="000309C7" w:rsidP="000309C7">
            <w:pPr>
              <w:pStyle w:val="TAL"/>
              <w:rPr>
                <w:lang w:eastAsia="zh-CN"/>
              </w:rPr>
            </w:pPr>
            <w:r w:rsidRPr="004E2264">
              <w:rPr>
                <w:lang w:eastAsia="zh-CN"/>
              </w:rPr>
              <w:t>PC1</w:t>
            </w:r>
          </w:p>
          <w:p w14:paraId="53CDA0EC" w14:textId="77777777" w:rsidR="000309C7" w:rsidRPr="004E2264" w:rsidRDefault="000309C7" w:rsidP="000309C7">
            <w:pPr>
              <w:pStyle w:val="TAL"/>
              <w:rPr>
                <w:lang w:eastAsia="zh-CN"/>
              </w:rPr>
            </w:pPr>
            <w:r w:rsidRPr="004E2264">
              <w:rPr>
                <w:lang w:eastAsia="zh-CN"/>
              </w:rPr>
              <w:t>PC2</w:t>
            </w:r>
          </w:p>
          <w:p w14:paraId="12A36C1B" w14:textId="77777777" w:rsidR="000309C7" w:rsidRPr="004E2264" w:rsidRDefault="000309C7" w:rsidP="000309C7">
            <w:pPr>
              <w:pStyle w:val="TAL"/>
              <w:rPr>
                <w:lang w:eastAsia="zh-CN"/>
              </w:rPr>
            </w:pPr>
            <w:r w:rsidRPr="004E2264">
              <w:rPr>
                <w:lang w:eastAsia="zh-CN"/>
              </w:rPr>
              <w:t>PC3</w:t>
            </w:r>
          </w:p>
          <w:p w14:paraId="227710A4"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C62C55" w14:textId="77777777" w:rsidR="000309C7" w:rsidRPr="004E2264" w:rsidRDefault="000309C7" w:rsidP="000309C7">
            <w:pPr>
              <w:pStyle w:val="TAL"/>
            </w:pPr>
            <w:r w:rsidRPr="004E2264">
              <w:t>NOTE 1</w:t>
            </w:r>
          </w:p>
        </w:tc>
      </w:tr>
      <w:tr w:rsidR="000309C7" w:rsidRPr="004E2264" w14:paraId="0BAABAB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BF175D1" w14:textId="77777777" w:rsidR="000309C7" w:rsidRPr="004E2264" w:rsidRDefault="000309C7" w:rsidP="000309C7">
            <w:pPr>
              <w:pStyle w:val="TAL"/>
              <w:rPr>
                <w:lang w:eastAsia="zh-CN"/>
              </w:rPr>
            </w:pPr>
            <w:r w:rsidRPr="004E22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9419875" w14:textId="77777777" w:rsidR="000309C7" w:rsidRPr="004E2264" w:rsidRDefault="000309C7" w:rsidP="000309C7">
            <w:pPr>
              <w:pStyle w:val="TAL"/>
            </w:pPr>
            <w:r w:rsidRPr="004E22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482AFED"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4A3CE64" w14:textId="77777777" w:rsidR="000309C7" w:rsidRPr="004E2264" w:rsidRDefault="000309C7" w:rsidP="000309C7">
            <w:pPr>
              <w:pStyle w:val="TAL"/>
              <w:rPr>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31D47A"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B139CA" w14:textId="77777777" w:rsidR="000309C7" w:rsidRPr="004E2264" w:rsidRDefault="000309C7" w:rsidP="000309C7">
            <w:pPr>
              <w:pStyle w:val="TAL"/>
              <w:rPr>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702E2B0" w14:textId="77777777" w:rsidR="000309C7" w:rsidRPr="004E2264" w:rsidRDefault="000309C7" w:rsidP="000309C7">
            <w:pPr>
              <w:pStyle w:val="TAL"/>
              <w:rPr>
                <w:lang w:eastAsia="zh-CN"/>
              </w:rPr>
            </w:pPr>
            <w:r w:rsidRPr="004E2264">
              <w:rPr>
                <w:lang w:eastAsia="zh-CN"/>
              </w:rPr>
              <w:t>PC1</w:t>
            </w:r>
          </w:p>
          <w:p w14:paraId="64BF276B" w14:textId="77777777" w:rsidR="000309C7" w:rsidRPr="004E2264" w:rsidRDefault="000309C7" w:rsidP="000309C7">
            <w:pPr>
              <w:pStyle w:val="TAL"/>
              <w:rPr>
                <w:lang w:eastAsia="zh-CN"/>
              </w:rPr>
            </w:pPr>
            <w:r w:rsidRPr="004E2264">
              <w:rPr>
                <w:lang w:eastAsia="zh-CN"/>
              </w:rPr>
              <w:t>PC2</w:t>
            </w:r>
          </w:p>
          <w:p w14:paraId="14581787" w14:textId="77777777" w:rsidR="000309C7" w:rsidRPr="004E2264" w:rsidRDefault="000309C7" w:rsidP="000309C7">
            <w:pPr>
              <w:pStyle w:val="TAL"/>
              <w:rPr>
                <w:lang w:eastAsia="zh-CN"/>
              </w:rPr>
            </w:pPr>
            <w:r w:rsidRPr="004E2264">
              <w:rPr>
                <w:lang w:eastAsia="zh-CN"/>
              </w:rPr>
              <w:t>PC3</w:t>
            </w:r>
          </w:p>
          <w:p w14:paraId="128B5FDA"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E8DE74" w14:textId="77777777" w:rsidR="000309C7" w:rsidRPr="004E2264" w:rsidRDefault="000309C7" w:rsidP="000309C7">
            <w:pPr>
              <w:pStyle w:val="TAL"/>
            </w:pPr>
            <w:r w:rsidRPr="004E2264">
              <w:t>NOTE 1</w:t>
            </w:r>
          </w:p>
        </w:tc>
      </w:tr>
      <w:tr w:rsidR="000309C7" w:rsidRPr="004E2264" w14:paraId="2B5F96E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FC9EFA0" w14:textId="77777777" w:rsidR="000309C7" w:rsidRPr="004E2264" w:rsidRDefault="000309C7" w:rsidP="000309C7">
            <w:pPr>
              <w:pStyle w:val="TAL"/>
              <w:rPr>
                <w:lang w:eastAsia="zh-CN"/>
              </w:rPr>
            </w:pPr>
            <w:r w:rsidRPr="004E22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0FA8B3D" w14:textId="77777777" w:rsidR="000309C7" w:rsidRPr="004E2264" w:rsidRDefault="000309C7" w:rsidP="000309C7">
            <w:pPr>
              <w:pStyle w:val="TAL"/>
            </w:pPr>
            <w:r w:rsidRPr="004E22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BC9340"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B69F444" w14:textId="77777777" w:rsidR="000309C7" w:rsidRPr="004E2264" w:rsidRDefault="000309C7" w:rsidP="000309C7">
            <w:pPr>
              <w:pStyle w:val="TAL"/>
              <w:rPr>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CC8B67"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0CB8D3" w14:textId="77777777" w:rsidR="000309C7" w:rsidRPr="004E2264" w:rsidRDefault="000309C7" w:rsidP="000309C7">
            <w:pPr>
              <w:pStyle w:val="TAL"/>
              <w:rPr>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71B384B" w14:textId="77777777" w:rsidR="000309C7" w:rsidRPr="004E2264" w:rsidRDefault="000309C7" w:rsidP="000309C7">
            <w:pPr>
              <w:pStyle w:val="TAL"/>
              <w:rPr>
                <w:lang w:eastAsia="zh-CN"/>
              </w:rPr>
            </w:pPr>
            <w:r w:rsidRPr="004E2264">
              <w:rPr>
                <w:lang w:eastAsia="zh-CN"/>
              </w:rPr>
              <w:t>PC1</w:t>
            </w:r>
          </w:p>
          <w:p w14:paraId="0A4B4D39" w14:textId="77777777" w:rsidR="000309C7" w:rsidRPr="004E2264" w:rsidRDefault="000309C7" w:rsidP="000309C7">
            <w:pPr>
              <w:pStyle w:val="TAL"/>
              <w:rPr>
                <w:lang w:eastAsia="zh-CN"/>
              </w:rPr>
            </w:pPr>
            <w:r w:rsidRPr="004E2264">
              <w:rPr>
                <w:lang w:eastAsia="zh-CN"/>
              </w:rPr>
              <w:t>PC2</w:t>
            </w:r>
          </w:p>
          <w:p w14:paraId="05DE2B20" w14:textId="77777777" w:rsidR="000309C7" w:rsidRPr="004E2264" w:rsidRDefault="000309C7" w:rsidP="000309C7">
            <w:pPr>
              <w:pStyle w:val="TAL"/>
              <w:rPr>
                <w:lang w:eastAsia="zh-CN"/>
              </w:rPr>
            </w:pPr>
            <w:r w:rsidRPr="004E2264">
              <w:rPr>
                <w:lang w:eastAsia="zh-CN"/>
              </w:rPr>
              <w:t>PC3</w:t>
            </w:r>
          </w:p>
          <w:p w14:paraId="37290C92"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D3FB61" w14:textId="77777777" w:rsidR="000309C7" w:rsidRPr="004E2264" w:rsidRDefault="000309C7" w:rsidP="000309C7">
            <w:pPr>
              <w:pStyle w:val="TAL"/>
            </w:pPr>
            <w:r w:rsidRPr="004E2264">
              <w:t>NOTE 1</w:t>
            </w:r>
          </w:p>
        </w:tc>
      </w:tr>
      <w:tr w:rsidR="000309C7" w:rsidRPr="004E2264" w14:paraId="6CC460A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D2BD2AA" w14:textId="77777777" w:rsidR="000309C7" w:rsidRPr="004E2264" w:rsidRDefault="000309C7" w:rsidP="000309C7">
            <w:pPr>
              <w:pStyle w:val="TAL"/>
              <w:rPr>
                <w:lang w:eastAsia="zh-CN"/>
              </w:rPr>
            </w:pPr>
            <w:r w:rsidRPr="004E22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53D7B94" w14:textId="77777777" w:rsidR="000309C7" w:rsidRPr="004E2264" w:rsidRDefault="000309C7" w:rsidP="000309C7">
            <w:pPr>
              <w:pStyle w:val="TAL"/>
            </w:pPr>
            <w:r w:rsidRPr="004E22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2BAC2F9"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1D674A4" w14:textId="77777777" w:rsidR="000309C7" w:rsidRPr="004E2264" w:rsidRDefault="000309C7" w:rsidP="000309C7">
            <w:pPr>
              <w:pStyle w:val="TAL"/>
              <w:rPr>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B459B89"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6CAD17" w14:textId="77777777" w:rsidR="000309C7" w:rsidRPr="004E2264" w:rsidRDefault="000309C7" w:rsidP="000309C7">
            <w:pPr>
              <w:pStyle w:val="TAL"/>
              <w:rPr>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C39086B" w14:textId="77777777" w:rsidR="000309C7" w:rsidRPr="004E2264" w:rsidRDefault="000309C7" w:rsidP="000309C7">
            <w:pPr>
              <w:pStyle w:val="TAL"/>
              <w:rPr>
                <w:lang w:eastAsia="zh-CN"/>
              </w:rPr>
            </w:pPr>
            <w:r w:rsidRPr="004E2264">
              <w:rPr>
                <w:lang w:eastAsia="zh-CN"/>
              </w:rPr>
              <w:t>PC1</w:t>
            </w:r>
          </w:p>
          <w:p w14:paraId="6304F27F" w14:textId="77777777" w:rsidR="000309C7" w:rsidRPr="004E2264" w:rsidRDefault="000309C7" w:rsidP="000309C7">
            <w:pPr>
              <w:pStyle w:val="TAL"/>
              <w:rPr>
                <w:lang w:eastAsia="zh-CN"/>
              </w:rPr>
            </w:pPr>
            <w:r w:rsidRPr="004E2264">
              <w:rPr>
                <w:lang w:eastAsia="zh-CN"/>
              </w:rPr>
              <w:t>PC2</w:t>
            </w:r>
          </w:p>
          <w:p w14:paraId="4FD7D544" w14:textId="77777777" w:rsidR="000309C7" w:rsidRPr="004E2264" w:rsidRDefault="000309C7" w:rsidP="000309C7">
            <w:pPr>
              <w:pStyle w:val="TAL"/>
              <w:rPr>
                <w:lang w:eastAsia="zh-CN"/>
              </w:rPr>
            </w:pPr>
            <w:r w:rsidRPr="004E2264">
              <w:rPr>
                <w:lang w:eastAsia="zh-CN"/>
              </w:rPr>
              <w:t>PC3</w:t>
            </w:r>
          </w:p>
          <w:p w14:paraId="261D7775"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7C909B" w14:textId="77777777" w:rsidR="000309C7" w:rsidRPr="004E2264" w:rsidRDefault="000309C7" w:rsidP="000309C7">
            <w:pPr>
              <w:pStyle w:val="TAL"/>
            </w:pPr>
            <w:r w:rsidRPr="004E2264">
              <w:t>NOTE 1</w:t>
            </w:r>
          </w:p>
        </w:tc>
      </w:tr>
      <w:tr w:rsidR="000309C7" w:rsidRPr="004E2264" w14:paraId="742B884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BBBD8E" w14:textId="77777777" w:rsidR="000309C7" w:rsidRPr="004E2264" w:rsidRDefault="000309C7" w:rsidP="000309C7">
            <w:pPr>
              <w:pStyle w:val="TAL"/>
              <w:rPr>
                <w:lang w:eastAsia="zh-CN"/>
              </w:rPr>
            </w:pPr>
            <w:r w:rsidRPr="004E22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163CBEC" w14:textId="77777777" w:rsidR="000309C7" w:rsidRPr="004E2264" w:rsidRDefault="000309C7" w:rsidP="000309C7">
            <w:pPr>
              <w:pStyle w:val="TAL"/>
            </w:pPr>
            <w:r w:rsidRPr="004E22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C9306AF"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F743B6B" w14:textId="77777777" w:rsidR="000309C7" w:rsidRPr="004E2264" w:rsidRDefault="000309C7" w:rsidP="000309C7">
            <w:pPr>
              <w:pStyle w:val="TAL"/>
              <w:rPr>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185B87"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7C13D8" w14:textId="77777777" w:rsidR="000309C7" w:rsidRPr="004E2264" w:rsidRDefault="000309C7" w:rsidP="000309C7">
            <w:pPr>
              <w:pStyle w:val="TAL"/>
              <w:rPr>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124274" w14:textId="77777777" w:rsidR="000309C7" w:rsidRPr="004E2264" w:rsidRDefault="000309C7" w:rsidP="000309C7">
            <w:pPr>
              <w:pStyle w:val="TAL"/>
              <w:rPr>
                <w:lang w:eastAsia="zh-CN"/>
              </w:rPr>
            </w:pPr>
            <w:r w:rsidRPr="004E2264">
              <w:rPr>
                <w:lang w:eastAsia="zh-CN"/>
              </w:rPr>
              <w:t>PC1</w:t>
            </w:r>
          </w:p>
          <w:p w14:paraId="048C0EB9" w14:textId="77777777" w:rsidR="000309C7" w:rsidRPr="004E2264" w:rsidRDefault="000309C7" w:rsidP="000309C7">
            <w:pPr>
              <w:pStyle w:val="TAL"/>
              <w:rPr>
                <w:lang w:eastAsia="zh-CN"/>
              </w:rPr>
            </w:pPr>
            <w:r w:rsidRPr="004E2264">
              <w:rPr>
                <w:lang w:eastAsia="zh-CN"/>
              </w:rPr>
              <w:t>PC2</w:t>
            </w:r>
          </w:p>
          <w:p w14:paraId="0C1D73A0" w14:textId="77777777" w:rsidR="000309C7" w:rsidRPr="004E2264" w:rsidRDefault="000309C7" w:rsidP="000309C7">
            <w:pPr>
              <w:pStyle w:val="TAL"/>
              <w:rPr>
                <w:lang w:eastAsia="zh-CN"/>
              </w:rPr>
            </w:pPr>
            <w:r w:rsidRPr="004E2264">
              <w:rPr>
                <w:lang w:eastAsia="zh-CN"/>
              </w:rPr>
              <w:t>PC3</w:t>
            </w:r>
          </w:p>
          <w:p w14:paraId="60E97F3D"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C33740" w14:textId="77777777" w:rsidR="000309C7" w:rsidRPr="004E2264" w:rsidRDefault="000309C7" w:rsidP="000309C7">
            <w:pPr>
              <w:pStyle w:val="TAL"/>
            </w:pPr>
            <w:r w:rsidRPr="004E2264">
              <w:t>NOTE 1</w:t>
            </w:r>
          </w:p>
        </w:tc>
      </w:tr>
      <w:tr w:rsidR="000309C7" w:rsidRPr="004E2264" w14:paraId="199E80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174F7A" w14:textId="77777777" w:rsidR="000309C7" w:rsidRPr="004E2264" w:rsidRDefault="000309C7" w:rsidP="000309C7">
            <w:pPr>
              <w:pStyle w:val="TAL"/>
              <w:rPr>
                <w:rFonts w:eastAsia="SimSun"/>
                <w:lang w:eastAsia="zh-CN"/>
              </w:rPr>
            </w:pPr>
            <w:r w:rsidRPr="004E2264">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2A50CCC5" w14:textId="77777777" w:rsidR="000309C7" w:rsidRPr="004E2264" w:rsidRDefault="000309C7" w:rsidP="000309C7">
            <w:pPr>
              <w:pStyle w:val="TAL"/>
            </w:pPr>
            <w:r w:rsidRPr="004E22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8CC660C" w14:textId="77777777" w:rsidR="000309C7" w:rsidRPr="004E2264" w:rsidRDefault="000309C7" w:rsidP="000309C7">
            <w:pPr>
              <w:pStyle w:val="TAC"/>
              <w:rPr>
                <w:rFonts w:eastAsia="SimSun"/>
                <w:lang w:eastAsia="zh-C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73DB4F"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B156C3"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D5A7AB6"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228C54" w14:textId="0C83028D"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6E6828" w14:textId="6EFD44C0" w:rsidR="000309C7" w:rsidRPr="004E2264" w:rsidRDefault="000309C7" w:rsidP="000309C7">
            <w:pPr>
              <w:pStyle w:val="TAL"/>
            </w:pPr>
            <w:del w:id="20" w:author="R&amp;S" w:date="2024-08-02T18:30:00Z">
              <w:r w:rsidRPr="004E2264" w:rsidDel="000309C7">
                <w:delText>NOTE 1</w:delText>
              </w:r>
            </w:del>
            <w:ins w:id="21" w:author="R&amp;S" w:date="2024-08-02T18:30:00Z">
              <w:r w:rsidRPr="004E2264">
                <w:rPr>
                  <w:rFonts w:eastAsia="SimSun"/>
                  <w:lang w:eastAsia="zh-CN"/>
                </w:rPr>
                <w:t xml:space="preserve">Skip TC 6.4D.1 if UE supports NSA and TS 38.521-3 </w:t>
              </w:r>
            </w:ins>
            <w:ins w:id="22" w:author="R&amp;S" w:date="2024-08-02T18:31:00Z">
              <w:r w:rsidR="00012F69" w:rsidRPr="004E2264">
                <w:rPr>
                  <w:rFonts w:eastAsia="SimSun"/>
                  <w:lang w:eastAsia="zh-CN"/>
                </w:rPr>
                <w:t xml:space="preserve">6.4B.1.4D </w:t>
              </w:r>
            </w:ins>
            <w:ins w:id="23" w:author="R&amp;S" w:date="2024-08-02T18:30:00Z">
              <w:r w:rsidRPr="004E2264">
                <w:rPr>
                  <w:rFonts w:eastAsia="SimSun"/>
                  <w:lang w:eastAsia="zh-CN"/>
                </w:rPr>
                <w:t>has been executed.</w:t>
              </w:r>
            </w:ins>
          </w:p>
        </w:tc>
      </w:tr>
      <w:tr w:rsidR="000309C7" w:rsidRPr="004E2264" w14:paraId="5899538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0C3E47F" w14:textId="77777777" w:rsidR="000309C7" w:rsidRPr="004E2264" w:rsidRDefault="000309C7" w:rsidP="000309C7">
            <w:pPr>
              <w:pStyle w:val="TAL"/>
              <w:rPr>
                <w:lang w:eastAsia="zh-CN"/>
              </w:rPr>
            </w:pPr>
            <w:r w:rsidRPr="004E22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621E063" w14:textId="77777777" w:rsidR="000309C7" w:rsidRPr="004E2264" w:rsidRDefault="000309C7" w:rsidP="000309C7">
            <w:pPr>
              <w:pStyle w:val="TAL"/>
            </w:pPr>
            <w:r w:rsidRPr="004E22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CAA005E"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DCFE27"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0ED623"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939F0DB"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ED9C9DE"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2207FC" w14:textId="77777777" w:rsidR="000309C7" w:rsidRPr="004E2264" w:rsidRDefault="000309C7" w:rsidP="000309C7">
            <w:pPr>
              <w:pStyle w:val="TAL"/>
            </w:pPr>
            <w:r w:rsidRPr="004E2264">
              <w:t>NOTE 1</w:t>
            </w:r>
          </w:p>
        </w:tc>
      </w:tr>
      <w:tr w:rsidR="000309C7" w:rsidRPr="004E2264" w14:paraId="38C401D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D26E539" w14:textId="77777777" w:rsidR="000309C7" w:rsidRPr="004E2264" w:rsidRDefault="000309C7" w:rsidP="000309C7">
            <w:pPr>
              <w:pStyle w:val="TAL"/>
            </w:pPr>
            <w:r w:rsidRPr="004E2264">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8347A80" w14:textId="77777777" w:rsidR="000309C7" w:rsidRPr="004E2264" w:rsidRDefault="000309C7" w:rsidP="000309C7">
            <w:pPr>
              <w:pStyle w:val="TAL"/>
            </w:pPr>
            <w:r w:rsidRPr="004E22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04C3C39"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7AF0145"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D06E23"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1E142A"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F8698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F5F4FB" w14:textId="77777777" w:rsidR="000309C7" w:rsidRPr="004E2264" w:rsidRDefault="000309C7" w:rsidP="000309C7">
            <w:pPr>
              <w:pStyle w:val="TAL"/>
              <w:rPr>
                <w:rFonts w:eastAsia="SimSun"/>
                <w:lang w:eastAsia="zh-CN"/>
              </w:rPr>
            </w:pPr>
            <w:r w:rsidRPr="004E2264">
              <w:rPr>
                <w:rFonts w:eastAsia="SimSun"/>
                <w:lang w:eastAsia="zh-CN"/>
              </w:rPr>
              <w:t>Skip TC 6.5.1 if UE supports NSA and TS 38.521-3 TC 6.5B.1.4 has been executed.</w:t>
            </w:r>
          </w:p>
        </w:tc>
      </w:tr>
      <w:tr w:rsidR="000309C7" w:rsidRPr="004E2264" w14:paraId="0930B6F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287B24E" w14:textId="77777777" w:rsidR="000309C7" w:rsidRPr="004E2264" w:rsidRDefault="000309C7" w:rsidP="000309C7">
            <w:pPr>
              <w:pStyle w:val="TAL"/>
            </w:pPr>
            <w:r w:rsidRPr="004E22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AD03753" w14:textId="77777777" w:rsidR="000309C7" w:rsidRPr="004E2264" w:rsidRDefault="000309C7" w:rsidP="000309C7">
            <w:pPr>
              <w:pStyle w:val="TAL"/>
            </w:pPr>
            <w:r w:rsidRPr="004E22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0E72E9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FF31C9E"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9D90FF"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D057EF"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A48B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553721" w14:textId="77777777" w:rsidR="000309C7" w:rsidRPr="004E2264" w:rsidRDefault="000309C7" w:rsidP="000309C7">
            <w:pPr>
              <w:pStyle w:val="TAL"/>
            </w:pPr>
            <w:r w:rsidRPr="004E2264">
              <w:t>Skip TC 6.5.2.1 if UE supports NSA and TS 38.521-3 TC 6.5B.2.4.1 has been executed.</w:t>
            </w:r>
          </w:p>
        </w:tc>
      </w:tr>
      <w:tr w:rsidR="000309C7" w:rsidRPr="004E2264" w14:paraId="2C37DB5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CE7201B" w14:textId="77777777" w:rsidR="000309C7" w:rsidRPr="004E2264" w:rsidRDefault="000309C7" w:rsidP="000309C7">
            <w:pPr>
              <w:pStyle w:val="TAL"/>
              <w:rPr>
                <w:lang w:eastAsia="zh-CN"/>
              </w:rPr>
            </w:pPr>
            <w:r w:rsidRPr="004E22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39C77C82" w14:textId="77777777" w:rsidR="000309C7" w:rsidRPr="004E2264" w:rsidRDefault="000309C7" w:rsidP="000309C7">
            <w:pPr>
              <w:pStyle w:val="TAL"/>
              <w:rPr>
                <w:lang w:eastAsia="zh-CN"/>
              </w:rPr>
            </w:pPr>
            <w:r w:rsidRPr="004E22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50052C1" w14:textId="77777777" w:rsidR="000309C7" w:rsidRPr="004E2264" w:rsidRDefault="000309C7" w:rsidP="000309C7">
            <w:pPr>
              <w:pStyle w:val="TAC"/>
              <w:rPr>
                <w:lang w:eastAsia="fr-FR"/>
              </w:rPr>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873938C" w14:textId="77777777" w:rsidR="000309C7" w:rsidRPr="004E2264" w:rsidRDefault="000309C7" w:rsidP="000309C7">
            <w:pPr>
              <w:pStyle w:val="TAL"/>
              <w:rPr>
                <w:lang w:eastAsia="zh-CN"/>
              </w:rPr>
            </w:pPr>
            <w:r w:rsidRPr="004E22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4F04F1B" w14:textId="77777777" w:rsidR="000309C7" w:rsidRPr="004E2264" w:rsidRDefault="000309C7" w:rsidP="000309C7">
            <w:pPr>
              <w:pStyle w:val="TAL"/>
              <w:rPr>
                <w:lang w:eastAsia="zh-CN"/>
              </w:rPr>
            </w:pPr>
            <w:r w:rsidRPr="004E2264">
              <w:rPr>
                <w:lang w:eastAsia="zh-CN"/>
              </w:rPr>
              <w:t xml:space="preserve">UEs supporting 5GS FR2 and supporting </w:t>
            </w:r>
            <w:r w:rsidRPr="004E22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79235"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D50B519" w14:textId="77777777" w:rsidR="000309C7" w:rsidRPr="004E2264" w:rsidRDefault="000309C7" w:rsidP="000309C7">
            <w:pPr>
              <w:pStyle w:val="TAL"/>
              <w:rPr>
                <w:lang w:eastAsia="zh-CN"/>
              </w:rPr>
            </w:pPr>
            <w:r w:rsidRPr="004E2264">
              <w:rPr>
                <w:lang w:eastAsia="zh-CN"/>
              </w:rPr>
              <w:t>PC1 (NOTE 1)</w:t>
            </w:r>
          </w:p>
          <w:p w14:paraId="7C40629D" w14:textId="77777777" w:rsidR="000309C7" w:rsidRPr="004E2264" w:rsidRDefault="000309C7" w:rsidP="000309C7">
            <w:pPr>
              <w:pStyle w:val="TAL"/>
              <w:rPr>
                <w:lang w:eastAsia="zh-CN"/>
              </w:rPr>
            </w:pPr>
            <w:r w:rsidRPr="004E2264">
              <w:rPr>
                <w:lang w:eastAsia="zh-CN"/>
              </w:rPr>
              <w:t>PC2 (NOTE 1)</w:t>
            </w:r>
          </w:p>
          <w:p w14:paraId="4D140C68" w14:textId="77777777" w:rsidR="000309C7" w:rsidRPr="004E2264" w:rsidRDefault="000309C7" w:rsidP="000309C7">
            <w:pPr>
              <w:pStyle w:val="TAL"/>
              <w:rPr>
                <w:lang w:eastAsia="zh-CN"/>
              </w:rPr>
            </w:pPr>
            <w:r w:rsidRPr="004E2264">
              <w:rPr>
                <w:lang w:eastAsia="zh-CN"/>
              </w:rPr>
              <w:t>PC3</w:t>
            </w:r>
          </w:p>
          <w:p w14:paraId="152CD6DD" w14:textId="77777777" w:rsidR="000309C7" w:rsidRPr="004E2264" w:rsidRDefault="000309C7" w:rsidP="000309C7">
            <w:pPr>
              <w:pStyle w:val="TAL"/>
              <w:rPr>
                <w:lang w:eastAsia="fr-FR"/>
              </w:rPr>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3B9108" w14:textId="77777777" w:rsidR="000309C7" w:rsidRPr="004E2264" w:rsidRDefault="000309C7" w:rsidP="000309C7">
            <w:pPr>
              <w:pStyle w:val="TAL"/>
              <w:rPr>
                <w:lang w:eastAsia="fr-FR"/>
              </w:rPr>
            </w:pPr>
            <w:r w:rsidRPr="004E2264">
              <w:rPr>
                <w:rFonts w:eastAsia="SimSun"/>
                <w:lang w:eastAsia="zh-CN"/>
              </w:rPr>
              <w:t>Skip TC 6.5.2.1_1 if UE supports NSA and TS 38.521-3 TC 6.5B.2.4.1a has been executed.</w:t>
            </w:r>
          </w:p>
        </w:tc>
      </w:tr>
      <w:tr w:rsidR="000309C7" w:rsidRPr="004E2264" w14:paraId="4B45C44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5E56C31" w14:textId="77777777" w:rsidR="000309C7" w:rsidRPr="004E2264" w:rsidRDefault="000309C7" w:rsidP="000309C7">
            <w:pPr>
              <w:pStyle w:val="TAL"/>
            </w:pPr>
            <w:r w:rsidRPr="004E22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7D7495B9" w14:textId="77777777" w:rsidR="000309C7" w:rsidRPr="004E2264" w:rsidRDefault="000309C7" w:rsidP="000309C7">
            <w:pPr>
              <w:pStyle w:val="TAL"/>
            </w:pPr>
            <w:r w:rsidRPr="004E22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CA0D93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1B9C1F6"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52D003"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02CE2C"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AC219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23D47" w14:textId="77777777" w:rsidR="000309C7" w:rsidRPr="004E2264" w:rsidRDefault="000309C7" w:rsidP="000309C7">
            <w:pPr>
              <w:pStyle w:val="TAL"/>
              <w:rPr>
                <w:rFonts w:eastAsia="SimSun"/>
                <w:lang w:eastAsia="zh-CN"/>
              </w:rPr>
            </w:pPr>
            <w:r w:rsidRPr="004E2264">
              <w:t>Skip TC 6.5.2.3 if UE supports NSA and TS 38.521-3 TC 6.5B.2.4.3 has been executed.</w:t>
            </w:r>
          </w:p>
        </w:tc>
      </w:tr>
      <w:tr w:rsidR="000309C7" w:rsidRPr="004E2264" w14:paraId="787DFEF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E88B362" w14:textId="77777777" w:rsidR="000309C7" w:rsidRPr="004E2264" w:rsidRDefault="000309C7" w:rsidP="000309C7">
            <w:pPr>
              <w:pStyle w:val="TAL"/>
            </w:pPr>
            <w:r w:rsidRPr="004E22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D56A8A4" w14:textId="77777777" w:rsidR="000309C7" w:rsidRPr="004E2264" w:rsidRDefault="000309C7" w:rsidP="000309C7">
            <w:pPr>
              <w:pStyle w:val="TAL"/>
            </w:pPr>
            <w:r w:rsidRPr="004E22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09086F4"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395FD5B"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25672D"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F3D807"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2B36499" w14:textId="77777777" w:rsidR="000309C7" w:rsidRPr="004E2264" w:rsidRDefault="000309C7" w:rsidP="000309C7">
            <w:pPr>
              <w:pStyle w:val="TAL"/>
            </w:pPr>
            <w:r w:rsidRPr="004E2264">
              <w:t>PC1</w:t>
            </w:r>
          </w:p>
          <w:p w14:paraId="17273C8B" w14:textId="77777777" w:rsidR="000309C7" w:rsidRPr="004E2264" w:rsidRDefault="000309C7" w:rsidP="000309C7">
            <w:pPr>
              <w:pStyle w:val="TAL"/>
            </w:pPr>
            <w:r w:rsidRPr="004E2264">
              <w:t>PC2 (NOTE 1)</w:t>
            </w:r>
          </w:p>
          <w:p w14:paraId="574A56BE" w14:textId="77777777" w:rsidR="000309C7" w:rsidRPr="004E2264" w:rsidRDefault="000309C7" w:rsidP="000309C7">
            <w:pPr>
              <w:pStyle w:val="TAL"/>
            </w:pPr>
            <w:r w:rsidRPr="004E2264">
              <w:t>PC3</w:t>
            </w:r>
          </w:p>
          <w:p w14:paraId="59EEA458"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33239E55" w14:textId="77777777" w:rsidR="000309C7" w:rsidRPr="004E2264" w:rsidRDefault="000309C7" w:rsidP="000309C7">
            <w:pPr>
              <w:pStyle w:val="TAL"/>
              <w:rPr>
                <w:rFonts w:eastAsia="SimSun"/>
                <w:lang w:eastAsia="zh-CN"/>
              </w:rPr>
            </w:pPr>
            <w:r w:rsidRPr="004E2264">
              <w:t>Skip TC 6.5.3.1 if UE supports NSA and TS 38.521-3 TC 6.5B.3.4.1 has been executed.</w:t>
            </w:r>
          </w:p>
        </w:tc>
      </w:tr>
      <w:tr w:rsidR="000309C7" w:rsidRPr="004E2264" w14:paraId="14EF09C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4AB2CA4" w14:textId="77777777" w:rsidR="000309C7" w:rsidRPr="004E2264" w:rsidRDefault="000309C7" w:rsidP="000309C7">
            <w:pPr>
              <w:pStyle w:val="TAL"/>
              <w:rPr>
                <w:lang w:eastAsia="zh-CN"/>
              </w:rPr>
            </w:pPr>
            <w:r w:rsidRPr="004E22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DC3A11" w14:textId="77777777" w:rsidR="000309C7" w:rsidRPr="004E2264" w:rsidRDefault="000309C7" w:rsidP="000309C7">
            <w:pPr>
              <w:pStyle w:val="TAL"/>
              <w:rPr>
                <w:lang w:eastAsia="fr-FR"/>
              </w:rPr>
            </w:pPr>
            <w:r w:rsidRPr="004E22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CAC5146" w14:textId="77777777" w:rsidR="000309C7" w:rsidRPr="004E2264" w:rsidRDefault="000309C7" w:rsidP="000309C7">
            <w:pPr>
              <w:pStyle w:val="TAC"/>
              <w:rPr>
                <w:lang w:eastAsia="fr-FR"/>
              </w:rPr>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9B6E5FD" w14:textId="77777777" w:rsidR="000309C7" w:rsidRPr="004E2264" w:rsidRDefault="000309C7" w:rsidP="000309C7">
            <w:pPr>
              <w:pStyle w:val="TAL"/>
              <w:rPr>
                <w:lang w:eastAsia="zh-CN"/>
              </w:rPr>
            </w:pPr>
            <w:r w:rsidRPr="004E22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8A1E29D" w14:textId="77777777" w:rsidR="000309C7" w:rsidRPr="004E2264" w:rsidRDefault="000309C7" w:rsidP="000309C7">
            <w:pPr>
              <w:pStyle w:val="TAL"/>
              <w:rPr>
                <w:lang w:eastAsia="zh-CN"/>
              </w:rPr>
            </w:pPr>
            <w:r w:rsidRPr="004E2264">
              <w:rPr>
                <w:lang w:eastAsia="zh-CN"/>
              </w:rPr>
              <w:t xml:space="preserve">UEs supporting 5GS FR2 and supporting </w:t>
            </w:r>
            <w:r w:rsidRPr="004E22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57F9AB8"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5F5E16" w14:textId="77777777" w:rsidR="000309C7" w:rsidRPr="004E2264" w:rsidRDefault="000309C7" w:rsidP="000309C7">
            <w:pPr>
              <w:pStyle w:val="TAL"/>
              <w:rPr>
                <w:lang w:eastAsia="zh-CN"/>
              </w:rPr>
            </w:pPr>
            <w:r w:rsidRPr="004E2264">
              <w:rPr>
                <w:lang w:eastAsia="zh-CN"/>
              </w:rPr>
              <w:t>PC1 (NOTE 1)</w:t>
            </w:r>
          </w:p>
          <w:p w14:paraId="04A93249" w14:textId="77777777" w:rsidR="000309C7" w:rsidRPr="004E2264" w:rsidRDefault="000309C7" w:rsidP="000309C7">
            <w:pPr>
              <w:pStyle w:val="TAL"/>
              <w:rPr>
                <w:lang w:eastAsia="zh-CN"/>
              </w:rPr>
            </w:pPr>
            <w:r w:rsidRPr="004E2264">
              <w:rPr>
                <w:lang w:eastAsia="zh-CN"/>
              </w:rPr>
              <w:t>PC2 (NOTE 1)</w:t>
            </w:r>
          </w:p>
          <w:p w14:paraId="69FAC826" w14:textId="77777777" w:rsidR="000309C7" w:rsidRPr="004E2264" w:rsidRDefault="000309C7" w:rsidP="000309C7">
            <w:pPr>
              <w:pStyle w:val="TAL"/>
              <w:rPr>
                <w:lang w:eastAsia="zh-CN"/>
              </w:rPr>
            </w:pPr>
            <w:r w:rsidRPr="004E2264">
              <w:rPr>
                <w:lang w:eastAsia="zh-CN"/>
              </w:rPr>
              <w:t>PC3</w:t>
            </w:r>
          </w:p>
          <w:p w14:paraId="54DD4B65" w14:textId="77777777" w:rsidR="000309C7" w:rsidRPr="004E2264" w:rsidRDefault="000309C7" w:rsidP="000309C7">
            <w:pPr>
              <w:pStyle w:val="TAL"/>
              <w:rPr>
                <w:lang w:eastAsia="fr-FR"/>
              </w:rPr>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8A2499E" w14:textId="77777777" w:rsidR="000309C7" w:rsidRPr="004E2264" w:rsidRDefault="000309C7" w:rsidP="000309C7">
            <w:pPr>
              <w:pStyle w:val="TAL"/>
              <w:rPr>
                <w:lang w:eastAsia="fr-FR"/>
              </w:rPr>
            </w:pPr>
            <w:r w:rsidRPr="004E2264">
              <w:rPr>
                <w:rFonts w:eastAsia="SimSun"/>
                <w:lang w:eastAsia="zh-CN"/>
              </w:rPr>
              <w:t>Skip TC 6.5.3.1_1 if UE supports NSA and TS 38.521-3 TC 6.5B.3.4.1a has been executed.</w:t>
            </w:r>
          </w:p>
        </w:tc>
      </w:tr>
      <w:tr w:rsidR="000309C7" w:rsidRPr="004E2264" w14:paraId="365D0EB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156761A" w14:textId="77777777" w:rsidR="000309C7" w:rsidRPr="004E2264" w:rsidRDefault="000309C7" w:rsidP="000309C7">
            <w:pPr>
              <w:pStyle w:val="TAL"/>
            </w:pPr>
            <w:r w:rsidRPr="004E2264">
              <w:t>6.5.3.2</w:t>
            </w:r>
          </w:p>
        </w:tc>
        <w:tc>
          <w:tcPr>
            <w:tcW w:w="4500" w:type="dxa"/>
            <w:tcBorders>
              <w:top w:val="single" w:sz="4" w:space="0" w:color="auto"/>
              <w:left w:val="single" w:sz="4" w:space="0" w:color="auto"/>
              <w:bottom w:val="single" w:sz="4" w:space="0" w:color="auto"/>
              <w:right w:val="single" w:sz="4" w:space="0" w:color="auto"/>
            </w:tcBorders>
            <w:hideMark/>
          </w:tcPr>
          <w:p w14:paraId="5CFD8B60" w14:textId="77777777" w:rsidR="000309C7" w:rsidRPr="004E2264" w:rsidRDefault="000309C7" w:rsidP="000309C7">
            <w:pPr>
              <w:pStyle w:val="TAL"/>
            </w:pPr>
            <w:r w:rsidRPr="004E22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5D8CA1B" w14:textId="77777777" w:rsidR="000309C7" w:rsidRPr="004E2264" w:rsidRDefault="000309C7" w:rsidP="000309C7">
            <w:pPr>
              <w:pStyle w:val="TAC"/>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8CE1452" w14:textId="77777777" w:rsidR="000309C7" w:rsidRPr="004E2264" w:rsidRDefault="000309C7" w:rsidP="000309C7">
            <w:pPr>
              <w:pStyle w:val="TAL"/>
              <w:rPr>
                <w:lang w:eastAsia="zh-CN"/>
              </w:rPr>
            </w:pPr>
            <w:r w:rsidRPr="004E22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EE7591" w14:textId="77777777" w:rsidR="000309C7" w:rsidRPr="004E2264" w:rsidRDefault="000309C7" w:rsidP="000309C7">
            <w:pPr>
              <w:pStyle w:val="TAL"/>
              <w:rPr>
                <w:lang w:eastAsia="zh-CN"/>
              </w:rPr>
            </w:pPr>
            <w:r w:rsidRPr="004E22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21051C" w14:textId="77777777" w:rsidR="000309C7" w:rsidRPr="004E2264" w:rsidRDefault="000309C7" w:rsidP="000309C7">
            <w:pPr>
              <w:pStyle w:val="TAL"/>
              <w:rPr>
                <w:lang w:eastAsia="zh-CN"/>
              </w:rPr>
            </w:pPr>
            <w:r w:rsidRPr="004E22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CDB6F3" w14:textId="77777777" w:rsidR="000309C7" w:rsidRPr="004E2264" w:rsidRDefault="000309C7" w:rsidP="000309C7">
            <w:pPr>
              <w:pStyle w:val="TAL"/>
            </w:pPr>
            <w:r w:rsidRPr="004E2264">
              <w:t>PC1</w:t>
            </w:r>
          </w:p>
          <w:p w14:paraId="4AF04F75" w14:textId="77777777" w:rsidR="000309C7" w:rsidRPr="004E2264" w:rsidRDefault="000309C7" w:rsidP="000309C7">
            <w:pPr>
              <w:pStyle w:val="TAL"/>
            </w:pPr>
            <w:r w:rsidRPr="004E2264">
              <w:t>PC2 (NOTE 1)</w:t>
            </w:r>
          </w:p>
          <w:p w14:paraId="00252AC7" w14:textId="77777777" w:rsidR="000309C7" w:rsidRPr="004E2264" w:rsidRDefault="000309C7" w:rsidP="000309C7">
            <w:pPr>
              <w:pStyle w:val="TAL"/>
            </w:pPr>
            <w:r w:rsidRPr="004E2264">
              <w:t>PC3</w:t>
            </w:r>
          </w:p>
          <w:p w14:paraId="2CE6BDA8"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2B0693B3" w14:textId="77777777" w:rsidR="000309C7" w:rsidRPr="004E2264" w:rsidRDefault="000309C7" w:rsidP="000309C7">
            <w:pPr>
              <w:pStyle w:val="TAL"/>
              <w:rPr>
                <w:rFonts w:eastAsia="SimSun"/>
                <w:lang w:eastAsia="zh-CN"/>
              </w:rPr>
            </w:pPr>
            <w:r w:rsidRPr="004E2264">
              <w:rPr>
                <w:lang w:eastAsia="zh-CN"/>
              </w:rPr>
              <w:t>Skip TC 6.5.3.2 if UE supports NSA and TS 38.521-3 TC 6.5B.3.4.2 has been executed.</w:t>
            </w:r>
          </w:p>
        </w:tc>
      </w:tr>
      <w:tr w:rsidR="000309C7" w:rsidRPr="004E2264" w14:paraId="4ECF0F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B09A63F" w14:textId="77777777" w:rsidR="000309C7" w:rsidRPr="004E2264" w:rsidRDefault="000309C7" w:rsidP="000309C7">
            <w:pPr>
              <w:pStyle w:val="TAL"/>
              <w:rPr>
                <w:lang w:eastAsia="fr-FR"/>
              </w:rPr>
            </w:pPr>
            <w:r w:rsidRPr="004E2264">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2C3B81B9" w14:textId="77777777" w:rsidR="000309C7" w:rsidRPr="004E2264" w:rsidRDefault="000309C7" w:rsidP="000309C7">
            <w:pPr>
              <w:pStyle w:val="TAL"/>
              <w:rPr>
                <w:lang w:eastAsia="fr-FR"/>
              </w:rPr>
            </w:pPr>
            <w:r w:rsidRPr="004E22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01EC70F3" w14:textId="77777777" w:rsidR="000309C7" w:rsidRPr="004E2264" w:rsidRDefault="000309C7" w:rsidP="000309C7">
            <w:pPr>
              <w:pStyle w:val="TAC"/>
              <w:rPr>
                <w:rFonts w:eastAsia="SimSun"/>
                <w:lang w:eastAsia="fr-FR"/>
              </w:rPr>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6B5CC7A" w14:textId="77777777" w:rsidR="000309C7" w:rsidRPr="004E2264" w:rsidRDefault="000309C7" w:rsidP="000309C7">
            <w:pPr>
              <w:pStyle w:val="TAL"/>
              <w:rPr>
                <w:rFonts w:eastAsia="SimSun"/>
                <w:lang w:eastAsia="zh-CN"/>
              </w:rPr>
            </w:pPr>
            <w:r w:rsidRPr="004E22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77258FC" w14:textId="77777777" w:rsidR="000309C7" w:rsidRPr="004E2264" w:rsidRDefault="000309C7" w:rsidP="000309C7">
            <w:pPr>
              <w:pStyle w:val="TAL"/>
              <w:rPr>
                <w:rFonts w:eastAsia="SimSun"/>
                <w:lang w:eastAsia="zh-CN"/>
              </w:rPr>
            </w:pPr>
            <w:r w:rsidRPr="004E2264">
              <w:rPr>
                <w:lang w:eastAsia="zh-CN"/>
              </w:rPr>
              <w:t xml:space="preserve">UEs supporting 5GS FR2 and supporting </w:t>
            </w:r>
            <w:r w:rsidRPr="004E22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CA546"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DED2D38" w14:textId="77777777" w:rsidR="000309C7" w:rsidRPr="004E2264" w:rsidRDefault="000309C7" w:rsidP="000309C7">
            <w:pPr>
              <w:pStyle w:val="TAL"/>
              <w:rPr>
                <w:lang w:eastAsia="zh-CN"/>
              </w:rPr>
            </w:pPr>
            <w:r w:rsidRPr="004E2264">
              <w:rPr>
                <w:lang w:eastAsia="zh-CN"/>
              </w:rPr>
              <w:t>PC1 (NOTE 1)</w:t>
            </w:r>
          </w:p>
          <w:p w14:paraId="1EEC9F6D" w14:textId="77777777" w:rsidR="000309C7" w:rsidRPr="004E2264" w:rsidRDefault="000309C7" w:rsidP="000309C7">
            <w:pPr>
              <w:pStyle w:val="TAL"/>
              <w:rPr>
                <w:lang w:eastAsia="zh-CN"/>
              </w:rPr>
            </w:pPr>
            <w:r w:rsidRPr="004E2264">
              <w:rPr>
                <w:lang w:eastAsia="zh-CN"/>
              </w:rPr>
              <w:t>PC2 (NOTE 1)</w:t>
            </w:r>
          </w:p>
          <w:p w14:paraId="76ACE984" w14:textId="77777777" w:rsidR="000309C7" w:rsidRPr="004E2264" w:rsidRDefault="000309C7" w:rsidP="000309C7">
            <w:pPr>
              <w:pStyle w:val="TAL"/>
              <w:rPr>
                <w:lang w:eastAsia="zh-CN"/>
              </w:rPr>
            </w:pPr>
            <w:r w:rsidRPr="004E2264">
              <w:rPr>
                <w:lang w:eastAsia="zh-CN"/>
              </w:rPr>
              <w:t>PC3</w:t>
            </w:r>
          </w:p>
          <w:p w14:paraId="628773BF" w14:textId="77777777" w:rsidR="000309C7" w:rsidRPr="004E2264" w:rsidRDefault="000309C7" w:rsidP="000309C7">
            <w:pPr>
              <w:pStyle w:val="TAL"/>
              <w:rPr>
                <w:lang w:eastAsia="fr-FR"/>
              </w:rPr>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1705DE7" w14:textId="77777777" w:rsidR="000309C7" w:rsidRPr="004E2264" w:rsidRDefault="000309C7" w:rsidP="000309C7">
            <w:pPr>
              <w:pStyle w:val="TAL"/>
              <w:rPr>
                <w:lang w:eastAsia="zh-CN"/>
              </w:rPr>
            </w:pPr>
            <w:r w:rsidRPr="004E2264">
              <w:rPr>
                <w:rFonts w:eastAsia="SimSun"/>
                <w:lang w:eastAsia="zh-CN"/>
              </w:rPr>
              <w:t>Skip TC 6.5.3.2_1 if UE supports NSA and TS 38.521-3 TC 6.5B.3.4.2a has been executed.</w:t>
            </w:r>
          </w:p>
        </w:tc>
      </w:tr>
      <w:tr w:rsidR="000309C7" w:rsidRPr="004E2264" w14:paraId="2F25AA6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893991D" w14:textId="77777777" w:rsidR="000309C7" w:rsidRPr="004E2264" w:rsidRDefault="000309C7" w:rsidP="000309C7">
            <w:pPr>
              <w:pStyle w:val="TAL"/>
            </w:pPr>
            <w:r w:rsidRPr="004E2264">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165E87E" w14:textId="77777777" w:rsidR="000309C7" w:rsidRPr="004E2264" w:rsidRDefault="000309C7" w:rsidP="000309C7">
            <w:pPr>
              <w:pStyle w:val="TAL"/>
            </w:pPr>
            <w:r w:rsidRPr="004E22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4D950676" w14:textId="77777777" w:rsidR="000309C7" w:rsidRPr="004E2264" w:rsidRDefault="000309C7" w:rsidP="000309C7">
            <w:pPr>
              <w:pStyle w:val="TAC"/>
              <w:rPr>
                <w:rFonts w:eastAsia="SimSun"/>
              </w:rPr>
            </w:pPr>
            <w:r w:rsidRPr="004E22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925AACA" w14:textId="77777777" w:rsidR="000309C7" w:rsidRPr="004E2264" w:rsidRDefault="000309C7" w:rsidP="000309C7">
            <w:pPr>
              <w:pStyle w:val="TAL"/>
              <w:rPr>
                <w:rFonts w:eastAsia="SimSun"/>
                <w:lang w:eastAsia="zh-CN"/>
              </w:rPr>
            </w:pPr>
            <w:r w:rsidRPr="004E22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1603FD" w14:textId="77777777" w:rsidR="000309C7" w:rsidRPr="004E2264" w:rsidRDefault="000309C7" w:rsidP="000309C7">
            <w:pPr>
              <w:pStyle w:val="TAL"/>
              <w:rPr>
                <w:rFonts w:eastAsia="SimSun"/>
                <w:lang w:eastAsia="zh-CN"/>
              </w:rPr>
            </w:pPr>
            <w:r w:rsidRPr="004E22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A3DD60" w14:textId="77777777" w:rsidR="000309C7" w:rsidRPr="004E2264" w:rsidRDefault="000309C7" w:rsidP="000309C7">
            <w:pPr>
              <w:pStyle w:val="TAL"/>
              <w:rPr>
                <w:rFonts w:eastAsia="SimSun"/>
                <w:lang w:eastAsia="zh-CN"/>
              </w:rPr>
            </w:pPr>
            <w:r w:rsidRPr="004E22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7064E5" w14:textId="77777777" w:rsidR="000309C7" w:rsidRPr="004E2264" w:rsidRDefault="000309C7" w:rsidP="000309C7">
            <w:pPr>
              <w:pStyle w:val="TAL"/>
            </w:pPr>
            <w:r w:rsidRPr="004E2264">
              <w:t>PC1 (NOTE 1)</w:t>
            </w:r>
          </w:p>
          <w:p w14:paraId="2FDB87CC" w14:textId="77777777" w:rsidR="000309C7" w:rsidRPr="004E2264" w:rsidRDefault="000309C7" w:rsidP="000309C7">
            <w:pPr>
              <w:pStyle w:val="TAL"/>
            </w:pPr>
            <w:r w:rsidRPr="004E2264">
              <w:t>PC2 (NOTE 1)</w:t>
            </w:r>
          </w:p>
          <w:p w14:paraId="13F57873" w14:textId="77777777" w:rsidR="000309C7" w:rsidRPr="004E2264" w:rsidRDefault="000309C7" w:rsidP="000309C7">
            <w:pPr>
              <w:pStyle w:val="TAL"/>
            </w:pPr>
            <w:r w:rsidRPr="004E2264">
              <w:t>PC3</w:t>
            </w:r>
          </w:p>
          <w:p w14:paraId="4B1A975D"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562D9E7B" w14:textId="77777777" w:rsidR="000309C7" w:rsidRPr="004E2264" w:rsidRDefault="000309C7" w:rsidP="000309C7">
            <w:pPr>
              <w:pStyle w:val="TAL"/>
            </w:pPr>
            <w:r w:rsidRPr="004E2264">
              <w:t>Skip TC 6.5.3.3 if UE supports NSA and TS 38.521-3 TC 6.5B.4.4 has been executed.</w:t>
            </w:r>
          </w:p>
        </w:tc>
      </w:tr>
      <w:tr w:rsidR="000309C7" w:rsidRPr="004E2264" w14:paraId="6729AB2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3070377" w14:textId="77777777" w:rsidR="000309C7" w:rsidRPr="004E2264" w:rsidRDefault="000309C7" w:rsidP="000309C7">
            <w:pPr>
              <w:pStyle w:val="TAL"/>
              <w:rPr>
                <w:lang w:eastAsia="fr-FR"/>
              </w:rPr>
            </w:pPr>
            <w:r w:rsidRPr="004E22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F1CC219" w14:textId="77777777" w:rsidR="000309C7" w:rsidRPr="004E2264" w:rsidRDefault="000309C7" w:rsidP="000309C7">
            <w:pPr>
              <w:pStyle w:val="TAL"/>
              <w:rPr>
                <w:lang w:eastAsia="fr-FR"/>
              </w:rPr>
            </w:pPr>
            <w:r w:rsidRPr="004E22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1D4F1911" w14:textId="77777777" w:rsidR="000309C7" w:rsidRPr="004E2264" w:rsidRDefault="000309C7" w:rsidP="000309C7">
            <w:pPr>
              <w:pStyle w:val="TAC"/>
              <w:rPr>
                <w:rFonts w:eastAsia="SimSun"/>
                <w:lang w:eastAsia="fr-FR"/>
              </w:rPr>
            </w:pPr>
            <w:r w:rsidRPr="004E22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E816ECC" w14:textId="77777777" w:rsidR="000309C7" w:rsidRPr="004E2264" w:rsidRDefault="000309C7" w:rsidP="000309C7">
            <w:pPr>
              <w:pStyle w:val="TAL"/>
              <w:rPr>
                <w:rFonts w:eastAsia="SimSun"/>
                <w:lang w:eastAsia="zh-CN"/>
              </w:rPr>
            </w:pPr>
            <w:r w:rsidRPr="004E22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6848F34" w14:textId="77777777" w:rsidR="000309C7" w:rsidRPr="004E2264" w:rsidRDefault="000309C7" w:rsidP="000309C7">
            <w:pPr>
              <w:pStyle w:val="TAL"/>
              <w:rPr>
                <w:rFonts w:eastAsia="SimSun"/>
                <w:lang w:eastAsia="zh-CN"/>
              </w:rPr>
            </w:pPr>
            <w:r w:rsidRPr="004E2264">
              <w:rPr>
                <w:lang w:eastAsia="zh-CN"/>
              </w:rPr>
              <w:t xml:space="preserve">UEs supporting 5GS FR2 and supporting </w:t>
            </w:r>
            <w:r w:rsidRPr="004E22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676AAE9"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87917F" w14:textId="77777777" w:rsidR="000309C7" w:rsidRPr="004E2264" w:rsidRDefault="000309C7" w:rsidP="000309C7">
            <w:pPr>
              <w:pStyle w:val="TAL"/>
              <w:rPr>
                <w:lang w:eastAsia="zh-CN"/>
              </w:rPr>
            </w:pPr>
            <w:r w:rsidRPr="004E2264">
              <w:rPr>
                <w:lang w:eastAsia="zh-CN"/>
              </w:rPr>
              <w:t>PC1 (NOTE 1)</w:t>
            </w:r>
          </w:p>
          <w:p w14:paraId="78E5A1B4" w14:textId="77777777" w:rsidR="000309C7" w:rsidRPr="004E2264" w:rsidRDefault="000309C7" w:rsidP="000309C7">
            <w:pPr>
              <w:pStyle w:val="TAL"/>
              <w:rPr>
                <w:lang w:eastAsia="zh-CN"/>
              </w:rPr>
            </w:pPr>
            <w:r w:rsidRPr="004E2264">
              <w:rPr>
                <w:lang w:eastAsia="zh-CN"/>
              </w:rPr>
              <w:t>PC2 (NOTE 1)</w:t>
            </w:r>
          </w:p>
          <w:p w14:paraId="1C797E3D" w14:textId="77777777" w:rsidR="000309C7" w:rsidRPr="004E2264" w:rsidRDefault="000309C7" w:rsidP="000309C7">
            <w:pPr>
              <w:pStyle w:val="TAL"/>
              <w:rPr>
                <w:lang w:eastAsia="zh-CN"/>
              </w:rPr>
            </w:pPr>
            <w:r w:rsidRPr="004E2264">
              <w:rPr>
                <w:lang w:eastAsia="zh-CN"/>
              </w:rPr>
              <w:t>PC3</w:t>
            </w:r>
          </w:p>
          <w:p w14:paraId="7BECA9C5" w14:textId="77777777" w:rsidR="000309C7" w:rsidRPr="004E2264" w:rsidRDefault="000309C7" w:rsidP="000309C7">
            <w:pPr>
              <w:pStyle w:val="TAL"/>
              <w:rPr>
                <w:lang w:eastAsia="fr-FR"/>
              </w:rPr>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139F2F0" w14:textId="77777777" w:rsidR="000309C7" w:rsidRPr="004E2264" w:rsidRDefault="000309C7" w:rsidP="000309C7">
            <w:pPr>
              <w:pStyle w:val="TAL"/>
              <w:rPr>
                <w:lang w:eastAsia="fr-FR"/>
              </w:rPr>
            </w:pPr>
            <w:r w:rsidRPr="004E2264">
              <w:rPr>
                <w:rFonts w:eastAsia="SimSun"/>
                <w:lang w:eastAsia="zh-CN"/>
              </w:rPr>
              <w:t>Skip TC 6.5.3.3_1 if UE supports NSA and TS 38.521-3 TC 6.5B.4.4a has been executed.</w:t>
            </w:r>
          </w:p>
        </w:tc>
      </w:tr>
      <w:tr w:rsidR="000309C7" w:rsidRPr="004E2264" w14:paraId="517DAA8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9768A2" w14:textId="77777777" w:rsidR="000309C7" w:rsidRPr="004E2264" w:rsidRDefault="000309C7" w:rsidP="000309C7">
            <w:pPr>
              <w:pStyle w:val="TAL"/>
            </w:pPr>
            <w:r w:rsidRPr="004E2264">
              <w:t>6.5A.1.1</w:t>
            </w:r>
          </w:p>
        </w:tc>
        <w:tc>
          <w:tcPr>
            <w:tcW w:w="4500" w:type="dxa"/>
            <w:tcBorders>
              <w:top w:val="single" w:sz="4" w:space="0" w:color="auto"/>
              <w:left w:val="single" w:sz="4" w:space="0" w:color="auto"/>
              <w:bottom w:val="single" w:sz="4" w:space="0" w:color="auto"/>
              <w:right w:val="single" w:sz="4" w:space="0" w:color="auto"/>
            </w:tcBorders>
            <w:hideMark/>
          </w:tcPr>
          <w:p w14:paraId="7F95DF8C" w14:textId="77777777" w:rsidR="000309C7" w:rsidRPr="004E2264" w:rsidRDefault="000309C7" w:rsidP="000309C7">
            <w:pPr>
              <w:pStyle w:val="TAL"/>
            </w:pPr>
            <w:r w:rsidRPr="004E22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3ADEFC0"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2D37630"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69D651"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4FDB2E"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A987A5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9ADEA2" w14:textId="77777777" w:rsidR="000309C7" w:rsidRPr="004E2264" w:rsidRDefault="000309C7" w:rsidP="000309C7">
            <w:pPr>
              <w:pStyle w:val="TAL"/>
            </w:pPr>
            <w:r w:rsidRPr="004E2264">
              <w:t>NOTE 1</w:t>
            </w:r>
          </w:p>
          <w:p w14:paraId="6E5BC411" w14:textId="77777777" w:rsidR="000309C7" w:rsidRPr="004E2264" w:rsidRDefault="000309C7" w:rsidP="000309C7">
            <w:pPr>
              <w:pStyle w:val="TAL"/>
              <w:rPr>
                <w:rFonts w:eastAsia="SimSun"/>
                <w:lang w:eastAsia="zh-CN"/>
              </w:rPr>
            </w:pPr>
            <w:r w:rsidRPr="004E2264">
              <w:rPr>
                <w:rFonts w:eastAsia="SimSun"/>
                <w:lang w:eastAsia="zh-CN"/>
              </w:rPr>
              <w:t>Skip TC 6.5A.1.1 if UE supports NSA and TS 38.521-3 TC 6.5B.1.4_1.1 has been executed.</w:t>
            </w:r>
          </w:p>
        </w:tc>
      </w:tr>
      <w:tr w:rsidR="000309C7" w:rsidRPr="004E2264" w14:paraId="1997767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D02C0BF" w14:textId="77777777" w:rsidR="000309C7" w:rsidRPr="004E2264" w:rsidRDefault="000309C7" w:rsidP="000309C7">
            <w:pPr>
              <w:pStyle w:val="TAL"/>
            </w:pPr>
            <w:r w:rsidRPr="004E2264">
              <w:t>6.5A.1.2</w:t>
            </w:r>
          </w:p>
        </w:tc>
        <w:tc>
          <w:tcPr>
            <w:tcW w:w="4500" w:type="dxa"/>
            <w:tcBorders>
              <w:top w:val="single" w:sz="4" w:space="0" w:color="auto"/>
              <w:left w:val="single" w:sz="4" w:space="0" w:color="auto"/>
              <w:bottom w:val="single" w:sz="4" w:space="0" w:color="auto"/>
              <w:right w:val="single" w:sz="4" w:space="0" w:color="auto"/>
            </w:tcBorders>
            <w:hideMark/>
          </w:tcPr>
          <w:p w14:paraId="4DA94DD5" w14:textId="77777777" w:rsidR="000309C7" w:rsidRPr="004E2264" w:rsidRDefault="000309C7" w:rsidP="000309C7">
            <w:pPr>
              <w:pStyle w:val="TAL"/>
            </w:pPr>
            <w:r w:rsidRPr="004E22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31BB42D"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8DC0D59"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F8D17E"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89B785"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52671E"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4AE933" w14:textId="77777777" w:rsidR="000309C7" w:rsidRPr="004E2264" w:rsidRDefault="000309C7" w:rsidP="000309C7">
            <w:pPr>
              <w:pStyle w:val="TAL"/>
            </w:pPr>
            <w:r w:rsidRPr="004E2264">
              <w:t>NOTE 1</w:t>
            </w:r>
          </w:p>
          <w:p w14:paraId="56E13ABE" w14:textId="77777777" w:rsidR="000309C7" w:rsidRPr="004E2264" w:rsidRDefault="000309C7" w:rsidP="000309C7">
            <w:pPr>
              <w:pStyle w:val="TAL"/>
            </w:pPr>
            <w:r w:rsidRPr="004E2264">
              <w:t>Skip TC 6.5A.1.2 if UE supports NSA and TS 38.521-3 TC 6.5B.1.4_1.2 has been executed.</w:t>
            </w:r>
          </w:p>
        </w:tc>
      </w:tr>
      <w:tr w:rsidR="000309C7" w:rsidRPr="004E2264" w14:paraId="65E8E53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2A8C590" w14:textId="77777777" w:rsidR="000309C7" w:rsidRPr="004E2264" w:rsidRDefault="000309C7" w:rsidP="000309C7">
            <w:pPr>
              <w:pStyle w:val="TAL"/>
            </w:pPr>
            <w:r w:rsidRPr="004E2264">
              <w:t>6.5A.1.3</w:t>
            </w:r>
          </w:p>
        </w:tc>
        <w:tc>
          <w:tcPr>
            <w:tcW w:w="4500" w:type="dxa"/>
            <w:tcBorders>
              <w:top w:val="single" w:sz="4" w:space="0" w:color="auto"/>
              <w:left w:val="single" w:sz="4" w:space="0" w:color="auto"/>
              <w:bottom w:val="single" w:sz="4" w:space="0" w:color="auto"/>
              <w:right w:val="single" w:sz="4" w:space="0" w:color="auto"/>
            </w:tcBorders>
            <w:hideMark/>
          </w:tcPr>
          <w:p w14:paraId="7FB01BB2" w14:textId="77777777" w:rsidR="000309C7" w:rsidRPr="004E2264" w:rsidRDefault="000309C7" w:rsidP="000309C7">
            <w:pPr>
              <w:pStyle w:val="TAL"/>
            </w:pPr>
            <w:r w:rsidRPr="004E22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2237B92"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64845EA"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AEEC7C"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B34005"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9ABB3AA"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187545" w14:textId="77777777" w:rsidR="000309C7" w:rsidRPr="004E2264" w:rsidRDefault="000309C7" w:rsidP="000309C7">
            <w:pPr>
              <w:pStyle w:val="TAL"/>
            </w:pPr>
            <w:r w:rsidRPr="004E2264">
              <w:t>NOTE 1</w:t>
            </w:r>
          </w:p>
          <w:p w14:paraId="7457C336" w14:textId="77777777" w:rsidR="000309C7" w:rsidRPr="004E2264" w:rsidRDefault="000309C7" w:rsidP="000309C7">
            <w:pPr>
              <w:pStyle w:val="TAL"/>
              <w:rPr>
                <w:rFonts w:eastAsia="SimSun"/>
                <w:lang w:eastAsia="zh-CN"/>
              </w:rPr>
            </w:pPr>
            <w:r w:rsidRPr="004E2264">
              <w:t>Skip TC 6.5A.1.3 if UE supports NSA and TS 38.521-3 TC 6.5B.1.4_1.3 has been executed.</w:t>
            </w:r>
          </w:p>
        </w:tc>
      </w:tr>
      <w:tr w:rsidR="000309C7" w:rsidRPr="004E2264" w14:paraId="54104CC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AED097" w14:textId="77777777" w:rsidR="000309C7" w:rsidRPr="004E2264" w:rsidRDefault="000309C7" w:rsidP="000309C7">
            <w:pPr>
              <w:pStyle w:val="TAL"/>
            </w:pPr>
            <w:r w:rsidRPr="004E2264">
              <w:t>6.5A.1.4</w:t>
            </w:r>
          </w:p>
        </w:tc>
        <w:tc>
          <w:tcPr>
            <w:tcW w:w="4500" w:type="dxa"/>
            <w:tcBorders>
              <w:top w:val="single" w:sz="4" w:space="0" w:color="auto"/>
              <w:left w:val="single" w:sz="4" w:space="0" w:color="auto"/>
              <w:bottom w:val="single" w:sz="4" w:space="0" w:color="auto"/>
              <w:right w:val="single" w:sz="4" w:space="0" w:color="auto"/>
            </w:tcBorders>
            <w:hideMark/>
          </w:tcPr>
          <w:p w14:paraId="7785079F" w14:textId="77777777" w:rsidR="000309C7" w:rsidRPr="004E2264" w:rsidRDefault="000309C7" w:rsidP="000309C7">
            <w:pPr>
              <w:pStyle w:val="TAL"/>
            </w:pPr>
            <w:r w:rsidRPr="004E22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58245A3"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1B66731"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DA188A2" w14:textId="77777777" w:rsidR="000309C7" w:rsidRPr="004E2264" w:rsidRDefault="000309C7" w:rsidP="000309C7">
            <w:pPr>
              <w:pStyle w:val="TAL"/>
              <w:rPr>
                <w:rFonts w:eastAsia="SimSun"/>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0393C7"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492CD6"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49C4D1" w14:textId="77777777" w:rsidR="000309C7" w:rsidRPr="004E2264" w:rsidRDefault="000309C7" w:rsidP="000309C7">
            <w:pPr>
              <w:pStyle w:val="TAL"/>
            </w:pPr>
            <w:r w:rsidRPr="004E2264">
              <w:t>NOTE 1</w:t>
            </w:r>
          </w:p>
        </w:tc>
      </w:tr>
      <w:tr w:rsidR="000309C7" w:rsidRPr="004E2264" w14:paraId="172F42F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05F7499" w14:textId="77777777" w:rsidR="000309C7" w:rsidRPr="004E2264" w:rsidRDefault="000309C7" w:rsidP="000309C7">
            <w:pPr>
              <w:pStyle w:val="TAL"/>
            </w:pPr>
            <w:r w:rsidRPr="004E2264">
              <w:t>6.5A.1.5</w:t>
            </w:r>
          </w:p>
        </w:tc>
        <w:tc>
          <w:tcPr>
            <w:tcW w:w="4500" w:type="dxa"/>
            <w:tcBorders>
              <w:top w:val="single" w:sz="4" w:space="0" w:color="auto"/>
              <w:left w:val="single" w:sz="4" w:space="0" w:color="auto"/>
              <w:bottom w:val="single" w:sz="4" w:space="0" w:color="auto"/>
              <w:right w:val="single" w:sz="4" w:space="0" w:color="auto"/>
            </w:tcBorders>
            <w:hideMark/>
          </w:tcPr>
          <w:p w14:paraId="3908CB6D" w14:textId="77777777" w:rsidR="000309C7" w:rsidRPr="004E2264" w:rsidRDefault="000309C7" w:rsidP="000309C7">
            <w:pPr>
              <w:pStyle w:val="TAL"/>
            </w:pPr>
            <w:r w:rsidRPr="004E22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170F721"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5C5815D"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006E22" w14:textId="77777777" w:rsidR="000309C7" w:rsidRPr="004E2264" w:rsidRDefault="000309C7" w:rsidP="000309C7">
            <w:pPr>
              <w:pStyle w:val="TAL"/>
              <w:rPr>
                <w:rFonts w:eastAsia="SimSun"/>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8DBB4E"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4579EF0"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943EB" w14:textId="77777777" w:rsidR="000309C7" w:rsidRPr="004E2264" w:rsidRDefault="000309C7" w:rsidP="000309C7">
            <w:pPr>
              <w:pStyle w:val="TAL"/>
            </w:pPr>
            <w:r w:rsidRPr="004E2264">
              <w:t>NOTE 1</w:t>
            </w:r>
          </w:p>
        </w:tc>
      </w:tr>
      <w:tr w:rsidR="000309C7" w:rsidRPr="004E2264" w14:paraId="348A9EF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B291191" w14:textId="77777777" w:rsidR="000309C7" w:rsidRPr="004E2264" w:rsidRDefault="000309C7" w:rsidP="000309C7">
            <w:pPr>
              <w:pStyle w:val="TAL"/>
            </w:pPr>
            <w:r w:rsidRPr="004E2264">
              <w:t>6.5A.1.6</w:t>
            </w:r>
          </w:p>
        </w:tc>
        <w:tc>
          <w:tcPr>
            <w:tcW w:w="4500" w:type="dxa"/>
            <w:tcBorders>
              <w:top w:val="single" w:sz="4" w:space="0" w:color="auto"/>
              <w:left w:val="single" w:sz="4" w:space="0" w:color="auto"/>
              <w:bottom w:val="single" w:sz="4" w:space="0" w:color="auto"/>
              <w:right w:val="single" w:sz="4" w:space="0" w:color="auto"/>
            </w:tcBorders>
            <w:hideMark/>
          </w:tcPr>
          <w:p w14:paraId="4193A99D" w14:textId="77777777" w:rsidR="000309C7" w:rsidRPr="004E2264" w:rsidRDefault="000309C7" w:rsidP="000309C7">
            <w:pPr>
              <w:pStyle w:val="TAL"/>
            </w:pPr>
            <w:r w:rsidRPr="004E22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8DEBFE1"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473FE64"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F3327F" w14:textId="77777777" w:rsidR="000309C7" w:rsidRPr="004E2264" w:rsidRDefault="000309C7" w:rsidP="000309C7">
            <w:pPr>
              <w:pStyle w:val="TAL"/>
              <w:rPr>
                <w:rFonts w:eastAsia="SimSun"/>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E508D5"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9908CE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B26C1" w14:textId="77777777" w:rsidR="000309C7" w:rsidRPr="004E2264" w:rsidRDefault="000309C7" w:rsidP="000309C7">
            <w:pPr>
              <w:pStyle w:val="TAL"/>
            </w:pPr>
            <w:r w:rsidRPr="004E2264">
              <w:t>NOTE 1</w:t>
            </w:r>
          </w:p>
        </w:tc>
      </w:tr>
      <w:tr w:rsidR="000309C7" w:rsidRPr="004E2264" w14:paraId="5EA02C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01564D" w14:textId="77777777" w:rsidR="000309C7" w:rsidRPr="004E2264" w:rsidRDefault="000309C7" w:rsidP="000309C7">
            <w:pPr>
              <w:pStyle w:val="TAL"/>
            </w:pPr>
            <w:r w:rsidRPr="004E2264">
              <w:t>6.5A.1.7</w:t>
            </w:r>
          </w:p>
        </w:tc>
        <w:tc>
          <w:tcPr>
            <w:tcW w:w="4500" w:type="dxa"/>
            <w:tcBorders>
              <w:top w:val="single" w:sz="4" w:space="0" w:color="auto"/>
              <w:left w:val="single" w:sz="4" w:space="0" w:color="auto"/>
              <w:bottom w:val="single" w:sz="4" w:space="0" w:color="auto"/>
              <w:right w:val="single" w:sz="4" w:space="0" w:color="auto"/>
            </w:tcBorders>
            <w:hideMark/>
          </w:tcPr>
          <w:p w14:paraId="5F58A961" w14:textId="77777777" w:rsidR="000309C7" w:rsidRPr="004E2264" w:rsidRDefault="000309C7" w:rsidP="000309C7">
            <w:pPr>
              <w:pStyle w:val="TAL"/>
            </w:pPr>
            <w:r w:rsidRPr="004E22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766CD2C"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DD9F024"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DE8924" w14:textId="77777777" w:rsidR="000309C7" w:rsidRPr="004E2264" w:rsidRDefault="000309C7" w:rsidP="000309C7">
            <w:pPr>
              <w:pStyle w:val="TAL"/>
              <w:rPr>
                <w:rFonts w:eastAsia="SimSun"/>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04011DA"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4F9C7FE"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7A0F0C" w14:textId="77777777" w:rsidR="000309C7" w:rsidRPr="004E2264" w:rsidRDefault="000309C7" w:rsidP="000309C7">
            <w:pPr>
              <w:pStyle w:val="TAL"/>
            </w:pPr>
            <w:r w:rsidRPr="004E2264">
              <w:t>NOTE 1</w:t>
            </w:r>
          </w:p>
        </w:tc>
      </w:tr>
      <w:tr w:rsidR="000309C7" w:rsidRPr="004E2264" w14:paraId="1E80FB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1E78930" w14:textId="77777777" w:rsidR="000309C7" w:rsidRPr="004E2264" w:rsidRDefault="000309C7" w:rsidP="000309C7">
            <w:pPr>
              <w:pStyle w:val="TAL"/>
            </w:pPr>
            <w:r w:rsidRPr="004E2264">
              <w:t>6.5A.2.1.1</w:t>
            </w:r>
          </w:p>
        </w:tc>
        <w:tc>
          <w:tcPr>
            <w:tcW w:w="4500" w:type="dxa"/>
            <w:tcBorders>
              <w:top w:val="single" w:sz="4" w:space="0" w:color="auto"/>
              <w:left w:val="single" w:sz="4" w:space="0" w:color="auto"/>
              <w:bottom w:val="single" w:sz="4" w:space="0" w:color="auto"/>
              <w:right w:val="single" w:sz="4" w:space="0" w:color="auto"/>
            </w:tcBorders>
            <w:hideMark/>
          </w:tcPr>
          <w:p w14:paraId="6A86C629" w14:textId="77777777" w:rsidR="000309C7" w:rsidRPr="004E2264" w:rsidRDefault="000309C7" w:rsidP="000309C7">
            <w:pPr>
              <w:pStyle w:val="TAL"/>
            </w:pPr>
            <w:r w:rsidRPr="004E22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F6CF6EC"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249A862"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CD799C"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BF56DA"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673A25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28BA53" w14:textId="77777777" w:rsidR="000309C7" w:rsidRPr="004E2264" w:rsidRDefault="000309C7" w:rsidP="000309C7">
            <w:pPr>
              <w:pStyle w:val="TAL"/>
              <w:rPr>
                <w:rFonts w:eastAsia="SimSun"/>
                <w:lang w:eastAsia="zh-CN"/>
              </w:rPr>
            </w:pPr>
            <w:r w:rsidRPr="004E2264">
              <w:t>Skip TC 6.5A.2.1.1 if UE supports NSA and TS 38.521-3 TC 6.5B.2.4.1_1.1 has been executed.</w:t>
            </w:r>
          </w:p>
        </w:tc>
      </w:tr>
      <w:tr w:rsidR="000309C7" w:rsidRPr="004E2264" w14:paraId="23A03C1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5417A72" w14:textId="77777777" w:rsidR="000309C7" w:rsidRPr="004E2264" w:rsidRDefault="000309C7" w:rsidP="000309C7">
            <w:pPr>
              <w:pStyle w:val="TAL"/>
            </w:pPr>
            <w:r w:rsidRPr="004E2264">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4C033B09" w14:textId="77777777" w:rsidR="000309C7" w:rsidRPr="004E2264" w:rsidRDefault="000309C7" w:rsidP="000309C7">
            <w:pPr>
              <w:pStyle w:val="TAL"/>
            </w:pPr>
            <w:r w:rsidRPr="004E22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2FC9705"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F3A70FC"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0D490B"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8B7E823"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5168F3"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3EAC7" w14:textId="77777777" w:rsidR="000309C7" w:rsidRPr="004E2264" w:rsidRDefault="000309C7" w:rsidP="000309C7">
            <w:pPr>
              <w:pStyle w:val="TAL"/>
            </w:pPr>
            <w:r w:rsidRPr="004E2264">
              <w:t>NOTE 1</w:t>
            </w:r>
          </w:p>
          <w:p w14:paraId="4AC2861F" w14:textId="77777777" w:rsidR="000309C7" w:rsidRPr="004E2264" w:rsidRDefault="000309C7" w:rsidP="000309C7">
            <w:pPr>
              <w:pStyle w:val="TAL"/>
              <w:rPr>
                <w:rFonts w:eastAsia="SimSun"/>
                <w:lang w:eastAsia="zh-CN"/>
              </w:rPr>
            </w:pPr>
            <w:r w:rsidRPr="004E2264">
              <w:t>Skip TC 6.5A.2.1.2 if UE supports NSA and TS 38.521-3 TC 6.5B.2.4.1_1.2 has been executed.</w:t>
            </w:r>
          </w:p>
        </w:tc>
      </w:tr>
      <w:tr w:rsidR="000309C7" w:rsidRPr="004E2264" w14:paraId="02A67A2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52D9A3D" w14:textId="77777777" w:rsidR="000309C7" w:rsidRPr="004E2264" w:rsidRDefault="000309C7" w:rsidP="000309C7">
            <w:pPr>
              <w:pStyle w:val="TAL"/>
            </w:pPr>
            <w:r w:rsidRPr="004E2264">
              <w:t>6.5A.2.1.3</w:t>
            </w:r>
          </w:p>
        </w:tc>
        <w:tc>
          <w:tcPr>
            <w:tcW w:w="4500" w:type="dxa"/>
            <w:tcBorders>
              <w:top w:val="single" w:sz="4" w:space="0" w:color="auto"/>
              <w:left w:val="single" w:sz="4" w:space="0" w:color="auto"/>
              <w:bottom w:val="single" w:sz="4" w:space="0" w:color="auto"/>
              <w:right w:val="single" w:sz="4" w:space="0" w:color="auto"/>
            </w:tcBorders>
            <w:hideMark/>
          </w:tcPr>
          <w:p w14:paraId="5183013B" w14:textId="77777777" w:rsidR="000309C7" w:rsidRPr="004E2264" w:rsidRDefault="000309C7" w:rsidP="000309C7">
            <w:pPr>
              <w:pStyle w:val="TAL"/>
            </w:pPr>
            <w:r w:rsidRPr="004E22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9D323EE"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4161FBA"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CBFA3C"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4BBD91"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7B44190"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3FBA4" w14:textId="77777777" w:rsidR="000309C7" w:rsidRPr="004E2264" w:rsidRDefault="000309C7" w:rsidP="000309C7">
            <w:pPr>
              <w:pStyle w:val="TAL"/>
            </w:pPr>
            <w:r w:rsidRPr="004E2264">
              <w:t>NOTE 1</w:t>
            </w:r>
          </w:p>
          <w:p w14:paraId="5019A39C" w14:textId="77777777" w:rsidR="000309C7" w:rsidRPr="004E2264" w:rsidRDefault="000309C7" w:rsidP="000309C7">
            <w:pPr>
              <w:pStyle w:val="TAL"/>
              <w:rPr>
                <w:rFonts w:eastAsia="SimSun"/>
                <w:lang w:eastAsia="zh-CN"/>
              </w:rPr>
            </w:pPr>
            <w:r w:rsidRPr="004E2264">
              <w:t>Skip TC 6.5A.2.1.3 if UE supports NSA and TS 38.521-3 TC 6.5B.2.4.1_1.3 has been executed.</w:t>
            </w:r>
          </w:p>
        </w:tc>
      </w:tr>
      <w:tr w:rsidR="000309C7" w:rsidRPr="004E2264" w14:paraId="3049D3B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A81164" w14:textId="77777777" w:rsidR="000309C7" w:rsidRPr="004E2264" w:rsidRDefault="000309C7" w:rsidP="000309C7">
            <w:pPr>
              <w:pStyle w:val="TAL"/>
            </w:pPr>
            <w:r w:rsidRPr="004E2264">
              <w:t>6.5A.2.1.4</w:t>
            </w:r>
          </w:p>
        </w:tc>
        <w:tc>
          <w:tcPr>
            <w:tcW w:w="4500" w:type="dxa"/>
            <w:tcBorders>
              <w:top w:val="single" w:sz="4" w:space="0" w:color="auto"/>
              <w:left w:val="single" w:sz="4" w:space="0" w:color="auto"/>
              <w:bottom w:val="single" w:sz="4" w:space="0" w:color="auto"/>
              <w:right w:val="single" w:sz="4" w:space="0" w:color="auto"/>
            </w:tcBorders>
            <w:hideMark/>
          </w:tcPr>
          <w:p w14:paraId="15AFF529" w14:textId="77777777" w:rsidR="000309C7" w:rsidRPr="004E2264" w:rsidRDefault="000309C7" w:rsidP="000309C7">
            <w:pPr>
              <w:pStyle w:val="TAL"/>
            </w:pPr>
            <w:r w:rsidRPr="004E22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A5CE97C"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975E760"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3A49F5" w14:textId="77777777" w:rsidR="000309C7" w:rsidRPr="004E2264" w:rsidRDefault="000309C7" w:rsidP="000309C7">
            <w:pPr>
              <w:pStyle w:val="TAL"/>
              <w:rPr>
                <w:rFonts w:eastAsia="SimSun"/>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340E0D"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60BDE97"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726D7" w14:textId="77777777" w:rsidR="000309C7" w:rsidRPr="004E2264" w:rsidRDefault="000309C7" w:rsidP="000309C7">
            <w:pPr>
              <w:pStyle w:val="TAL"/>
            </w:pPr>
            <w:r w:rsidRPr="004E2264">
              <w:t>NOTE 1</w:t>
            </w:r>
          </w:p>
        </w:tc>
      </w:tr>
      <w:tr w:rsidR="000309C7" w:rsidRPr="004E2264" w14:paraId="411B2C5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B4C8DAB" w14:textId="77777777" w:rsidR="000309C7" w:rsidRPr="004E2264" w:rsidRDefault="000309C7" w:rsidP="000309C7">
            <w:pPr>
              <w:pStyle w:val="TAL"/>
            </w:pPr>
            <w:r w:rsidRPr="004E2264">
              <w:t>6.5A.2.1.5</w:t>
            </w:r>
          </w:p>
        </w:tc>
        <w:tc>
          <w:tcPr>
            <w:tcW w:w="4500" w:type="dxa"/>
            <w:tcBorders>
              <w:top w:val="single" w:sz="4" w:space="0" w:color="auto"/>
              <w:left w:val="single" w:sz="4" w:space="0" w:color="auto"/>
              <w:bottom w:val="single" w:sz="4" w:space="0" w:color="auto"/>
              <w:right w:val="single" w:sz="4" w:space="0" w:color="auto"/>
            </w:tcBorders>
            <w:hideMark/>
          </w:tcPr>
          <w:p w14:paraId="62E39FB4" w14:textId="77777777" w:rsidR="000309C7" w:rsidRPr="004E2264" w:rsidRDefault="000309C7" w:rsidP="000309C7">
            <w:pPr>
              <w:pStyle w:val="TAL"/>
            </w:pPr>
            <w:r w:rsidRPr="004E22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1729A4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495601F"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95664B" w14:textId="77777777" w:rsidR="000309C7" w:rsidRPr="004E2264" w:rsidRDefault="000309C7" w:rsidP="000309C7">
            <w:pPr>
              <w:pStyle w:val="TAL"/>
              <w:rPr>
                <w:rFonts w:eastAsia="SimSun"/>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22DB4"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C201FC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707A93" w14:textId="77777777" w:rsidR="000309C7" w:rsidRPr="004E2264" w:rsidRDefault="000309C7" w:rsidP="000309C7">
            <w:pPr>
              <w:pStyle w:val="TAL"/>
            </w:pPr>
            <w:r w:rsidRPr="004E2264">
              <w:t>NOTE 1</w:t>
            </w:r>
          </w:p>
        </w:tc>
      </w:tr>
      <w:tr w:rsidR="000309C7" w:rsidRPr="004E2264" w14:paraId="2BFFAE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A812F18" w14:textId="77777777" w:rsidR="000309C7" w:rsidRPr="004E2264" w:rsidRDefault="000309C7" w:rsidP="000309C7">
            <w:pPr>
              <w:pStyle w:val="TAL"/>
            </w:pPr>
            <w:r w:rsidRPr="004E2264">
              <w:t>6.5A.2.1.6</w:t>
            </w:r>
          </w:p>
        </w:tc>
        <w:tc>
          <w:tcPr>
            <w:tcW w:w="4500" w:type="dxa"/>
            <w:tcBorders>
              <w:top w:val="single" w:sz="4" w:space="0" w:color="auto"/>
              <w:left w:val="single" w:sz="4" w:space="0" w:color="auto"/>
              <w:bottom w:val="single" w:sz="4" w:space="0" w:color="auto"/>
              <w:right w:val="single" w:sz="4" w:space="0" w:color="auto"/>
            </w:tcBorders>
            <w:hideMark/>
          </w:tcPr>
          <w:p w14:paraId="58F8809C" w14:textId="77777777" w:rsidR="000309C7" w:rsidRPr="004E2264" w:rsidRDefault="000309C7" w:rsidP="000309C7">
            <w:pPr>
              <w:pStyle w:val="TAL"/>
            </w:pPr>
            <w:r w:rsidRPr="004E22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06AD928"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E19B05E"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8FE203" w14:textId="77777777" w:rsidR="000309C7" w:rsidRPr="004E2264" w:rsidRDefault="000309C7" w:rsidP="000309C7">
            <w:pPr>
              <w:pStyle w:val="TAL"/>
              <w:rPr>
                <w:rFonts w:eastAsia="SimSun"/>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DE5B16"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9595E91"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DB904" w14:textId="77777777" w:rsidR="000309C7" w:rsidRPr="004E2264" w:rsidRDefault="000309C7" w:rsidP="000309C7">
            <w:pPr>
              <w:pStyle w:val="TAL"/>
            </w:pPr>
            <w:r w:rsidRPr="004E2264">
              <w:t>NOTE 1</w:t>
            </w:r>
          </w:p>
        </w:tc>
      </w:tr>
      <w:tr w:rsidR="000309C7" w:rsidRPr="004E2264" w14:paraId="2D2D22D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ACB2CB4" w14:textId="77777777" w:rsidR="000309C7" w:rsidRPr="004E2264" w:rsidRDefault="000309C7" w:rsidP="000309C7">
            <w:pPr>
              <w:pStyle w:val="TAL"/>
            </w:pPr>
            <w:r w:rsidRPr="004E2264">
              <w:t>6.5A.2.1.7</w:t>
            </w:r>
          </w:p>
        </w:tc>
        <w:tc>
          <w:tcPr>
            <w:tcW w:w="4500" w:type="dxa"/>
            <w:tcBorders>
              <w:top w:val="single" w:sz="4" w:space="0" w:color="auto"/>
              <w:left w:val="single" w:sz="4" w:space="0" w:color="auto"/>
              <w:bottom w:val="single" w:sz="4" w:space="0" w:color="auto"/>
              <w:right w:val="single" w:sz="4" w:space="0" w:color="auto"/>
            </w:tcBorders>
            <w:hideMark/>
          </w:tcPr>
          <w:p w14:paraId="2F7EBC20" w14:textId="77777777" w:rsidR="000309C7" w:rsidRPr="004E2264" w:rsidRDefault="000309C7" w:rsidP="000309C7">
            <w:pPr>
              <w:pStyle w:val="TAL"/>
            </w:pPr>
            <w:r w:rsidRPr="004E22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C03DD1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B455715"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2A7C0D" w14:textId="77777777" w:rsidR="000309C7" w:rsidRPr="004E2264" w:rsidRDefault="000309C7" w:rsidP="000309C7">
            <w:pPr>
              <w:pStyle w:val="TAL"/>
              <w:rPr>
                <w:rFonts w:eastAsia="SimSun"/>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E5B3C5"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2E7D7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90CD9E" w14:textId="77777777" w:rsidR="000309C7" w:rsidRPr="004E2264" w:rsidRDefault="000309C7" w:rsidP="000309C7">
            <w:pPr>
              <w:pStyle w:val="TAL"/>
            </w:pPr>
            <w:r w:rsidRPr="004E2264">
              <w:t>NOTE 1</w:t>
            </w:r>
          </w:p>
        </w:tc>
      </w:tr>
      <w:tr w:rsidR="000309C7" w:rsidRPr="004E2264" w14:paraId="0CEEE41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9EFA29" w14:textId="77777777" w:rsidR="000309C7" w:rsidRPr="004E2264" w:rsidRDefault="000309C7" w:rsidP="000309C7">
            <w:pPr>
              <w:pStyle w:val="TAL"/>
            </w:pPr>
            <w:r w:rsidRPr="004E2264">
              <w:t>6.5A.2.2.1</w:t>
            </w:r>
          </w:p>
        </w:tc>
        <w:tc>
          <w:tcPr>
            <w:tcW w:w="4500" w:type="dxa"/>
            <w:tcBorders>
              <w:top w:val="single" w:sz="4" w:space="0" w:color="auto"/>
              <w:left w:val="single" w:sz="4" w:space="0" w:color="auto"/>
              <w:bottom w:val="single" w:sz="4" w:space="0" w:color="auto"/>
              <w:right w:val="single" w:sz="4" w:space="0" w:color="auto"/>
            </w:tcBorders>
            <w:hideMark/>
          </w:tcPr>
          <w:p w14:paraId="68EFBF20" w14:textId="77777777" w:rsidR="000309C7" w:rsidRPr="004E2264" w:rsidRDefault="000309C7" w:rsidP="000309C7">
            <w:pPr>
              <w:pStyle w:val="TAL"/>
            </w:pPr>
            <w:r w:rsidRPr="004E22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0840C5C"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4DB082D"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D58FA0"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F3A88B"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95B7E9"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BD3032" w14:textId="77777777" w:rsidR="000309C7" w:rsidRPr="004E2264" w:rsidRDefault="000309C7" w:rsidP="000309C7">
            <w:pPr>
              <w:pStyle w:val="TAL"/>
              <w:rPr>
                <w:rFonts w:eastAsia="SimSun"/>
                <w:lang w:eastAsia="zh-CN"/>
              </w:rPr>
            </w:pPr>
            <w:r w:rsidRPr="004E2264">
              <w:rPr>
                <w:rFonts w:eastAsia="SimSun"/>
                <w:lang w:eastAsia="zh-CN"/>
              </w:rPr>
              <w:t>Skip TC 6.5A.2.2.1 if UE supports NSA and TS 38.521-3 TC 6.5B.2.4.3_1.1 has been executed.</w:t>
            </w:r>
          </w:p>
        </w:tc>
      </w:tr>
      <w:tr w:rsidR="000309C7" w:rsidRPr="004E2264" w14:paraId="2B80D1D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3B18FB0" w14:textId="77777777" w:rsidR="000309C7" w:rsidRPr="004E2264" w:rsidRDefault="000309C7" w:rsidP="000309C7">
            <w:pPr>
              <w:pStyle w:val="TAL"/>
            </w:pPr>
            <w:r w:rsidRPr="004E2264">
              <w:t>6.5A.2.2.2</w:t>
            </w:r>
          </w:p>
        </w:tc>
        <w:tc>
          <w:tcPr>
            <w:tcW w:w="4500" w:type="dxa"/>
            <w:tcBorders>
              <w:top w:val="single" w:sz="4" w:space="0" w:color="auto"/>
              <w:left w:val="single" w:sz="4" w:space="0" w:color="auto"/>
              <w:bottom w:val="single" w:sz="4" w:space="0" w:color="auto"/>
              <w:right w:val="single" w:sz="4" w:space="0" w:color="auto"/>
            </w:tcBorders>
            <w:hideMark/>
          </w:tcPr>
          <w:p w14:paraId="0DE22F67" w14:textId="77777777" w:rsidR="000309C7" w:rsidRPr="004E2264" w:rsidRDefault="000309C7" w:rsidP="000309C7">
            <w:pPr>
              <w:pStyle w:val="TAL"/>
            </w:pPr>
            <w:r w:rsidRPr="004E22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9413B70"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6921A4C"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E078A95"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5C6015"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CDEB31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A1CD3" w14:textId="77777777" w:rsidR="000309C7" w:rsidRPr="004E2264" w:rsidRDefault="000309C7" w:rsidP="000309C7">
            <w:pPr>
              <w:pStyle w:val="TAL"/>
              <w:rPr>
                <w:rFonts w:eastAsia="SimSun"/>
                <w:lang w:eastAsia="zh-CN"/>
              </w:rPr>
            </w:pPr>
            <w:r w:rsidRPr="004E2264">
              <w:rPr>
                <w:rFonts w:eastAsia="SimSun"/>
                <w:lang w:eastAsia="zh-CN"/>
              </w:rPr>
              <w:t>Skip TC 6.5A.2.2.2 if UE supports NSA and TS 38.521-3 TC 6.5B.2.4.3_1.2 has been executed.</w:t>
            </w:r>
          </w:p>
        </w:tc>
      </w:tr>
      <w:tr w:rsidR="000309C7" w:rsidRPr="004E2264" w14:paraId="0BAEEE0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7FE5935" w14:textId="77777777" w:rsidR="000309C7" w:rsidRPr="004E2264" w:rsidRDefault="000309C7" w:rsidP="000309C7">
            <w:pPr>
              <w:pStyle w:val="TAL"/>
            </w:pPr>
            <w:r w:rsidRPr="004E2264">
              <w:t>6.5A.2.2.3</w:t>
            </w:r>
          </w:p>
        </w:tc>
        <w:tc>
          <w:tcPr>
            <w:tcW w:w="4500" w:type="dxa"/>
            <w:tcBorders>
              <w:top w:val="single" w:sz="4" w:space="0" w:color="auto"/>
              <w:left w:val="single" w:sz="4" w:space="0" w:color="auto"/>
              <w:bottom w:val="single" w:sz="4" w:space="0" w:color="auto"/>
              <w:right w:val="single" w:sz="4" w:space="0" w:color="auto"/>
            </w:tcBorders>
            <w:hideMark/>
          </w:tcPr>
          <w:p w14:paraId="43B0F9A8" w14:textId="77777777" w:rsidR="000309C7" w:rsidRPr="004E2264" w:rsidRDefault="000309C7" w:rsidP="000309C7">
            <w:pPr>
              <w:pStyle w:val="TAL"/>
            </w:pPr>
            <w:r w:rsidRPr="004E22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7666CBB"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F6645CF"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190E40E"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899600"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4C3838"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5A6DA" w14:textId="77777777" w:rsidR="000309C7" w:rsidRPr="004E2264" w:rsidRDefault="000309C7" w:rsidP="000309C7">
            <w:pPr>
              <w:pStyle w:val="TAL"/>
              <w:rPr>
                <w:rFonts w:eastAsia="SimSun"/>
                <w:lang w:eastAsia="zh-CN"/>
              </w:rPr>
            </w:pPr>
            <w:r w:rsidRPr="004E2264">
              <w:rPr>
                <w:rFonts w:eastAsia="SimSun"/>
                <w:lang w:eastAsia="zh-CN"/>
              </w:rPr>
              <w:t>Skip TC 6.5A.2.2.3 if UE supports NSA and TS 38.521-3 TC 6.5B.2.4.3_1.3 has been executed.</w:t>
            </w:r>
          </w:p>
        </w:tc>
      </w:tr>
      <w:tr w:rsidR="000309C7" w:rsidRPr="004E2264" w14:paraId="760343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0EDA362" w14:textId="77777777" w:rsidR="000309C7" w:rsidRPr="004E2264" w:rsidRDefault="000309C7" w:rsidP="000309C7">
            <w:pPr>
              <w:pStyle w:val="TAL"/>
            </w:pPr>
            <w:r w:rsidRPr="004E2264">
              <w:t>6.5A.2.2.4</w:t>
            </w:r>
          </w:p>
        </w:tc>
        <w:tc>
          <w:tcPr>
            <w:tcW w:w="4500" w:type="dxa"/>
            <w:tcBorders>
              <w:top w:val="single" w:sz="4" w:space="0" w:color="auto"/>
              <w:left w:val="single" w:sz="4" w:space="0" w:color="auto"/>
              <w:bottom w:val="single" w:sz="4" w:space="0" w:color="auto"/>
              <w:right w:val="single" w:sz="4" w:space="0" w:color="auto"/>
            </w:tcBorders>
            <w:hideMark/>
          </w:tcPr>
          <w:p w14:paraId="47A1CC94" w14:textId="77777777" w:rsidR="000309C7" w:rsidRPr="004E2264" w:rsidRDefault="000309C7" w:rsidP="000309C7">
            <w:pPr>
              <w:pStyle w:val="TAL"/>
            </w:pPr>
            <w:r w:rsidRPr="004E22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25322BC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0C614E3"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C06A8" w14:textId="77777777" w:rsidR="000309C7" w:rsidRPr="004E2264" w:rsidRDefault="000309C7" w:rsidP="000309C7">
            <w:pPr>
              <w:pStyle w:val="TAL"/>
              <w:rPr>
                <w:rFonts w:eastAsia="SimSun"/>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0382BBB"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5F27076"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13C4F" w14:textId="77777777" w:rsidR="000309C7" w:rsidRPr="004E2264" w:rsidRDefault="000309C7" w:rsidP="000309C7">
            <w:pPr>
              <w:pStyle w:val="TAL"/>
            </w:pPr>
            <w:r w:rsidRPr="004E2264">
              <w:t>NOTE 1</w:t>
            </w:r>
          </w:p>
        </w:tc>
      </w:tr>
      <w:tr w:rsidR="000309C7" w:rsidRPr="004E2264" w14:paraId="20F55F7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6368EBD" w14:textId="77777777" w:rsidR="000309C7" w:rsidRPr="004E2264" w:rsidRDefault="000309C7" w:rsidP="000309C7">
            <w:pPr>
              <w:pStyle w:val="TAL"/>
            </w:pPr>
            <w:r w:rsidRPr="004E2264">
              <w:t>6.5A.2.2.5</w:t>
            </w:r>
          </w:p>
        </w:tc>
        <w:tc>
          <w:tcPr>
            <w:tcW w:w="4500" w:type="dxa"/>
            <w:tcBorders>
              <w:top w:val="single" w:sz="4" w:space="0" w:color="auto"/>
              <w:left w:val="single" w:sz="4" w:space="0" w:color="auto"/>
              <w:bottom w:val="single" w:sz="4" w:space="0" w:color="auto"/>
              <w:right w:val="single" w:sz="4" w:space="0" w:color="auto"/>
            </w:tcBorders>
            <w:hideMark/>
          </w:tcPr>
          <w:p w14:paraId="260ED47C" w14:textId="77777777" w:rsidR="000309C7" w:rsidRPr="004E2264" w:rsidRDefault="000309C7" w:rsidP="000309C7">
            <w:pPr>
              <w:pStyle w:val="TAL"/>
            </w:pPr>
            <w:r w:rsidRPr="004E22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FA5B3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C89E902"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BCA2A7" w14:textId="77777777" w:rsidR="000309C7" w:rsidRPr="004E2264" w:rsidRDefault="000309C7" w:rsidP="000309C7">
            <w:pPr>
              <w:pStyle w:val="TAL"/>
              <w:rPr>
                <w:rFonts w:eastAsia="SimSun"/>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B8D1F5"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95B966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A66ECD" w14:textId="77777777" w:rsidR="000309C7" w:rsidRPr="004E2264" w:rsidRDefault="000309C7" w:rsidP="000309C7">
            <w:pPr>
              <w:pStyle w:val="TAL"/>
            </w:pPr>
            <w:r w:rsidRPr="004E2264">
              <w:t>NOTE 1</w:t>
            </w:r>
          </w:p>
        </w:tc>
      </w:tr>
      <w:tr w:rsidR="000309C7" w:rsidRPr="004E2264" w14:paraId="348B85A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05C9D39" w14:textId="77777777" w:rsidR="000309C7" w:rsidRPr="004E2264" w:rsidRDefault="000309C7" w:rsidP="000309C7">
            <w:pPr>
              <w:pStyle w:val="TAL"/>
            </w:pPr>
            <w:r w:rsidRPr="004E2264">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7C083546" w14:textId="77777777" w:rsidR="000309C7" w:rsidRPr="004E2264" w:rsidRDefault="000309C7" w:rsidP="000309C7">
            <w:pPr>
              <w:pStyle w:val="TAL"/>
            </w:pPr>
            <w:r w:rsidRPr="004E22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1F0A6A8"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836565E"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9C3E1A" w14:textId="77777777" w:rsidR="000309C7" w:rsidRPr="004E2264" w:rsidRDefault="000309C7" w:rsidP="000309C7">
            <w:pPr>
              <w:pStyle w:val="TAL"/>
              <w:rPr>
                <w:rFonts w:eastAsia="SimSun"/>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0718C8"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B4E600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62524" w14:textId="77777777" w:rsidR="000309C7" w:rsidRPr="004E2264" w:rsidRDefault="000309C7" w:rsidP="000309C7">
            <w:pPr>
              <w:pStyle w:val="TAL"/>
            </w:pPr>
            <w:r w:rsidRPr="004E2264">
              <w:t>NOTE 1</w:t>
            </w:r>
          </w:p>
        </w:tc>
      </w:tr>
      <w:tr w:rsidR="000309C7" w:rsidRPr="004E2264" w14:paraId="18E1465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79364FB" w14:textId="77777777" w:rsidR="000309C7" w:rsidRPr="004E2264" w:rsidRDefault="000309C7" w:rsidP="000309C7">
            <w:pPr>
              <w:pStyle w:val="TAL"/>
            </w:pPr>
            <w:r w:rsidRPr="004E2264">
              <w:t>6.5A.2.2.7</w:t>
            </w:r>
          </w:p>
        </w:tc>
        <w:tc>
          <w:tcPr>
            <w:tcW w:w="4500" w:type="dxa"/>
            <w:tcBorders>
              <w:top w:val="single" w:sz="4" w:space="0" w:color="auto"/>
              <w:left w:val="single" w:sz="4" w:space="0" w:color="auto"/>
              <w:bottom w:val="single" w:sz="4" w:space="0" w:color="auto"/>
              <w:right w:val="single" w:sz="4" w:space="0" w:color="auto"/>
            </w:tcBorders>
            <w:hideMark/>
          </w:tcPr>
          <w:p w14:paraId="1C95E10E" w14:textId="77777777" w:rsidR="000309C7" w:rsidRPr="004E2264" w:rsidRDefault="000309C7" w:rsidP="000309C7">
            <w:pPr>
              <w:pStyle w:val="TAL"/>
            </w:pPr>
            <w:r w:rsidRPr="004E22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CE790D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AABFE71"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34CFE54" w14:textId="77777777" w:rsidR="000309C7" w:rsidRPr="004E2264" w:rsidRDefault="000309C7" w:rsidP="000309C7">
            <w:pPr>
              <w:pStyle w:val="TAL"/>
              <w:rPr>
                <w:rFonts w:eastAsia="SimSun"/>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BC5CF15"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A6280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5B693E" w14:textId="77777777" w:rsidR="000309C7" w:rsidRPr="004E2264" w:rsidRDefault="000309C7" w:rsidP="000309C7">
            <w:pPr>
              <w:pStyle w:val="TAL"/>
            </w:pPr>
            <w:r w:rsidRPr="004E2264">
              <w:t>NOTE 1</w:t>
            </w:r>
          </w:p>
        </w:tc>
      </w:tr>
      <w:tr w:rsidR="000309C7" w:rsidRPr="004E2264" w14:paraId="4FAB93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554BA2" w14:textId="77777777" w:rsidR="000309C7" w:rsidRPr="004E2264" w:rsidRDefault="000309C7" w:rsidP="000309C7">
            <w:pPr>
              <w:pStyle w:val="TAL"/>
            </w:pPr>
            <w:r w:rsidRPr="004E2264">
              <w:t>6.5A.3.1.1</w:t>
            </w:r>
          </w:p>
        </w:tc>
        <w:tc>
          <w:tcPr>
            <w:tcW w:w="4500" w:type="dxa"/>
            <w:tcBorders>
              <w:top w:val="single" w:sz="4" w:space="0" w:color="auto"/>
              <w:left w:val="single" w:sz="4" w:space="0" w:color="auto"/>
              <w:bottom w:val="single" w:sz="4" w:space="0" w:color="auto"/>
              <w:right w:val="single" w:sz="4" w:space="0" w:color="auto"/>
            </w:tcBorders>
            <w:hideMark/>
          </w:tcPr>
          <w:p w14:paraId="04434445" w14:textId="77777777" w:rsidR="000309C7" w:rsidRPr="004E2264" w:rsidRDefault="000309C7" w:rsidP="000309C7">
            <w:pPr>
              <w:pStyle w:val="TAL"/>
            </w:pPr>
            <w:r w:rsidRPr="004E22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39ECA4F"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DC3F7DE" w14:textId="77777777" w:rsidR="000309C7" w:rsidRPr="004E2264" w:rsidRDefault="000309C7" w:rsidP="000309C7">
            <w:pPr>
              <w:pStyle w:val="TAL"/>
              <w:rPr>
                <w:rFonts w:eastAsia="SimSun"/>
                <w:lang w:eastAsia="zh-CN"/>
              </w:rPr>
            </w:pPr>
            <w:r w:rsidRPr="004E22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08B7D9" w14:textId="77777777" w:rsidR="000309C7" w:rsidRPr="004E2264" w:rsidRDefault="000309C7" w:rsidP="000309C7">
            <w:pPr>
              <w:pStyle w:val="TAL"/>
              <w:rPr>
                <w:rFonts w:eastAsia="SimSun"/>
                <w:lang w:eastAsia="zh-CN"/>
              </w:rPr>
            </w:pPr>
            <w:r w:rsidRPr="004E22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381BC27" w14:textId="77777777" w:rsidR="000309C7" w:rsidRPr="004E2264" w:rsidRDefault="000309C7" w:rsidP="000309C7">
            <w:pPr>
              <w:pStyle w:val="TAL"/>
              <w:rPr>
                <w:rFonts w:eastAsia="SimSun"/>
                <w:lang w:eastAsia="zh-CN"/>
              </w:rPr>
            </w:pPr>
            <w:r w:rsidRPr="004E22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31BE01D" w14:textId="77777777" w:rsidR="000309C7" w:rsidRPr="004E2264" w:rsidRDefault="000309C7" w:rsidP="000309C7">
            <w:pPr>
              <w:pStyle w:val="TAL"/>
            </w:pPr>
            <w:r w:rsidRPr="004E2264">
              <w:t>PC1 (NOTE 1)</w:t>
            </w:r>
          </w:p>
          <w:p w14:paraId="1F718F01" w14:textId="77777777" w:rsidR="000309C7" w:rsidRPr="004E2264" w:rsidRDefault="000309C7" w:rsidP="000309C7">
            <w:pPr>
              <w:pStyle w:val="TAL"/>
            </w:pPr>
            <w:r w:rsidRPr="004E2264">
              <w:t>PC2 (NOTE 1)</w:t>
            </w:r>
          </w:p>
          <w:p w14:paraId="6287E45D" w14:textId="77777777" w:rsidR="000309C7" w:rsidRPr="004E2264" w:rsidRDefault="000309C7" w:rsidP="000309C7">
            <w:pPr>
              <w:pStyle w:val="TAL"/>
            </w:pPr>
            <w:r w:rsidRPr="004E2264">
              <w:t>PC3</w:t>
            </w:r>
          </w:p>
          <w:p w14:paraId="1250BD2C"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3E75FE5A" w14:textId="77777777" w:rsidR="000309C7" w:rsidRPr="004E2264" w:rsidRDefault="000309C7" w:rsidP="000309C7">
            <w:pPr>
              <w:pStyle w:val="TAL"/>
              <w:rPr>
                <w:rFonts w:eastAsia="SimSun"/>
                <w:lang w:eastAsia="zh-CN"/>
              </w:rPr>
            </w:pPr>
            <w:r w:rsidRPr="004E2264">
              <w:rPr>
                <w:rFonts w:eastAsia="SimSun"/>
                <w:lang w:eastAsia="zh-CN"/>
              </w:rPr>
              <w:t>Skip TC 6.5A.3.1.1 if UE supports NSA and TS 38.521-3 TC 6.5B.3.4.1_1.1 has been executed.</w:t>
            </w:r>
          </w:p>
        </w:tc>
      </w:tr>
      <w:tr w:rsidR="000309C7" w:rsidRPr="004E2264" w14:paraId="37EE00F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4453518" w14:textId="77777777" w:rsidR="000309C7" w:rsidRPr="004E2264" w:rsidRDefault="000309C7" w:rsidP="000309C7">
            <w:pPr>
              <w:pStyle w:val="TAL"/>
            </w:pPr>
            <w:r w:rsidRPr="004E2264">
              <w:t>6.5A.3.1.2</w:t>
            </w:r>
          </w:p>
        </w:tc>
        <w:tc>
          <w:tcPr>
            <w:tcW w:w="4500" w:type="dxa"/>
            <w:tcBorders>
              <w:top w:val="single" w:sz="4" w:space="0" w:color="auto"/>
              <w:left w:val="single" w:sz="4" w:space="0" w:color="auto"/>
              <w:bottom w:val="single" w:sz="4" w:space="0" w:color="auto"/>
              <w:right w:val="single" w:sz="4" w:space="0" w:color="auto"/>
            </w:tcBorders>
            <w:hideMark/>
          </w:tcPr>
          <w:p w14:paraId="6E128CAB" w14:textId="77777777" w:rsidR="000309C7" w:rsidRPr="004E2264" w:rsidRDefault="000309C7" w:rsidP="000309C7">
            <w:pPr>
              <w:pStyle w:val="TAL"/>
            </w:pPr>
            <w:r w:rsidRPr="004E22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8AB69BD"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3046DF9"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FBBC08" w14:textId="77777777" w:rsidR="000309C7" w:rsidRPr="004E2264" w:rsidRDefault="000309C7" w:rsidP="000309C7">
            <w:pPr>
              <w:pStyle w:val="TAL"/>
              <w:rPr>
                <w:rFonts w:eastAsia="SimSun"/>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938D4"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6B5E027" w14:textId="77777777" w:rsidR="000309C7" w:rsidRPr="004E2264" w:rsidRDefault="000309C7" w:rsidP="000309C7">
            <w:pPr>
              <w:pStyle w:val="TAL"/>
            </w:pPr>
            <w:r w:rsidRPr="004E2264">
              <w:t>PC1 (NOTE 1)</w:t>
            </w:r>
          </w:p>
          <w:p w14:paraId="5A65086A" w14:textId="77777777" w:rsidR="000309C7" w:rsidRPr="004E2264" w:rsidRDefault="000309C7" w:rsidP="000309C7">
            <w:pPr>
              <w:pStyle w:val="TAL"/>
            </w:pPr>
            <w:r w:rsidRPr="004E2264">
              <w:t>PC2 (NOTE 1)</w:t>
            </w:r>
          </w:p>
          <w:p w14:paraId="7100B8F3" w14:textId="77777777" w:rsidR="000309C7" w:rsidRPr="004E2264" w:rsidRDefault="000309C7" w:rsidP="000309C7">
            <w:pPr>
              <w:pStyle w:val="TAL"/>
            </w:pPr>
            <w:r w:rsidRPr="004E2264">
              <w:t>PC3</w:t>
            </w:r>
          </w:p>
          <w:p w14:paraId="43C43870"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59B60BC2" w14:textId="77777777" w:rsidR="000309C7" w:rsidRPr="004E2264" w:rsidRDefault="000309C7" w:rsidP="000309C7">
            <w:pPr>
              <w:pStyle w:val="TAL"/>
              <w:rPr>
                <w:rFonts w:eastAsia="SimSun"/>
                <w:lang w:eastAsia="zh-CN"/>
              </w:rPr>
            </w:pPr>
            <w:r w:rsidRPr="004E2264">
              <w:rPr>
                <w:rFonts w:eastAsia="SimSun"/>
                <w:lang w:eastAsia="zh-CN"/>
              </w:rPr>
              <w:t>Skip TC 6.5A.3.1.2 if UE supports NSA and TS 38.521-3 TC 6.5B.3.4.1_1.2 has been executed.</w:t>
            </w:r>
          </w:p>
        </w:tc>
      </w:tr>
      <w:tr w:rsidR="000309C7" w:rsidRPr="004E2264" w14:paraId="70E559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0A80EB9" w14:textId="77777777" w:rsidR="000309C7" w:rsidRPr="004E2264" w:rsidRDefault="000309C7" w:rsidP="000309C7">
            <w:pPr>
              <w:pStyle w:val="TAL"/>
            </w:pPr>
            <w:r w:rsidRPr="004E2264">
              <w:t>6.5A.3.1.3</w:t>
            </w:r>
          </w:p>
        </w:tc>
        <w:tc>
          <w:tcPr>
            <w:tcW w:w="4500" w:type="dxa"/>
            <w:tcBorders>
              <w:top w:val="single" w:sz="4" w:space="0" w:color="auto"/>
              <w:left w:val="single" w:sz="4" w:space="0" w:color="auto"/>
              <w:bottom w:val="single" w:sz="4" w:space="0" w:color="auto"/>
              <w:right w:val="single" w:sz="4" w:space="0" w:color="auto"/>
            </w:tcBorders>
            <w:hideMark/>
          </w:tcPr>
          <w:p w14:paraId="0A49A6E0" w14:textId="77777777" w:rsidR="000309C7" w:rsidRPr="004E2264" w:rsidRDefault="000309C7" w:rsidP="000309C7">
            <w:pPr>
              <w:pStyle w:val="TAL"/>
            </w:pPr>
            <w:r w:rsidRPr="004E22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693A6C8"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9722478"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AEDD2F5" w14:textId="77777777" w:rsidR="000309C7" w:rsidRPr="004E2264" w:rsidRDefault="000309C7" w:rsidP="000309C7">
            <w:pPr>
              <w:pStyle w:val="TAL"/>
              <w:rPr>
                <w:rFonts w:eastAsia="SimSun"/>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C2BFCC"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44B0D4" w14:textId="77777777" w:rsidR="000309C7" w:rsidRPr="004E2264" w:rsidRDefault="000309C7" w:rsidP="000309C7">
            <w:pPr>
              <w:pStyle w:val="TAL"/>
            </w:pPr>
            <w:r w:rsidRPr="004E2264">
              <w:t>PC1 (NOTE 1)</w:t>
            </w:r>
          </w:p>
          <w:p w14:paraId="784085EF" w14:textId="77777777" w:rsidR="000309C7" w:rsidRPr="004E2264" w:rsidRDefault="000309C7" w:rsidP="000309C7">
            <w:pPr>
              <w:pStyle w:val="TAL"/>
            </w:pPr>
            <w:r w:rsidRPr="004E2264">
              <w:t>PC2 (NOTE 1)</w:t>
            </w:r>
          </w:p>
          <w:p w14:paraId="5E5F289E" w14:textId="77777777" w:rsidR="000309C7" w:rsidRPr="004E2264" w:rsidRDefault="000309C7" w:rsidP="000309C7">
            <w:pPr>
              <w:pStyle w:val="TAL"/>
            </w:pPr>
            <w:r w:rsidRPr="004E2264">
              <w:t>PC3</w:t>
            </w:r>
          </w:p>
          <w:p w14:paraId="03A62CEA"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1915B59F" w14:textId="77777777" w:rsidR="000309C7" w:rsidRPr="004E2264" w:rsidRDefault="000309C7" w:rsidP="000309C7">
            <w:pPr>
              <w:pStyle w:val="TAL"/>
              <w:rPr>
                <w:rFonts w:eastAsia="SimSun"/>
                <w:lang w:eastAsia="zh-CN"/>
              </w:rPr>
            </w:pPr>
            <w:r w:rsidRPr="004E2264">
              <w:rPr>
                <w:rFonts w:eastAsia="SimSun"/>
                <w:lang w:eastAsia="zh-CN"/>
              </w:rPr>
              <w:t>Skip TC 6.5A.3.1.3 if UE supports NSA and TS 38.521-3 TC 6.5B.3.4.1_1.3 has been executed.</w:t>
            </w:r>
          </w:p>
        </w:tc>
      </w:tr>
      <w:tr w:rsidR="000309C7" w:rsidRPr="004E2264" w14:paraId="084D4F1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9A64017" w14:textId="77777777" w:rsidR="000309C7" w:rsidRPr="004E2264" w:rsidRDefault="000309C7" w:rsidP="000309C7">
            <w:pPr>
              <w:pStyle w:val="TAL"/>
            </w:pPr>
            <w:r w:rsidRPr="004E2264">
              <w:t>6.5A.3.1.4</w:t>
            </w:r>
          </w:p>
        </w:tc>
        <w:tc>
          <w:tcPr>
            <w:tcW w:w="4500" w:type="dxa"/>
            <w:tcBorders>
              <w:top w:val="single" w:sz="4" w:space="0" w:color="auto"/>
              <w:left w:val="single" w:sz="4" w:space="0" w:color="auto"/>
              <w:bottom w:val="single" w:sz="4" w:space="0" w:color="auto"/>
              <w:right w:val="single" w:sz="4" w:space="0" w:color="auto"/>
            </w:tcBorders>
            <w:hideMark/>
          </w:tcPr>
          <w:p w14:paraId="69F5709E" w14:textId="77777777" w:rsidR="000309C7" w:rsidRPr="004E2264" w:rsidRDefault="000309C7" w:rsidP="000309C7">
            <w:pPr>
              <w:pStyle w:val="TAL"/>
            </w:pPr>
            <w:r w:rsidRPr="004E22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7EE5B6E"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E36525E"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02BDF5"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3E49BB"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19F49BA" w14:textId="77777777" w:rsidR="000309C7" w:rsidRPr="004E2264" w:rsidRDefault="000309C7" w:rsidP="000309C7">
            <w:pPr>
              <w:pStyle w:val="TAL"/>
            </w:pPr>
            <w:r w:rsidRPr="004E2264">
              <w:t>PC1 (NOTE 1)</w:t>
            </w:r>
          </w:p>
          <w:p w14:paraId="46DC204A" w14:textId="77777777" w:rsidR="000309C7" w:rsidRPr="004E2264" w:rsidRDefault="000309C7" w:rsidP="000309C7">
            <w:pPr>
              <w:pStyle w:val="TAL"/>
            </w:pPr>
            <w:r w:rsidRPr="004E2264">
              <w:t>PC2 (NOTE 1)</w:t>
            </w:r>
          </w:p>
          <w:p w14:paraId="05CF87CF" w14:textId="77777777" w:rsidR="000309C7" w:rsidRPr="004E2264" w:rsidRDefault="000309C7" w:rsidP="000309C7">
            <w:pPr>
              <w:pStyle w:val="TAL"/>
            </w:pPr>
            <w:r w:rsidRPr="004E2264">
              <w:t>PC3</w:t>
            </w:r>
          </w:p>
          <w:p w14:paraId="0599CA46"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77F18A23" w14:textId="77777777" w:rsidR="000309C7" w:rsidRPr="004E2264" w:rsidRDefault="000309C7" w:rsidP="000309C7">
            <w:pPr>
              <w:pStyle w:val="TAL"/>
            </w:pPr>
            <w:r w:rsidRPr="004E2264">
              <w:t xml:space="preserve">Skip </w:t>
            </w:r>
            <w:r w:rsidRPr="004E2264">
              <w:rPr>
                <w:lang w:eastAsia="zh-CN"/>
              </w:rPr>
              <w:t xml:space="preserve">TC </w:t>
            </w:r>
            <w:r w:rsidRPr="004E2264">
              <w:t>6.5A.3.1.4 if UE supports NSA and TS 38.521-3 TC 6.5B.3.4.1_1.4 has been executed.</w:t>
            </w:r>
          </w:p>
        </w:tc>
      </w:tr>
      <w:tr w:rsidR="000309C7" w:rsidRPr="004E2264" w14:paraId="58F41F9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8DFC7E6" w14:textId="77777777" w:rsidR="000309C7" w:rsidRPr="004E2264" w:rsidRDefault="000309C7" w:rsidP="000309C7">
            <w:pPr>
              <w:pStyle w:val="TAL"/>
            </w:pPr>
            <w:r w:rsidRPr="004E2264">
              <w:t>6.5A.3.1.5</w:t>
            </w:r>
          </w:p>
        </w:tc>
        <w:tc>
          <w:tcPr>
            <w:tcW w:w="4500" w:type="dxa"/>
            <w:tcBorders>
              <w:top w:val="single" w:sz="4" w:space="0" w:color="auto"/>
              <w:left w:val="single" w:sz="4" w:space="0" w:color="auto"/>
              <w:bottom w:val="single" w:sz="4" w:space="0" w:color="auto"/>
              <w:right w:val="single" w:sz="4" w:space="0" w:color="auto"/>
            </w:tcBorders>
            <w:hideMark/>
          </w:tcPr>
          <w:p w14:paraId="5C049247" w14:textId="77777777" w:rsidR="000309C7" w:rsidRPr="004E2264" w:rsidRDefault="000309C7" w:rsidP="000309C7">
            <w:pPr>
              <w:pStyle w:val="TAL"/>
            </w:pPr>
            <w:r w:rsidRPr="004E22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66C91D3"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E2311EE"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73E634"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530D6A"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4368203" w14:textId="77777777" w:rsidR="000309C7" w:rsidRPr="004E2264" w:rsidRDefault="000309C7" w:rsidP="000309C7">
            <w:pPr>
              <w:pStyle w:val="TAL"/>
            </w:pPr>
            <w:r w:rsidRPr="004E2264">
              <w:t>PC1 (NOTE 1)</w:t>
            </w:r>
          </w:p>
          <w:p w14:paraId="2A267326" w14:textId="77777777" w:rsidR="000309C7" w:rsidRPr="004E2264" w:rsidRDefault="000309C7" w:rsidP="000309C7">
            <w:pPr>
              <w:pStyle w:val="TAL"/>
            </w:pPr>
            <w:r w:rsidRPr="004E2264">
              <w:t>PC2 (NOTE 1)</w:t>
            </w:r>
          </w:p>
          <w:p w14:paraId="201C4C47" w14:textId="77777777" w:rsidR="000309C7" w:rsidRPr="004E2264" w:rsidRDefault="000309C7" w:rsidP="000309C7">
            <w:pPr>
              <w:pStyle w:val="TAL"/>
            </w:pPr>
            <w:r w:rsidRPr="004E2264">
              <w:t>PC3</w:t>
            </w:r>
          </w:p>
          <w:p w14:paraId="78A7009A"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39CF18B8" w14:textId="77777777" w:rsidR="000309C7" w:rsidRPr="004E2264" w:rsidRDefault="000309C7" w:rsidP="000309C7">
            <w:pPr>
              <w:pStyle w:val="TAL"/>
            </w:pPr>
            <w:r w:rsidRPr="004E2264">
              <w:t xml:space="preserve">Skip </w:t>
            </w:r>
            <w:r w:rsidRPr="004E2264">
              <w:rPr>
                <w:lang w:eastAsia="zh-CN"/>
              </w:rPr>
              <w:t xml:space="preserve">TC </w:t>
            </w:r>
            <w:r w:rsidRPr="004E2264">
              <w:t>6.5A.3.1.5 if UE supports NSA and TS 38.521-3 TC 6.5B.3.4.1_1.5 has been executed.</w:t>
            </w:r>
          </w:p>
        </w:tc>
      </w:tr>
      <w:tr w:rsidR="000309C7" w:rsidRPr="004E2264" w14:paraId="1C5A979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86CA80B" w14:textId="77777777" w:rsidR="000309C7" w:rsidRPr="004E2264" w:rsidRDefault="000309C7" w:rsidP="000309C7">
            <w:pPr>
              <w:pStyle w:val="TAL"/>
            </w:pPr>
            <w:r w:rsidRPr="004E2264">
              <w:t>6.5A.3.1.6</w:t>
            </w:r>
          </w:p>
        </w:tc>
        <w:tc>
          <w:tcPr>
            <w:tcW w:w="4500" w:type="dxa"/>
            <w:tcBorders>
              <w:top w:val="single" w:sz="4" w:space="0" w:color="auto"/>
              <w:left w:val="single" w:sz="4" w:space="0" w:color="auto"/>
              <w:bottom w:val="single" w:sz="4" w:space="0" w:color="auto"/>
              <w:right w:val="single" w:sz="4" w:space="0" w:color="auto"/>
            </w:tcBorders>
            <w:hideMark/>
          </w:tcPr>
          <w:p w14:paraId="6B776CB5" w14:textId="77777777" w:rsidR="000309C7" w:rsidRPr="004E2264" w:rsidRDefault="000309C7" w:rsidP="000309C7">
            <w:pPr>
              <w:pStyle w:val="TAL"/>
            </w:pPr>
            <w:r w:rsidRPr="004E22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925D3A"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D0F757B"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1AA961"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E0C2D6"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9F41FD" w14:textId="77777777" w:rsidR="000309C7" w:rsidRPr="004E2264" w:rsidRDefault="000309C7" w:rsidP="000309C7">
            <w:pPr>
              <w:pStyle w:val="TAL"/>
            </w:pPr>
            <w:r w:rsidRPr="004E2264">
              <w:t>PC1 (NOTE 1)</w:t>
            </w:r>
          </w:p>
          <w:p w14:paraId="57B3743B" w14:textId="77777777" w:rsidR="000309C7" w:rsidRPr="004E2264" w:rsidRDefault="000309C7" w:rsidP="000309C7">
            <w:pPr>
              <w:pStyle w:val="TAL"/>
            </w:pPr>
            <w:r w:rsidRPr="004E2264">
              <w:t>PC2 (NOTE 1)</w:t>
            </w:r>
          </w:p>
          <w:p w14:paraId="1A7ED5E0" w14:textId="77777777" w:rsidR="000309C7" w:rsidRPr="004E2264" w:rsidRDefault="000309C7" w:rsidP="000309C7">
            <w:pPr>
              <w:pStyle w:val="TAL"/>
            </w:pPr>
            <w:r w:rsidRPr="004E2264">
              <w:t>PC3</w:t>
            </w:r>
          </w:p>
          <w:p w14:paraId="0EDFAF12"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364BFDF6" w14:textId="77777777" w:rsidR="000309C7" w:rsidRPr="004E2264" w:rsidRDefault="000309C7" w:rsidP="000309C7">
            <w:pPr>
              <w:pStyle w:val="TAL"/>
            </w:pPr>
            <w:r w:rsidRPr="004E2264">
              <w:t xml:space="preserve">Skip </w:t>
            </w:r>
            <w:r w:rsidRPr="004E2264">
              <w:rPr>
                <w:lang w:eastAsia="zh-CN"/>
              </w:rPr>
              <w:t>TC 6.5A.3.1.6</w:t>
            </w:r>
            <w:r w:rsidRPr="004E2264">
              <w:t xml:space="preserve"> if UE supports NSA and TS 38.521-3 TC 6.5B.3.4.1_1.6 has been executed.</w:t>
            </w:r>
          </w:p>
        </w:tc>
      </w:tr>
      <w:tr w:rsidR="000309C7" w:rsidRPr="004E2264" w14:paraId="2B254D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A7651CC" w14:textId="77777777" w:rsidR="000309C7" w:rsidRPr="004E2264" w:rsidRDefault="000309C7" w:rsidP="000309C7">
            <w:pPr>
              <w:pStyle w:val="TAL"/>
            </w:pPr>
            <w:r w:rsidRPr="004E2264">
              <w:t>6.5A.3.1.7</w:t>
            </w:r>
          </w:p>
        </w:tc>
        <w:tc>
          <w:tcPr>
            <w:tcW w:w="4500" w:type="dxa"/>
            <w:tcBorders>
              <w:top w:val="single" w:sz="4" w:space="0" w:color="auto"/>
              <w:left w:val="single" w:sz="4" w:space="0" w:color="auto"/>
              <w:bottom w:val="single" w:sz="4" w:space="0" w:color="auto"/>
              <w:right w:val="single" w:sz="4" w:space="0" w:color="auto"/>
            </w:tcBorders>
            <w:hideMark/>
          </w:tcPr>
          <w:p w14:paraId="082CE611" w14:textId="77777777" w:rsidR="000309C7" w:rsidRPr="004E2264" w:rsidRDefault="000309C7" w:rsidP="000309C7">
            <w:pPr>
              <w:pStyle w:val="TAL"/>
            </w:pPr>
            <w:r w:rsidRPr="004E22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82BD51"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BA5AD88"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FF23D4"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0E6BA9"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444FEC0" w14:textId="77777777" w:rsidR="000309C7" w:rsidRPr="004E2264" w:rsidRDefault="000309C7" w:rsidP="000309C7">
            <w:pPr>
              <w:pStyle w:val="TAL"/>
            </w:pPr>
            <w:r w:rsidRPr="004E2264">
              <w:t>PC1 (NOTE 1)</w:t>
            </w:r>
          </w:p>
          <w:p w14:paraId="65EDC2BF" w14:textId="77777777" w:rsidR="000309C7" w:rsidRPr="004E2264" w:rsidRDefault="000309C7" w:rsidP="000309C7">
            <w:pPr>
              <w:pStyle w:val="TAL"/>
            </w:pPr>
            <w:r w:rsidRPr="004E2264">
              <w:t>PC2 (NOTE 1)</w:t>
            </w:r>
          </w:p>
          <w:p w14:paraId="6D54FFA9" w14:textId="77777777" w:rsidR="000309C7" w:rsidRPr="004E2264" w:rsidRDefault="000309C7" w:rsidP="000309C7">
            <w:pPr>
              <w:pStyle w:val="TAL"/>
            </w:pPr>
            <w:r w:rsidRPr="004E2264">
              <w:t>PC3</w:t>
            </w:r>
          </w:p>
          <w:p w14:paraId="70E0F445"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01080144" w14:textId="77777777" w:rsidR="000309C7" w:rsidRPr="004E2264" w:rsidRDefault="000309C7" w:rsidP="000309C7">
            <w:pPr>
              <w:pStyle w:val="TAL"/>
            </w:pPr>
            <w:r w:rsidRPr="004E2264">
              <w:t xml:space="preserve">Skip </w:t>
            </w:r>
            <w:r w:rsidRPr="004E2264">
              <w:rPr>
                <w:lang w:eastAsia="zh-CN"/>
              </w:rPr>
              <w:t>TC 6.5A.3.1.7</w:t>
            </w:r>
            <w:r w:rsidRPr="004E2264">
              <w:t xml:space="preserve"> if UE supports NSA and TS 38.521-3 TC 6.5B.3.4.1_1.7 has been executed.</w:t>
            </w:r>
          </w:p>
        </w:tc>
      </w:tr>
      <w:tr w:rsidR="000309C7" w:rsidRPr="004E2264" w14:paraId="2C9CD02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119BE2C" w14:textId="77777777" w:rsidR="000309C7" w:rsidRPr="004E2264" w:rsidRDefault="000309C7" w:rsidP="000309C7">
            <w:pPr>
              <w:pStyle w:val="TAL"/>
            </w:pPr>
            <w:r w:rsidRPr="004E2264">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63A1918F" w14:textId="77777777" w:rsidR="000309C7" w:rsidRPr="004E2264" w:rsidRDefault="000309C7" w:rsidP="000309C7">
            <w:pPr>
              <w:pStyle w:val="TAL"/>
            </w:pPr>
            <w:r w:rsidRPr="004E22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85A0EF0" w14:textId="77777777" w:rsidR="000309C7" w:rsidRPr="004E2264" w:rsidRDefault="000309C7" w:rsidP="000309C7">
            <w:pPr>
              <w:pStyle w:val="TAC"/>
              <w:rPr>
                <w:rFonts w:eastAsia="SimSun"/>
                <w:lang w:eastAsia="zh-C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FBEDEC" w14:textId="77777777" w:rsidR="000309C7" w:rsidRPr="004E2264" w:rsidRDefault="000309C7" w:rsidP="000309C7">
            <w:pPr>
              <w:pStyle w:val="TAL"/>
              <w:rPr>
                <w:rFonts w:eastAsia="SimSun"/>
                <w:lang w:eastAsia="zh-CN"/>
              </w:rPr>
            </w:pPr>
            <w:r w:rsidRPr="004E22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8E33D50" w14:textId="77777777" w:rsidR="000309C7" w:rsidRPr="004E2264" w:rsidRDefault="000309C7" w:rsidP="000309C7">
            <w:pPr>
              <w:pStyle w:val="TAL"/>
              <w:rPr>
                <w:lang w:eastAsia="zh-CN"/>
              </w:rPr>
            </w:pPr>
            <w:r w:rsidRPr="004E22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0B42A50" w14:textId="77777777" w:rsidR="000309C7" w:rsidRPr="004E2264" w:rsidRDefault="000309C7" w:rsidP="000309C7">
            <w:pPr>
              <w:pStyle w:val="TAL"/>
              <w:rPr>
                <w:rFonts w:eastAsia="SimSun"/>
                <w:lang w:eastAsia="zh-CN"/>
              </w:rPr>
            </w:pPr>
            <w:r w:rsidRPr="004E22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AC80977" w14:textId="77777777" w:rsidR="000309C7" w:rsidRPr="004E2264" w:rsidRDefault="000309C7" w:rsidP="000309C7">
            <w:pPr>
              <w:pStyle w:val="TAL"/>
            </w:pPr>
            <w:r w:rsidRPr="004E2264">
              <w:t>PC1 (NOTE 1)</w:t>
            </w:r>
          </w:p>
          <w:p w14:paraId="4720023B" w14:textId="77777777" w:rsidR="000309C7" w:rsidRPr="004E2264" w:rsidRDefault="000309C7" w:rsidP="000309C7">
            <w:pPr>
              <w:pStyle w:val="TAL"/>
            </w:pPr>
            <w:r w:rsidRPr="004E2264">
              <w:t>PC2 (NOTE 1)</w:t>
            </w:r>
          </w:p>
          <w:p w14:paraId="32026FC5" w14:textId="77777777" w:rsidR="000309C7" w:rsidRPr="004E2264" w:rsidRDefault="000309C7" w:rsidP="000309C7">
            <w:pPr>
              <w:pStyle w:val="TAL"/>
            </w:pPr>
            <w:r w:rsidRPr="004E2264">
              <w:t>PC3</w:t>
            </w:r>
          </w:p>
          <w:p w14:paraId="2286A658"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22A84647" w14:textId="77777777" w:rsidR="000309C7" w:rsidRPr="004E2264" w:rsidRDefault="000309C7" w:rsidP="000309C7">
            <w:pPr>
              <w:pStyle w:val="TAL"/>
            </w:pPr>
            <w:r w:rsidRPr="004E2264">
              <w:rPr>
                <w:rFonts w:eastAsia="SimSun"/>
                <w:lang w:eastAsia="zh-CN"/>
              </w:rPr>
              <w:t>Skip TC 6.5A.3.2.1 if UE supports NSA and TS 38.521-3 TC 6.5B.3.4.2_1.1 has been executed.</w:t>
            </w:r>
          </w:p>
        </w:tc>
      </w:tr>
      <w:tr w:rsidR="000309C7" w:rsidRPr="004E2264" w14:paraId="3D7DF5A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6E986FD" w14:textId="77777777" w:rsidR="000309C7" w:rsidRPr="004E2264" w:rsidRDefault="000309C7" w:rsidP="000309C7">
            <w:pPr>
              <w:pStyle w:val="TAL"/>
            </w:pPr>
            <w:r w:rsidRPr="004E2264">
              <w:t>6.5A.3.2.2</w:t>
            </w:r>
          </w:p>
        </w:tc>
        <w:tc>
          <w:tcPr>
            <w:tcW w:w="4500" w:type="dxa"/>
            <w:tcBorders>
              <w:top w:val="single" w:sz="4" w:space="0" w:color="auto"/>
              <w:left w:val="single" w:sz="4" w:space="0" w:color="auto"/>
              <w:bottom w:val="single" w:sz="4" w:space="0" w:color="auto"/>
              <w:right w:val="single" w:sz="4" w:space="0" w:color="auto"/>
            </w:tcBorders>
            <w:hideMark/>
          </w:tcPr>
          <w:p w14:paraId="17EC5B33" w14:textId="77777777" w:rsidR="000309C7" w:rsidRPr="004E2264" w:rsidRDefault="000309C7" w:rsidP="000309C7">
            <w:pPr>
              <w:pStyle w:val="TAL"/>
            </w:pPr>
            <w:r w:rsidRPr="004E22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1736B59"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3EA1B89"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2F2751"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043262"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70D98EB" w14:textId="77777777" w:rsidR="000309C7" w:rsidRPr="004E2264" w:rsidRDefault="000309C7" w:rsidP="000309C7">
            <w:pPr>
              <w:pStyle w:val="TAL"/>
            </w:pPr>
            <w:r w:rsidRPr="004E2264">
              <w:t>PC1 (NOTE 1)</w:t>
            </w:r>
          </w:p>
          <w:p w14:paraId="7FB03580" w14:textId="77777777" w:rsidR="000309C7" w:rsidRPr="004E2264" w:rsidRDefault="000309C7" w:rsidP="000309C7">
            <w:pPr>
              <w:pStyle w:val="TAL"/>
            </w:pPr>
            <w:r w:rsidRPr="004E2264">
              <w:t>PC2 (NOTE 1)</w:t>
            </w:r>
          </w:p>
          <w:p w14:paraId="2601704E" w14:textId="77777777" w:rsidR="000309C7" w:rsidRPr="004E2264" w:rsidRDefault="000309C7" w:rsidP="000309C7">
            <w:pPr>
              <w:pStyle w:val="TAL"/>
            </w:pPr>
            <w:r w:rsidRPr="004E2264">
              <w:t>PC3</w:t>
            </w:r>
          </w:p>
          <w:p w14:paraId="203E1D1B"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09EF5434" w14:textId="77777777" w:rsidR="000309C7" w:rsidRPr="004E2264" w:rsidRDefault="000309C7" w:rsidP="000309C7">
            <w:pPr>
              <w:pStyle w:val="TAL"/>
            </w:pPr>
            <w:r w:rsidRPr="004E2264">
              <w:rPr>
                <w:rFonts w:eastAsia="SimSun"/>
                <w:lang w:eastAsia="zh-CN"/>
              </w:rPr>
              <w:t>Skip TC 6.5A.3.2.2 if UE supports NSA and TS 38.521-3 TC 6.5B.3.4.2_1.2 has been executed.</w:t>
            </w:r>
          </w:p>
        </w:tc>
      </w:tr>
      <w:tr w:rsidR="000309C7" w:rsidRPr="004E2264" w14:paraId="21EDF71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44F7CF" w14:textId="77777777" w:rsidR="000309C7" w:rsidRPr="004E2264" w:rsidRDefault="000309C7" w:rsidP="000309C7">
            <w:pPr>
              <w:pStyle w:val="TAL"/>
            </w:pPr>
            <w:r w:rsidRPr="004E2264">
              <w:t>6.5A.3.2.3</w:t>
            </w:r>
          </w:p>
        </w:tc>
        <w:tc>
          <w:tcPr>
            <w:tcW w:w="4500" w:type="dxa"/>
            <w:tcBorders>
              <w:top w:val="single" w:sz="4" w:space="0" w:color="auto"/>
              <w:left w:val="single" w:sz="4" w:space="0" w:color="auto"/>
              <w:bottom w:val="single" w:sz="4" w:space="0" w:color="auto"/>
              <w:right w:val="single" w:sz="4" w:space="0" w:color="auto"/>
            </w:tcBorders>
            <w:hideMark/>
          </w:tcPr>
          <w:p w14:paraId="04E37D45" w14:textId="77777777" w:rsidR="000309C7" w:rsidRPr="004E2264" w:rsidRDefault="000309C7" w:rsidP="000309C7">
            <w:pPr>
              <w:pStyle w:val="TAL"/>
            </w:pPr>
            <w:r w:rsidRPr="004E22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64974F8"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B190AB5"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BCBFEF"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1C092A"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C988C31" w14:textId="77777777" w:rsidR="000309C7" w:rsidRPr="004E2264" w:rsidRDefault="000309C7" w:rsidP="000309C7">
            <w:pPr>
              <w:pStyle w:val="TAL"/>
            </w:pPr>
            <w:r w:rsidRPr="004E2264">
              <w:t>PC1 (NOTE 1)</w:t>
            </w:r>
          </w:p>
          <w:p w14:paraId="7346F80F" w14:textId="77777777" w:rsidR="000309C7" w:rsidRPr="004E2264" w:rsidRDefault="000309C7" w:rsidP="000309C7">
            <w:pPr>
              <w:pStyle w:val="TAL"/>
            </w:pPr>
            <w:r w:rsidRPr="004E2264">
              <w:t>PC2 (NOTE 1)</w:t>
            </w:r>
          </w:p>
          <w:p w14:paraId="04A74380" w14:textId="77777777" w:rsidR="000309C7" w:rsidRPr="004E2264" w:rsidRDefault="000309C7" w:rsidP="000309C7">
            <w:pPr>
              <w:pStyle w:val="TAL"/>
            </w:pPr>
            <w:r w:rsidRPr="004E2264">
              <w:t>PC3</w:t>
            </w:r>
          </w:p>
          <w:p w14:paraId="1FD53648"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51902526" w14:textId="77777777" w:rsidR="000309C7" w:rsidRPr="004E2264" w:rsidRDefault="000309C7" w:rsidP="000309C7">
            <w:pPr>
              <w:pStyle w:val="TAL"/>
            </w:pPr>
            <w:r w:rsidRPr="004E2264">
              <w:rPr>
                <w:rFonts w:eastAsia="SimSun"/>
                <w:lang w:eastAsia="zh-CN"/>
              </w:rPr>
              <w:t>Skip TC 6.5A.3.2.3 if UE supports NSA and TS 38.521-3 TC 6.5B.3.4.2_1.3 has been executed.</w:t>
            </w:r>
          </w:p>
        </w:tc>
      </w:tr>
      <w:tr w:rsidR="000309C7" w:rsidRPr="004E2264" w14:paraId="49E10CC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12D612F" w14:textId="77777777" w:rsidR="000309C7" w:rsidRPr="004E2264" w:rsidRDefault="000309C7" w:rsidP="000309C7">
            <w:pPr>
              <w:pStyle w:val="TAL"/>
            </w:pPr>
            <w:r w:rsidRPr="004E2264">
              <w:t>6.5A.3.2.4</w:t>
            </w:r>
          </w:p>
        </w:tc>
        <w:tc>
          <w:tcPr>
            <w:tcW w:w="4500" w:type="dxa"/>
            <w:tcBorders>
              <w:top w:val="single" w:sz="4" w:space="0" w:color="auto"/>
              <w:left w:val="single" w:sz="4" w:space="0" w:color="auto"/>
              <w:bottom w:val="single" w:sz="4" w:space="0" w:color="auto"/>
              <w:right w:val="single" w:sz="4" w:space="0" w:color="auto"/>
            </w:tcBorders>
            <w:hideMark/>
          </w:tcPr>
          <w:p w14:paraId="04F61F85" w14:textId="77777777" w:rsidR="000309C7" w:rsidRPr="004E2264" w:rsidRDefault="000309C7" w:rsidP="000309C7">
            <w:pPr>
              <w:pStyle w:val="TAL"/>
            </w:pPr>
            <w:r w:rsidRPr="004E22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123E3D1"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8E7B31A"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CEAEC2"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1318CE"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EAB3F86" w14:textId="77777777" w:rsidR="000309C7" w:rsidRPr="004E2264" w:rsidRDefault="000309C7" w:rsidP="000309C7">
            <w:pPr>
              <w:pStyle w:val="TAL"/>
            </w:pPr>
            <w:r w:rsidRPr="004E2264">
              <w:t>PC1 (NOTE 1)</w:t>
            </w:r>
          </w:p>
          <w:p w14:paraId="5AB0C35C" w14:textId="77777777" w:rsidR="000309C7" w:rsidRPr="004E2264" w:rsidRDefault="000309C7" w:rsidP="000309C7">
            <w:pPr>
              <w:pStyle w:val="TAL"/>
            </w:pPr>
            <w:r w:rsidRPr="004E2264">
              <w:t>PC2 (NOTE 1)</w:t>
            </w:r>
          </w:p>
          <w:p w14:paraId="4A437C6F" w14:textId="77777777" w:rsidR="000309C7" w:rsidRPr="004E2264" w:rsidRDefault="000309C7" w:rsidP="000309C7">
            <w:pPr>
              <w:pStyle w:val="TAL"/>
            </w:pPr>
            <w:r w:rsidRPr="004E2264">
              <w:t>PC3</w:t>
            </w:r>
          </w:p>
          <w:p w14:paraId="1A098A44"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7B0A014E" w14:textId="77777777" w:rsidR="000309C7" w:rsidRPr="004E2264" w:rsidRDefault="000309C7" w:rsidP="000309C7">
            <w:pPr>
              <w:pStyle w:val="TAL"/>
            </w:pPr>
            <w:r w:rsidRPr="004E2264">
              <w:rPr>
                <w:rFonts w:eastAsia="SimSun"/>
                <w:lang w:eastAsia="zh-CN"/>
              </w:rPr>
              <w:t>Skip TC 6.5A.3.2.4 if UE supports NSA and TS 38.521-3 TC 6.5B.3.4.2_1.4 has been executed.</w:t>
            </w:r>
          </w:p>
        </w:tc>
      </w:tr>
      <w:tr w:rsidR="000309C7" w:rsidRPr="004E2264" w14:paraId="444983D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9B47A2C" w14:textId="77777777" w:rsidR="000309C7" w:rsidRPr="004E2264" w:rsidRDefault="000309C7" w:rsidP="000309C7">
            <w:pPr>
              <w:pStyle w:val="TAL"/>
            </w:pPr>
            <w:r w:rsidRPr="004E2264">
              <w:t>6.5A.3.2.5</w:t>
            </w:r>
          </w:p>
        </w:tc>
        <w:tc>
          <w:tcPr>
            <w:tcW w:w="4500" w:type="dxa"/>
            <w:tcBorders>
              <w:top w:val="single" w:sz="4" w:space="0" w:color="auto"/>
              <w:left w:val="single" w:sz="4" w:space="0" w:color="auto"/>
              <w:bottom w:val="single" w:sz="4" w:space="0" w:color="auto"/>
              <w:right w:val="single" w:sz="4" w:space="0" w:color="auto"/>
            </w:tcBorders>
            <w:hideMark/>
          </w:tcPr>
          <w:p w14:paraId="7BBFCD30" w14:textId="77777777" w:rsidR="000309C7" w:rsidRPr="004E2264" w:rsidRDefault="000309C7" w:rsidP="000309C7">
            <w:pPr>
              <w:pStyle w:val="TAL"/>
            </w:pPr>
            <w:r w:rsidRPr="004E22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82F972A"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4C6C8F4"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17EFEF"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65CA5FA"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B582EED" w14:textId="77777777" w:rsidR="000309C7" w:rsidRPr="004E2264" w:rsidRDefault="000309C7" w:rsidP="000309C7">
            <w:pPr>
              <w:pStyle w:val="TAL"/>
            </w:pPr>
            <w:r w:rsidRPr="004E2264">
              <w:t>PC1 (NOTE 1)</w:t>
            </w:r>
          </w:p>
          <w:p w14:paraId="110D2267" w14:textId="77777777" w:rsidR="000309C7" w:rsidRPr="004E2264" w:rsidRDefault="000309C7" w:rsidP="000309C7">
            <w:pPr>
              <w:pStyle w:val="TAL"/>
            </w:pPr>
            <w:r w:rsidRPr="004E2264">
              <w:t>PC2 (NOTE 1)</w:t>
            </w:r>
          </w:p>
          <w:p w14:paraId="3FED76E6" w14:textId="77777777" w:rsidR="000309C7" w:rsidRPr="004E2264" w:rsidRDefault="000309C7" w:rsidP="000309C7">
            <w:pPr>
              <w:pStyle w:val="TAL"/>
            </w:pPr>
            <w:r w:rsidRPr="004E2264">
              <w:t>PC3</w:t>
            </w:r>
          </w:p>
          <w:p w14:paraId="13F73936"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0E5A966D" w14:textId="77777777" w:rsidR="000309C7" w:rsidRPr="004E2264" w:rsidRDefault="000309C7" w:rsidP="000309C7">
            <w:pPr>
              <w:pStyle w:val="TAL"/>
            </w:pPr>
            <w:r w:rsidRPr="004E2264">
              <w:rPr>
                <w:rFonts w:eastAsia="SimSun"/>
                <w:lang w:eastAsia="zh-CN"/>
              </w:rPr>
              <w:t>Skip TC 6.5A.3.2.5 if UE supports NSA and TS 38.521-3 TC 6.5B.3.4.2_1.5 has been executed.</w:t>
            </w:r>
          </w:p>
        </w:tc>
      </w:tr>
      <w:tr w:rsidR="000309C7" w:rsidRPr="004E2264" w14:paraId="40DBEB9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3541B22" w14:textId="77777777" w:rsidR="000309C7" w:rsidRPr="004E2264" w:rsidRDefault="000309C7" w:rsidP="000309C7">
            <w:pPr>
              <w:pStyle w:val="TAL"/>
            </w:pPr>
            <w:r w:rsidRPr="004E2264">
              <w:t>6.5A.3.2.6</w:t>
            </w:r>
          </w:p>
        </w:tc>
        <w:tc>
          <w:tcPr>
            <w:tcW w:w="4500" w:type="dxa"/>
            <w:tcBorders>
              <w:top w:val="single" w:sz="4" w:space="0" w:color="auto"/>
              <w:left w:val="single" w:sz="4" w:space="0" w:color="auto"/>
              <w:bottom w:val="single" w:sz="4" w:space="0" w:color="auto"/>
              <w:right w:val="single" w:sz="4" w:space="0" w:color="auto"/>
            </w:tcBorders>
            <w:hideMark/>
          </w:tcPr>
          <w:p w14:paraId="5CA1D87E" w14:textId="77777777" w:rsidR="000309C7" w:rsidRPr="004E2264" w:rsidRDefault="000309C7" w:rsidP="000309C7">
            <w:pPr>
              <w:pStyle w:val="TAL"/>
            </w:pPr>
            <w:r w:rsidRPr="004E22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7FB3E41"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C900D59"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5CB89F"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36276"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D851346" w14:textId="77777777" w:rsidR="000309C7" w:rsidRPr="004E2264" w:rsidRDefault="000309C7" w:rsidP="000309C7">
            <w:pPr>
              <w:pStyle w:val="TAL"/>
            </w:pPr>
            <w:r w:rsidRPr="004E2264">
              <w:t>PC1 (NOTE 1)</w:t>
            </w:r>
          </w:p>
          <w:p w14:paraId="15412612" w14:textId="77777777" w:rsidR="000309C7" w:rsidRPr="004E2264" w:rsidRDefault="000309C7" w:rsidP="000309C7">
            <w:pPr>
              <w:pStyle w:val="TAL"/>
            </w:pPr>
            <w:r w:rsidRPr="004E2264">
              <w:t>PC2 (NOTE 1)</w:t>
            </w:r>
          </w:p>
          <w:p w14:paraId="7F5E3882" w14:textId="77777777" w:rsidR="000309C7" w:rsidRPr="004E2264" w:rsidRDefault="000309C7" w:rsidP="000309C7">
            <w:pPr>
              <w:pStyle w:val="TAL"/>
            </w:pPr>
            <w:r w:rsidRPr="004E2264">
              <w:t>PC3</w:t>
            </w:r>
          </w:p>
          <w:p w14:paraId="5CAAC75D"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1EAF299B" w14:textId="77777777" w:rsidR="000309C7" w:rsidRPr="004E2264" w:rsidRDefault="000309C7" w:rsidP="000309C7">
            <w:pPr>
              <w:pStyle w:val="TAL"/>
            </w:pPr>
            <w:r w:rsidRPr="004E2264">
              <w:rPr>
                <w:rFonts w:eastAsia="SimSun"/>
                <w:lang w:eastAsia="zh-CN"/>
              </w:rPr>
              <w:t>Skip TC 6.5A.3.2.6 if UE supports NSA and TS 38.521-3 TC 6.5B.3.4.2_1.6 has been executed.</w:t>
            </w:r>
          </w:p>
        </w:tc>
      </w:tr>
      <w:tr w:rsidR="000309C7" w:rsidRPr="004E2264" w14:paraId="2F46786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FE9AFE2" w14:textId="77777777" w:rsidR="000309C7" w:rsidRPr="004E2264" w:rsidRDefault="000309C7" w:rsidP="000309C7">
            <w:pPr>
              <w:pStyle w:val="TAL"/>
            </w:pPr>
            <w:r w:rsidRPr="004E2264">
              <w:t>6.5A.3.2.7</w:t>
            </w:r>
          </w:p>
        </w:tc>
        <w:tc>
          <w:tcPr>
            <w:tcW w:w="4500" w:type="dxa"/>
            <w:tcBorders>
              <w:top w:val="single" w:sz="4" w:space="0" w:color="auto"/>
              <w:left w:val="single" w:sz="4" w:space="0" w:color="auto"/>
              <w:bottom w:val="single" w:sz="4" w:space="0" w:color="auto"/>
              <w:right w:val="single" w:sz="4" w:space="0" w:color="auto"/>
            </w:tcBorders>
            <w:hideMark/>
          </w:tcPr>
          <w:p w14:paraId="530D5B80" w14:textId="77777777" w:rsidR="000309C7" w:rsidRPr="004E2264" w:rsidRDefault="000309C7" w:rsidP="000309C7">
            <w:pPr>
              <w:pStyle w:val="TAL"/>
            </w:pPr>
            <w:r w:rsidRPr="004E22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27C14A4"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D30BAEF"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80371E"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CF60FF"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4C91471" w14:textId="77777777" w:rsidR="000309C7" w:rsidRPr="004E2264" w:rsidRDefault="000309C7" w:rsidP="000309C7">
            <w:pPr>
              <w:pStyle w:val="TAL"/>
            </w:pPr>
            <w:r w:rsidRPr="004E2264">
              <w:t>PC1 (NOTE 1)</w:t>
            </w:r>
          </w:p>
          <w:p w14:paraId="51220BFD" w14:textId="77777777" w:rsidR="000309C7" w:rsidRPr="004E2264" w:rsidRDefault="000309C7" w:rsidP="000309C7">
            <w:pPr>
              <w:pStyle w:val="TAL"/>
            </w:pPr>
            <w:r w:rsidRPr="004E2264">
              <w:t>PC2 (NOTE 1)</w:t>
            </w:r>
          </w:p>
          <w:p w14:paraId="2232DA0E" w14:textId="77777777" w:rsidR="000309C7" w:rsidRPr="004E2264" w:rsidRDefault="000309C7" w:rsidP="000309C7">
            <w:pPr>
              <w:pStyle w:val="TAL"/>
            </w:pPr>
            <w:r w:rsidRPr="004E2264">
              <w:t>PC3</w:t>
            </w:r>
          </w:p>
          <w:p w14:paraId="13E40934"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2E41D99F" w14:textId="77777777" w:rsidR="000309C7" w:rsidRPr="004E2264" w:rsidRDefault="000309C7" w:rsidP="000309C7">
            <w:pPr>
              <w:pStyle w:val="TAL"/>
            </w:pPr>
            <w:r w:rsidRPr="004E2264">
              <w:rPr>
                <w:rFonts w:eastAsia="SimSun"/>
                <w:lang w:eastAsia="zh-CN"/>
              </w:rPr>
              <w:t>Skip TC 6.5A.3.2.7 if UE supports NSA and TS 38.521-3 TC 6.5B.3.4.2_1.7 has been executed.</w:t>
            </w:r>
          </w:p>
        </w:tc>
      </w:tr>
      <w:tr w:rsidR="000309C7" w:rsidRPr="004E2264" w14:paraId="7511C09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D863135" w14:textId="77777777" w:rsidR="000309C7" w:rsidRPr="004E2264" w:rsidRDefault="000309C7" w:rsidP="000309C7">
            <w:pPr>
              <w:pStyle w:val="TAL"/>
            </w:pPr>
            <w:r w:rsidRPr="004E2264">
              <w:t>6.5A.3.3.1</w:t>
            </w:r>
          </w:p>
        </w:tc>
        <w:tc>
          <w:tcPr>
            <w:tcW w:w="4500" w:type="dxa"/>
            <w:tcBorders>
              <w:top w:val="single" w:sz="4" w:space="0" w:color="auto"/>
              <w:left w:val="single" w:sz="4" w:space="0" w:color="auto"/>
              <w:bottom w:val="single" w:sz="4" w:space="0" w:color="auto"/>
              <w:right w:val="single" w:sz="4" w:space="0" w:color="auto"/>
            </w:tcBorders>
            <w:hideMark/>
          </w:tcPr>
          <w:p w14:paraId="601A88A8" w14:textId="77777777" w:rsidR="000309C7" w:rsidRPr="004E2264" w:rsidRDefault="000309C7" w:rsidP="000309C7">
            <w:pPr>
              <w:pStyle w:val="TAL"/>
            </w:pPr>
            <w:r w:rsidRPr="004E22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4F97D07" w14:textId="77777777" w:rsidR="000309C7" w:rsidRPr="004E2264" w:rsidRDefault="000309C7" w:rsidP="000309C7">
            <w:pPr>
              <w:pStyle w:val="TAC"/>
              <w:rPr>
                <w:rFonts w:eastAsia="SimSun"/>
                <w:lang w:eastAsia="zh-C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23E7A3E" w14:textId="77777777" w:rsidR="000309C7" w:rsidRPr="004E2264" w:rsidRDefault="000309C7" w:rsidP="000309C7">
            <w:pPr>
              <w:pStyle w:val="TAL"/>
              <w:rPr>
                <w:rFonts w:eastAsia="SimSun"/>
                <w:lang w:eastAsia="zh-CN"/>
              </w:rPr>
            </w:pPr>
            <w:r w:rsidRPr="004E22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1E46A60" w14:textId="77777777" w:rsidR="000309C7" w:rsidRPr="004E2264" w:rsidRDefault="000309C7" w:rsidP="000309C7">
            <w:pPr>
              <w:pStyle w:val="TAL"/>
              <w:rPr>
                <w:lang w:eastAsia="zh-CN"/>
              </w:rPr>
            </w:pPr>
            <w:r w:rsidRPr="004E22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2D1B426" w14:textId="77777777" w:rsidR="000309C7" w:rsidRPr="004E2264" w:rsidRDefault="000309C7" w:rsidP="000309C7">
            <w:pPr>
              <w:pStyle w:val="TAL"/>
              <w:rPr>
                <w:rFonts w:eastAsia="SimSun"/>
                <w:lang w:eastAsia="zh-CN"/>
              </w:rPr>
            </w:pPr>
            <w:r w:rsidRPr="004E22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1F8F664" w14:textId="77777777" w:rsidR="000309C7" w:rsidRPr="004E2264" w:rsidRDefault="000309C7" w:rsidP="000309C7">
            <w:pPr>
              <w:pStyle w:val="TAL"/>
            </w:pPr>
            <w:r w:rsidRPr="004E2264">
              <w:t>PC1</w:t>
            </w:r>
          </w:p>
        </w:tc>
        <w:tc>
          <w:tcPr>
            <w:tcW w:w="1984" w:type="dxa"/>
            <w:tcBorders>
              <w:top w:val="single" w:sz="4" w:space="0" w:color="auto"/>
              <w:left w:val="single" w:sz="4" w:space="0" w:color="auto"/>
              <w:bottom w:val="single" w:sz="4" w:space="0" w:color="auto"/>
              <w:right w:val="single" w:sz="4" w:space="0" w:color="auto"/>
            </w:tcBorders>
          </w:tcPr>
          <w:p w14:paraId="471112F9" w14:textId="77777777" w:rsidR="000309C7" w:rsidRPr="004E2264" w:rsidRDefault="000309C7" w:rsidP="000309C7">
            <w:pPr>
              <w:pStyle w:val="TAL"/>
            </w:pPr>
            <w:r w:rsidRPr="004E2264">
              <w:rPr>
                <w:rFonts w:eastAsia="SimSun"/>
                <w:lang w:eastAsia="zh-CN"/>
              </w:rPr>
              <w:t>Skip TC 6.5A.3.3.1 if UE supports NSA and TS 38.521-3 TC 6.5B.4.4.1_1.1 has been executed.</w:t>
            </w:r>
          </w:p>
        </w:tc>
      </w:tr>
      <w:tr w:rsidR="000309C7" w:rsidRPr="004E2264" w14:paraId="1D8B47A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161B13" w14:textId="77777777" w:rsidR="000309C7" w:rsidRPr="004E2264" w:rsidRDefault="000309C7" w:rsidP="000309C7">
            <w:pPr>
              <w:pStyle w:val="TAL"/>
            </w:pPr>
            <w:r w:rsidRPr="004E2264">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7C1986FC" w14:textId="77777777" w:rsidR="000309C7" w:rsidRPr="004E2264" w:rsidRDefault="000309C7" w:rsidP="000309C7">
            <w:pPr>
              <w:pStyle w:val="TAL"/>
            </w:pPr>
            <w:r w:rsidRPr="004E22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A5C5EA4"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4A7A566" w14:textId="77777777" w:rsidR="000309C7" w:rsidRPr="004E2264" w:rsidRDefault="000309C7" w:rsidP="000309C7">
            <w:pPr>
              <w:pStyle w:val="TAL"/>
              <w:rPr>
                <w:rFonts w:eastAsia="SimSun"/>
                <w:lang w:eastAsia="zh-CN"/>
              </w:rPr>
            </w:pPr>
            <w:r w:rsidRPr="004E22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812294" w14:textId="77777777" w:rsidR="000309C7" w:rsidRPr="004E2264" w:rsidRDefault="000309C7" w:rsidP="000309C7">
            <w:pPr>
              <w:pStyle w:val="TAL"/>
              <w:rPr>
                <w:lang w:eastAsia="zh-CN"/>
              </w:rPr>
            </w:pPr>
            <w:r w:rsidRPr="004E22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87083" w14:textId="77777777" w:rsidR="000309C7" w:rsidRPr="004E2264" w:rsidRDefault="000309C7" w:rsidP="000309C7">
            <w:pPr>
              <w:pStyle w:val="TAL"/>
              <w:rPr>
                <w:rFonts w:eastAsia="SimSun"/>
                <w:lang w:eastAsia="zh-CN"/>
              </w:rPr>
            </w:pPr>
            <w:r w:rsidRPr="004E22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3A14F66" w14:textId="77777777" w:rsidR="000309C7" w:rsidRPr="004E2264" w:rsidRDefault="000309C7" w:rsidP="000309C7">
            <w:pPr>
              <w:pStyle w:val="TAL"/>
            </w:pPr>
            <w:r w:rsidRPr="004E2264">
              <w:t>PC1</w:t>
            </w:r>
          </w:p>
        </w:tc>
        <w:tc>
          <w:tcPr>
            <w:tcW w:w="1984" w:type="dxa"/>
            <w:tcBorders>
              <w:top w:val="single" w:sz="4" w:space="0" w:color="auto"/>
              <w:left w:val="single" w:sz="4" w:space="0" w:color="auto"/>
              <w:bottom w:val="single" w:sz="4" w:space="0" w:color="auto"/>
              <w:right w:val="single" w:sz="4" w:space="0" w:color="auto"/>
            </w:tcBorders>
          </w:tcPr>
          <w:p w14:paraId="7E6FAEA1" w14:textId="77777777" w:rsidR="000309C7" w:rsidRPr="004E2264" w:rsidRDefault="000309C7" w:rsidP="000309C7">
            <w:pPr>
              <w:pStyle w:val="TAL"/>
            </w:pPr>
            <w:r w:rsidRPr="004E2264">
              <w:rPr>
                <w:rFonts w:eastAsia="SimSun"/>
                <w:lang w:eastAsia="zh-CN"/>
              </w:rPr>
              <w:t>Skip TC 6.5A.3.3.2 if UE supports NSA and TS 38.521-3 TC 6.5B.4.4.1_1.2 has been executed.</w:t>
            </w:r>
          </w:p>
        </w:tc>
      </w:tr>
      <w:tr w:rsidR="000309C7" w:rsidRPr="004E2264" w14:paraId="59C43D7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347D01F" w14:textId="77777777" w:rsidR="000309C7" w:rsidRPr="004E2264" w:rsidRDefault="000309C7" w:rsidP="000309C7">
            <w:pPr>
              <w:pStyle w:val="TAL"/>
            </w:pPr>
            <w:r w:rsidRPr="004E2264">
              <w:t>6.5A.3.3.3</w:t>
            </w:r>
          </w:p>
        </w:tc>
        <w:tc>
          <w:tcPr>
            <w:tcW w:w="4500" w:type="dxa"/>
            <w:tcBorders>
              <w:top w:val="single" w:sz="4" w:space="0" w:color="auto"/>
              <w:left w:val="single" w:sz="4" w:space="0" w:color="auto"/>
              <w:bottom w:val="single" w:sz="4" w:space="0" w:color="auto"/>
              <w:right w:val="single" w:sz="4" w:space="0" w:color="auto"/>
            </w:tcBorders>
            <w:hideMark/>
          </w:tcPr>
          <w:p w14:paraId="7507E690" w14:textId="77777777" w:rsidR="000309C7" w:rsidRPr="004E2264" w:rsidRDefault="000309C7" w:rsidP="000309C7">
            <w:pPr>
              <w:pStyle w:val="TAL"/>
            </w:pPr>
            <w:r w:rsidRPr="004E22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B251016"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7E6EA71" w14:textId="77777777" w:rsidR="000309C7" w:rsidRPr="004E2264" w:rsidRDefault="000309C7" w:rsidP="000309C7">
            <w:pPr>
              <w:pStyle w:val="TAL"/>
              <w:rPr>
                <w:rFonts w:eastAsia="SimSun"/>
                <w:lang w:eastAsia="zh-CN"/>
              </w:rPr>
            </w:pPr>
            <w:r w:rsidRPr="004E22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BCD1B6" w14:textId="77777777" w:rsidR="000309C7" w:rsidRPr="004E2264" w:rsidRDefault="000309C7" w:rsidP="000309C7">
            <w:pPr>
              <w:pStyle w:val="TAL"/>
              <w:rPr>
                <w:lang w:eastAsia="zh-CN"/>
              </w:rPr>
            </w:pPr>
            <w:r w:rsidRPr="004E22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C5F2BC" w14:textId="77777777" w:rsidR="000309C7" w:rsidRPr="004E2264" w:rsidRDefault="000309C7" w:rsidP="000309C7">
            <w:pPr>
              <w:pStyle w:val="TAL"/>
              <w:rPr>
                <w:rFonts w:eastAsia="SimSun"/>
                <w:lang w:eastAsia="zh-CN"/>
              </w:rPr>
            </w:pPr>
            <w:r w:rsidRPr="004E22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2FDD1F0" w14:textId="77777777" w:rsidR="000309C7" w:rsidRPr="004E2264" w:rsidRDefault="000309C7" w:rsidP="000309C7">
            <w:pPr>
              <w:pStyle w:val="TAL"/>
            </w:pPr>
            <w:r w:rsidRPr="004E2264">
              <w:t>PC1</w:t>
            </w:r>
          </w:p>
        </w:tc>
        <w:tc>
          <w:tcPr>
            <w:tcW w:w="1984" w:type="dxa"/>
            <w:tcBorders>
              <w:top w:val="single" w:sz="4" w:space="0" w:color="auto"/>
              <w:left w:val="single" w:sz="4" w:space="0" w:color="auto"/>
              <w:bottom w:val="single" w:sz="4" w:space="0" w:color="auto"/>
              <w:right w:val="single" w:sz="4" w:space="0" w:color="auto"/>
            </w:tcBorders>
          </w:tcPr>
          <w:p w14:paraId="0E6BD482" w14:textId="77777777" w:rsidR="000309C7" w:rsidRPr="004E2264" w:rsidRDefault="000309C7" w:rsidP="000309C7">
            <w:pPr>
              <w:pStyle w:val="TAL"/>
            </w:pPr>
            <w:r w:rsidRPr="004E2264">
              <w:rPr>
                <w:rFonts w:eastAsia="SimSun"/>
                <w:lang w:eastAsia="zh-CN"/>
              </w:rPr>
              <w:t>Skip TC 6.5A.3.3.3 if UE supports NSA and TS 38.521-3 TC 6.5B.4.4.3_1.3 has been executed.</w:t>
            </w:r>
          </w:p>
        </w:tc>
      </w:tr>
      <w:tr w:rsidR="000309C7" w:rsidRPr="004E2264" w14:paraId="5892A62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7E270" w14:textId="77777777" w:rsidR="000309C7" w:rsidRPr="004E2264" w:rsidRDefault="000309C7" w:rsidP="000309C7">
            <w:pPr>
              <w:pStyle w:val="TAL"/>
            </w:pPr>
            <w:r w:rsidRPr="004E2264">
              <w:t>6.5A.3.3.4</w:t>
            </w:r>
          </w:p>
        </w:tc>
        <w:tc>
          <w:tcPr>
            <w:tcW w:w="4500" w:type="dxa"/>
            <w:tcBorders>
              <w:top w:val="single" w:sz="4" w:space="0" w:color="auto"/>
              <w:left w:val="single" w:sz="4" w:space="0" w:color="auto"/>
              <w:bottom w:val="single" w:sz="4" w:space="0" w:color="auto"/>
              <w:right w:val="single" w:sz="4" w:space="0" w:color="auto"/>
            </w:tcBorders>
            <w:hideMark/>
          </w:tcPr>
          <w:p w14:paraId="0A36D076" w14:textId="77777777" w:rsidR="000309C7" w:rsidRPr="004E2264" w:rsidRDefault="000309C7" w:rsidP="000309C7">
            <w:pPr>
              <w:pStyle w:val="TAL"/>
            </w:pPr>
            <w:r w:rsidRPr="004E22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3E7F650"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4E144CA" w14:textId="77777777" w:rsidR="000309C7" w:rsidRPr="004E2264" w:rsidRDefault="000309C7" w:rsidP="000309C7">
            <w:pPr>
              <w:pStyle w:val="TAL"/>
              <w:rPr>
                <w:rFonts w:eastAsia="SimSun"/>
                <w:lang w:eastAsia="zh-CN"/>
              </w:rPr>
            </w:pPr>
            <w:r w:rsidRPr="004E22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118B83F" w14:textId="77777777" w:rsidR="000309C7" w:rsidRPr="004E2264" w:rsidRDefault="000309C7" w:rsidP="000309C7">
            <w:pPr>
              <w:pStyle w:val="TAL"/>
              <w:rPr>
                <w:lang w:eastAsia="zh-CN"/>
              </w:rPr>
            </w:pPr>
            <w:r w:rsidRPr="004E22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6131EF" w14:textId="77777777" w:rsidR="000309C7" w:rsidRPr="004E2264" w:rsidRDefault="000309C7" w:rsidP="000309C7">
            <w:pPr>
              <w:pStyle w:val="TAL"/>
              <w:rPr>
                <w:rFonts w:eastAsia="SimSun"/>
                <w:lang w:eastAsia="zh-CN"/>
              </w:rPr>
            </w:pPr>
            <w:r w:rsidRPr="004E22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C59124"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DDA76" w14:textId="77777777" w:rsidR="000309C7" w:rsidRPr="004E2264" w:rsidRDefault="000309C7" w:rsidP="000309C7">
            <w:pPr>
              <w:pStyle w:val="TAL"/>
            </w:pPr>
            <w:r w:rsidRPr="004E2264">
              <w:t>NOTE 1</w:t>
            </w:r>
          </w:p>
        </w:tc>
      </w:tr>
      <w:tr w:rsidR="000309C7" w:rsidRPr="004E2264" w14:paraId="742B86A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CFDE6DD" w14:textId="77777777" w:rsidR="000309C7" w:rsidRPr="004E2264" w:rsidRDefault="000309C7" w:rsidP="000309C7">
            <w:pPr>
              <w:pStyle w:val="TAL"/>
            </w:pPr>
            <w:r w:rsidRPr="004E2264">
              <w:t>6.5A.3.3.5</w:t>
            </w:r>
          </w:p>
        </w:tc>
        <w:tc>
          <w:tcPr>
            <w:tcW w:w="4500" w:type="dxa"/>
            <w:tcBorders>
              <w:top w:val="single" w:sz="4" w:space="0" w:color="auto"/>
              <w:left w:val="single" w:sz="4" w:space="0" w:color="auto"/>
              <w:bottom w:val="single" w:sz="4" w:space="0" w:color="auto"/>
              <w:right w:val="single" w:sz="4" w:space="0" w:color="auto"/>
            </w:tcBorders>
            <w:hideMark/>
          </w:tcPr>
          <w:p w14:paraId="038E6FF3" w14:textId="77777777" w:rsidR="000309C7" w:rsidRPr="004E2264" w:rsidRDefault="000309C7" w:rsidP="000309C7">
            <w:pPr>
              <w:pStyle w:val="TAL"/>
            </w:pPr>
            <w:r w:rsidRPr="004E22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A697195"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A370C5E" w14:textId="77777777" w:rsidR="000309C7" w:rsidRPr="004E2264" w:rsidRDefault="000309C7" w:rsidP="000309C7">
            <w:pPr>
              <w:pStyle w:val="TAL"/>
              <w:rPr>
                <w:rFonts w:eastAsia="SimSun"/>
                <w:lang w:eastAsia="zh-CN"/>
              </w:rPr>
            </w:pPr>
            <w:r w:rsidRPr="004E22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CE21E34" w14:textId="77777777" w:rsidR="000309C7" w:rsidRPr="004E2264" w:rsidRDefault="000309C7" w:rsidP="000309C7">
            <w:pPr>
              <w:pStyle w:val="TAL"/>
              <w:rPr>
                <w:lang w:eastAsia="zh-CN"/>
              </w:rPr>
            </w:pPr>
            <w:r w:rsidRPr="004E22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ADA99B" w14:textId="77777777" w:rsidR="000309C7" w:rsidRPr="004E2264" w:rsidRDefault="000309C7" w:rsidP="000309C7">
            <w:pPr>
              <w:pStyle w:val="TAL"/>
              <w:rPr>
                <w:rFonts w:eastAsia="SimSun"/>
                <w:lang w:eastAsia="zh-CN"/>
              </w:rPr>
            </w:pPr>
            <w:r w:rsidRPr="004E22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504465"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CD386" w14:textId="77777777" w:rsidR="000309C7" w:rsidRPr="004E2264" w:rsidRDefault="000309C7" w:rsidP="000309C7">
            <w:pPr>
              <w:pStyle w:val="TAL"/>
            </w:pPr>
            <w:r w:rsidRPr="004E2264">
              <w:t>NOTE 1</w:t>
            </w:r>
          </w:p>
        </w:tc>
      </w:tr>
      <w:tr w:rsidR="000309C7" w:rsidRPr="004E2264" w14:paraId="39A4287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DABA98" w14:textId="77777777" w:rsidR="000309C7" w:rsidRPr="004E2264" w:rsidRDefault="000309C7" w:rsidP="000309C7">
            <w:pPr>
              <w:pStyle w:val="TAL"/>
            </w:pPr>
            <w:r w:rsidRPr="004E2264">
              <w:t>6.5A.3.3.6</w:t>
            </w:r>
          </w:p>
        </w:tc>
        <w:tc>
          <w:tcPr>
            <w:tcW w:w="4500" w:type="dxa"/>
            <w:tcBorders>
              <w:top w:val="single" w:sz="4" w:space="0" w:color="auto"/>
              <w:left w:val="single" w:sz="4" w:space="0" w:color="auto"/>
              <w:bottom w:val="single" w:sz="4" w:space="0" w:color="auto"/>
              <w:right w:val="single" w:sz="4" w:space="0" w:color="auto"/>
            </w:tcBorders>
            <w:hideMark/>
          </w:tcPr>
          <w:p w14:paraId="16353CF4" w14:textId="77777777" w:rsidR="000309C7" w:rsidRPr="004E2264" w:rsidRDefault="000309C7" w:rsidP="000309C7">
            <w:pPr>
              <w:pStyle w:val="TAL"/>
            </w:pPr>
            <w:r w:rsidRPr="004E22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370070E"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4BCB5038" w14:textId="77777777" w:rsidR="000309C7" w:rsidRPr="004E2264" w:rsidRDefault="000309C7" w:rsidP="000309C7">
            <w:pPr>
              <w:pStyle w:val="TAL"/>
              <w:rPr>
                <w:rFonts w:eastAsia="SimSun"/>
                <w:lang w:eastAsia="zh-CN"/>
              </w:rPr>
            </w:pPr>
            <w:r w:rsidRPr="004E22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D14DA8" w14:textId="77777777" w:rsidR="000309C7" w:rsidRPr="004E2264" w:rsidRDefault="000309C7" w:rsidP="000309C7">
            <w:pPr>
              <w:pStyle w:val="TAL"/>
              <w:rPr>
                <w:lang w:eastAsia="zh-CN"/>
              </w:rPr>
            </w:pPr>
            <w:r w:rsidRPr="004E22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9D13A6" w14:textId="77777777" w:rsidR="000309C7" w:rsidRPr="004E2264" w:rsidRDefault="000309C7" w:rsidP="000309C7">
            <w:pPr>
              <w:pStyle w:val="TAL"/>
              <w:rPr>
                <w:rFonts w:eastAsia="SimSun"/>
                <w:lang w:eastAsia="zh-CN"/>
              </w:rPr>
            </w:pPr>
            <w:r w:rsidRPr="004E22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607BD8A"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F491A" w14:textId="77777777" w:rsidR="000309C7" w:rsidRPr="004E2264" w:rsidRDefault="000309C7" w:rsidP="000309C7">
            <w:pPr>
              <w:pStyle w:val="TAL"/>
            </w:pPr>
            <w:r w:rsidRPr="004E2264">
              <w:t>NOTE 1</w:t>
            </w:r>
          </w:p>
        </w:tc>
      </w:tr>
      <w:tr w:rsidR="000309C7" w:rsidRPr="004E2264" w14:paraId="55A36F7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9B2062C" w14:textId="77777777" w:rsidR="000309C7" w:rsidRPr="004E2264" w:rsidRDefault="000309C7" w:rsidP="000309C7">
            <w:pPr>
              <w:pStyle w:val="TAL"/>
            </w:pPr>
            <w:r w:rsidRPr="004E2264">
              <w:t>6.5A.3.3.7</w:t>
            </w:r>
          </w:p>
        </w:tc>
        <w:tc>
          <w:tcPr>
            <w:tcW w:w="4500" w:type="dxa"/>
            <w:tcBorders>
              <w:top w:val="single" w:sz="4" w:space="0" w:color="auto"/>
              <w:left w:val="single" w:sz="4" w:space="0" w:color="auto"/>
              <w:bottom w:val="single" w:sz="4" w:space="0" w:color="auto"/>
              <w:right w:val="single" w:sz="4" w:space="0" w:color="auto"/>
            </w:tcBorders>
            <w:hideMark/>
          </w:tcPr>
          <w:p w14:paraId="6DA3B0C1" w14:textId="77777777" w:rsidR="000309C7" w:rsidRPr="004E2264" w:rsidRDefault="000309C7" w:rsidP="000309C7">
            <w:pPr>
              <w:pStyle w:val="TAL"/>
            </w:pPr>
            <w:r w:rsidRPr="004E22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BC0D619" w14:textId="77777777" w:rsidR="000309C7" w:rsidRPr="004E2264" w:rsidRDefault="000309C7" w:rsidP="000309C7">
            <w:pPr>
              <w:pStyle w:val="TAC"/>
              <w:rPr>
                <w:rFonts w:eastAsia="SimSun"/>
                <w:lang w:eastAsia="zh-C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FE24BD4" w14:textId="77777777" w:rsidR="000309C7" w:rsidRPr="004E2264" w:rsidRDefault="000309C7" w:rsidP="000309C7">
            <w:pPr>
              <w:pStyle w:val="TAL"/>
              <w:rPr>
                <w:rFonts w:eastAsia="SimSun"/>
                <w:lang w:eastAsia="zh-CN"/>
              </w:rPr>
            </w:pPr>
            <w:r w:rsidRPr="004E22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84008C" w14:textId="77777777" w:rsidR="000309C7" w:rsidRPr="004E2264" w:rsidRDefault="000309C7" w:rsidP="000309C7">
            <w:pPr>
              <w:pStyle w:val="TAL"/>
              <w:rPr>
                <w:lang w:eastAsia="zh-CN"/>
              </w:rPr>
            </w:pPr>
            <w:r w:rsidRPr="004E22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E15D080" w14:textId="77777777" w:rsidR="000309C7" w:rsidRPr="004E2264" w:rsidRDefault="000309C7" w:rsidP="000309C7">
            <w:pPr>
              <w:pStyle w:val="TAL"/>
              <w:rPr>
                <w:rFonts w:eastAsia="SimSun"/>
                <w:lang w:eastAsia="zh-CN"/>
              </w:rPr>
            </w:pPr>
            <w:r w:rsidRPr="004E22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ECAFF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268AB2" w14:textId="77777777" w:rsidR="000309C7" w:rsidRPr="004E2264" w:rsidRDefault="000309C7" w:rsidP="000309C7">
            <w:pPr>
              <w:pStyle w:val="TAL"/>
            </w:pPr>
            <w:r w:rsidRPr="004E2264">
              <w:t>NOTE 1</w:t>
            </w:r>
          </w:p>
        </w:tc>
      </w:tr>
      <w:tr w:rsidR="000309C7" w:rsidRPr="004E2264" w14:paraId="7740EC7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9F8B0F3" w14:textId="77777777" w:rsidR="000309C7" w:rsidRPr="004E2264" w:rsidRDefault="000309C7" w:rsidP="000309C7">
            <w:pPr>
              <w:pStyle w:val="TAL"/>
            </w:pPr>
            <w:r w:rsidRPr="004E2264">
              <w:t>6.5D.1</w:t>
            </w:r>
          </w:p>
        </w:tc>
        <w:tc>
          <w:tcPr>
            <w:tcW w:w="4500" w:type="dxa"/>
            <w:tcBorders>
              <w:top w:val="single" w:sz="4" w:space="0" w:color="auto"/>
              <w:left w:val="single" w:sz="4" w:space="0" w:color="auto"/>
              <w:bottom w:val="single" w:sz="4" w:space="0" w:color="auto"/>
              <w:right w:val="single" w:sz="4" w:space="0" w:color="auto"/>
            </w:tcBorders>
            <w:hideMark/>
          </w:tcPr>
          <w:p w14:paraId="54A9505D" w14:textId="77777777" w:rsidR="000309C7" w:rsidRPr="004E2264" w:rsidRDefault="000309C7" w:rsidP="000309C7">
            <w:pPr>
              <w:pStyle w:val="TAL"/>
            </w:pPr>
            <w:r w:rsidRPr="004E22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E7CE3D0" w14:textId="77777777" w:rsidR="000309C7" w:rsidRPr="004E2264" w:rsidRDefault="000309C7" w:rsidP="000309C7">
            <w:pPr>
              <w:pStyle w:val="TAC"/>
              <w:rPr>
                <w:rFonts w:eastAsia="SimSun"/>
                <w:lang w:eastAsia="zh-CN"/>
              </w:rPr>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3C8F36" w14:textId="77777777" w:rsidR="000309C7" w:rsidRPr="004E2264" w:rsidRDefault="000309C7" w:rsidP="000309C7">
            <w:pPr>
              <w:pStyle w:val="TAL"/>
              <w:rPr>
                <w:rFonts w:eastAsia="SimSun"/>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64ECCC7"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812D70A" w14:textId="77777777" w:rsidR="000309C7" w:rsidRPr="004E2264" w:rsidRDefault="000309C7" w:rsidP="000309C7">
            <w:pPr>
              <w:pStyle w:val="TAL"/>
              <w:rPr>
                <w:rFonts w:eastAsia="SimSun"/>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5D0984B" w14:textId="175DF2A9" w:rsidR="000309C7" w:rsidRPr="004E2264" w:rsidRDefault="000309C7" w:rsidP="00012F6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84E6D8" w14:textId="77777777" w:rsidR="00921E24" w:rsidRPr="004E2264" w:rsidRDefault="000309C7" w:rsidP="000309C7">
            <w:pPr>
              <w:pStyle w:val="TAL"/>
              <w:rPr>
                <w:ins w:id="24" w:author="R&amp;S" w:date="2024-08-21T10:23:00Z" w16du:dateUtc="2024-08-21T08:23:00Z"/>
              </w:rPr>
            </w:pPr>
            <w:r w:rsidRPr="004E2264">
              <w:t>NOTE 1</w:t>
            </w:r>
          </w:p>
          <w:p w14:paraId="2E6F19E3" w14:textId="0FC389AA" w:rsidR="000309C7" w:rsidRPr="004E2264" w:rsidRDefault="00012F69" w:rsidP="000309C7">
            <w:pPr>
              <w:pStyle w:val="TAL"/>
            </w:pPr>
            <w:ins w:id="25" w:author="R&amp;S" w:date="2024-08-02T18:32:00Z">
              <w:r w:rsidRPr="004E2264">
                <w:rPr>
                  <w:rFonts w:eastAsia="SimSun"/>
                  <w:lang w:eastAsia="zh-CN"/>
                </w:rPr>
                <w:t>Skip TC 6.5D.1 if UE supports NSA and TS 38.521-3 TC 6.5B.1.4D has been executed.</w:t>
              </w:r>
            </w:ins>
          </w:p>
        </w:tc>
      </w:tr>
      <w:tr w:rsidR="000309C7" w:rsidRPr="004E2264" w14:paraId="07A118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0BD34C8" w14:textId="77777777" w:rsidR="000309C7" w:rsidRPr="004E2264" w:rsidRDefault="000309C7" w:rsidP="000309C7">
            <w:pPr>
              <w:pStyle w:val="TAL"/>
            </w:pPr>
            <w:r w:rsidRPr="004E2264">
              <w:t>6.5D.2.1</w:t>
            </w:r>
          </w:p>
        </w:tc>
        <w:tc>
          <w:tcPr>
            <w:tcW w:w="4500" w:type="dxa"/>
            <w:tcBorders>
              <w:top w:val="single" w:sz="4" w:space="0" w:color="auto"/>
              <w:left w:val="single" w:sz="4" w:space="0" w:color="auto"/>
              <w:bottom w:val="single" w:sz="4" w:space="0" w:color="auto"/>
              <w:right w:val="single" w:sz="4" w:space="0" w:color="auto"/>
            </w:tcBorders>
            <w:hideMark/>
          </w:tcPr>
          <w:p w14:paraId="459E8724" w14:textId="77777777" w:rsidR="000309C7" w:rsidRPr="004E2264" w:rsidRDefault="000309C7" w:rsidP="000309C7">
            <w:pPr>
              <w:pStyle w:val="TAL"/>
            </w:pPr>
            <w:r w:rsidRPr="004E22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DB3498A"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192EB1"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210401"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A3940B"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A736999" w14:textId="77777777" w:rsidR="000309C7" w:rsidRPr="004E2264" w:rsidRDefault="000309C7" w:rsidP="000309C7">
            <w:pPr>
              <w:pStyle w:val="TAL"/>
            </w:pPr>
            <w:r w:rsidRPr="004E2264">
              <w:t>PC1</w:t>
            </w:r>
          </w:p>
          <w:p w14:paraId="18A6F950" w14:textId="77777777" w:rsidR="000309C7" w:rsidRPr="004E2264" w:rsidRDefault="000309C7" w:rsidP="000309C7">
            <w:pPr>
              <w:pStyle w:val="TAL"/>
            </w:pPr>
            <w:r w:rsidRPr="004E2264">
              <w:t>PC2 (NOTE 1)</w:t>
            </w:r>
          </w:p>
          <w:p w14:paraId="58B726A9" w14:textId="77777777" w:rsidR="000309C7" w:rsidRPr="004E2264" w:rsidRDefault="000309C7" w:rsidP="000309C7">
            <w:pPr>
              <w:pStyle w:val="TAL"/>
            </w:pPr>
            <w:r w:rsidRPr="004E2264">
              <w:t>PC3</w:t>
            </w:r>
          </w:p>
          <w:p w14:paraId="05530EDE" w14:textId="77777777" w:rsidR="000309C7" w:rsidRPr="004E2264" w:rsidRDefault="000309C7" w:rsidP="000309C7">
            <w:pPr>
              <w:pStyle w:val="TAL"/>
            </w:pPr>
            <w:r w:rsidRPr="004E2264">
              <w:t>PC4 (NOTE 1)</w:t>
            </w:r>
          </w:p>
          <w:p w14:paraId="5E6E1C95" w14:textId="77777777" w:rsidR="000309C7" w:rsidRPr="004E2264" w:rsidRDefault="000309C7" w:rsidP="000309C7">
            <w:pPr>
              <w:pStyle w:val="TAL"/>
            </w:pPr>
            <w:r w:rsidRPr="004E2264">
              <w:t>PC5</w:t>
            </w:r>
          </w:p>
        </w:tc>
        <w:tc>
          <w:tcPr>
            <w:tcW w:w="1984" w:type="dxa"/>
            <w:tcBorders>
              <w:top w:val="single" w:sz="4" w:space="0" w:color="auto"/>
              <w:left w:val="single" w:sz="4" w:space="0" w:color="auto"/>
              <w:bottom w:val="single" w:sz="4" w:space="0" w:color="auto"/>
              <w:right w:val="single" w:sz="4" w:space="0" w:color="auto"/>
            </w:tcBorders>
            <w:hideMark/>
          </w:tcPr>
          <w:p w14:paraId="414B7A56" w14:textId="77777777" w:rsidR="000309C7" w:rsidRPr="004E2264" w:rsidRDefault="000309C7" w:rsidP="000309C7">
            <w:pPr>
              <w:pStyle w:val="TAL"/>
            </w:pPr>
            <w:r w:rsidRPr="004E2264">
              <w:t>Skip TC 6.5D.2.1 if UE supports NSA and TS 38.521-3 TC 6.5B.2.4.1D has been executed.</w:t>
            </w:r>
          </w:p>
        </w:tc>
      </w:tr>
      <w:tr w:rsidR="000309C7" w:rsidRPr="004E2264" w14:paraId="2954198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A44F95C" w14:textId="77777777" w:rsidR="000309C7" w:rsidRPr="004E2264" w:rsidRDefault="000309C7" w:rsidP="000309C7">
            <w:pPr>
              <w:pStyle w:val="TAL"/>
            </w:pPr>
            <w:r w:rsidRPr="004E2264">
              <w:t>6.5D.2.2</w:t>
            </w:r>
          </w:p>
        </w:tc>
        <w:tc>
          <w:tcPr>
            <w:tcW w:w="4500" w:type="dxa"/>
            <w:tcBorders>
              <w:top w:val="single" w:sz="4" w:space="0" w:color="auto"/>
              <w:left w:val="single" w:sz="4" w:space="0" w:color="auto"/>
              <w:bottom w:val="single" w:sz="4" w:space="0" w:color="auto"/>
              <w:right w:val="single" w:sz="4" w:space="0" w:color="auto"/>
            </w:tcBorders>
            <w:hideMark/>
          </w:tcPr>
          <w:p w14:paraId="531F150A" w14:textId="77777777" w:rsidR="000309C7" w:rsidRPr="004E2264" w:rsidRDefault="000309C7" w:rsidP="000309C7">
            <w:pPr>
              <w:pStyle w:val="TAL"/>
            </w:pPr>
            <w:r w:rsidRPr="004E22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A76F992"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51472E"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249430"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55E59B"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E5641EC" w14:textId="77777777" w:rsidR="000309C7" w:rsidRPr="004E2264" w:rsidRDefault="000309C7" w:rsidP="000309C7">
            <w:pPr>
              <w:pStyle w:val="TAL"/>
            </w:pPr>
            <w:r w:rsidRPr="004E2264">
              <w:t>PC1</w:t>
            </w:r>
          </w:p>
          <w:p w14:paraId="4E2BFA09" w14:textId="77777777" w:rsidR="000309C7" w:rsidRPr="004E2264" w:rsidRDefault="000309C7" w:rsidP="000309C7">
            <w:pPr>
              <w:pStyle w:val="TAL"/>
            </w:pPr>
            <w:r w:rsidRPr="004E2264">
              <w:t>PC2 (NOTE 1)</w:t>
            </w:r>
          </w:p>
          <w:p w14:paraId="08241C7D" w14:textId="77777777" w:rsidR="000309C7" w:rsidRPr="004E2264" w:rsidRDefault="000309C7" w:rsidP="000309C7">
            <w:pPr>
              <w:pStyle w:val="TAL"/>
            </w:pPr>
            <w:r w:rsidRPr="004E2264">
              <w:t>PC3</w:t>
            </w:r>
          </w:p>
          <w:p w14:paraId="6C65AC7E" w14:textId="77777777" w:rsidR="000309C7" w:rsidRPr="004E2264" w:rsidRDefault="000309C7" w:rsidP="000309C7">
            <w:pPr>
              <w:pStyle w:val="TAL"/>
            </w:pPr>
            <w:r w:rsidRPr="004E2264">
              <w:t>PC4 (NOTE 1)</w:t>
            </w:r>
          </w:p>
          <w:p w14:paraId="139749C0" w14:textId="77777777" w:rsidR="000309C7" w:rsidRPr="004E2264" w:rsidRDefault="000309C7" w:rsidP="000309C7">
            <w:pPr>
              <w:pStyle w:val="TAL"/>
            </w:pPr>
            <w:r w:rsidRPr="004E2264">
              <w:t>PC5</w:t>
            </w:r>
          </w:p>
        </w:tc>
        <w:tc>
          <w:tcPr>
            <w:tcW w:w="1984" w:type="dxa"/>
            <w:tcBorders>
              <w:top w:val="single" w:sz="4" w:space="0" w:color="auto"/>
              <w:left w:val="single" w:sz="4" w:space="0" w:color="auto"/>
              <w:bottom w:val="single" w:sz="4" w:space="0" w:color="auto"/>
              <w:right w:val="single" w:sz="4" w:space="0" w:color="auto"/>
            </w:tcBorders>
            <w:hideMark/>
          </w:tcPr>
          <w:p w14:paraId="2DF4F47D" w14:textId="77777777" w:rsidR="000309C7" w:rsidRPr="004E2264" w:rsidRDefault="000309C7" w:rsidP="000309C7">
            <w:pPr>
              <w:pStyle w:val="TAL"/>
            </w:pPr>
            <w:r w:rsidRPr="004E2264">
              <w:t>Skip TC 6.5D.2.2 if UE supports NSA and TS 38.521-3 TC 6.5B.2.4D.3 has been executed.</w:t>
            </w:r>
          </w:p>
        </w:tc>
      </w:tr>
      <w:tr w:rsidR="000309C7" w:rsidRPr="004E2264" w14:paraId="1FDEBBE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A6534A1" w14:textId="77777777" w:rsidR="000309C7" w:rsidRPr="004E2264" w:rsidRDefault="000309C7" w:rsidP="000309C7">
            <w:pPr>
              <w:pStyle w:val="TAL"/>
            </w:pPr>
            <w:r w:rsidRPr="004E2264">
              <w:t>6.5D.3.1</w:t>
            </w:r>
          </w:p>
        </w:tc>
        <w:tc>
          <w:tcPr>
            <w:tcW w:w="4500" w:type="dxa"/>
            <w:tcBorders>
              <w:top w:val="single" w:sz="4" w:space="0" w:color="auto"/>
              <w:left w:val="single" w:sz="4" w:space="0" w:color="auto"/>
              <w:bottom w:val="single" w:sz="4" w:space="0" w:color="auto"/>
              <w:right w:val="single" w:sz="4" w:space="0" w:color="auto"/>
            </w:tcBorders>
            <w:hideMark/>
          </w:tcPr>
          <w:p w14:paraId="37A0C860" w14:textId="77777777" w:rsidR="000309C7" w:rsidRPr="004E2264" w:rsidRDefault="000309C7" w:rsidP="000309C7">
            <w:pPr>
              <w:pStyle w:val="TAL"/>
            </w:pPr>
            <w:r w:rsidRPr="004E22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E33D415"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5BEEDE"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E767D6"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71E2A"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9CE530" w14:textId="77777777" w:rsidR="000309C7" w:rsidRPr="004E2264" w:rsidRDefault="000309C7" w:rsidP="000309C7">
            <w:pPr>
              <w:pStyle w:val="TAL"/>
            </w:pPr>
            <w:r w:rsidRPr="004E2264">
              <w:t>PC1</w:t>
            </w:r>
          </w:p>
          <w:p w14:paraId="62112830" w14:textId="77777777" w:rsidR="000309C7" w:rsidRPr="004E2264" w:rsidRDefault="000309C7" w:rsidP="000309C7">
            <w:pPr>
              <w:pStyle w:val="TAL"/>
            </w:pPr>
            <w:r w:rsidRPr="004E2264">
              <w:t>PC2 (NOTE 1)</w:t>
            </w:r>
          </w:p>
          <w:p w14:paraId="473FB623" w14:textId="77777777" w:rsidR="000309C7" w:rsidRPr="004E2264" w:rsidRDefault="000309C7" w:rsidP="000309C7">
            <w:pPr>
              <w:pStyle w:val="TAL"/>
            </w:pPr>
            <w:r w:rsidRPr="004E2264">
              <w:t>PC3</w:t>
            </w:r>
          </w:p>
          <w:p w14:paraId="723B3846"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64EAD448" w14:textId="77777777" w:rsidR="000309C7" w:rsidRPr="004E2264" w:rsidRDefault="000309C7" w:rsidP="000309C7">
            <w:pPr>
              <w:pStyle w:val="TAL"/>
            </w:pPr>
            <w:r w:rsidRPr="004E2264">
              <w:t>Skip TC 6.5D.3.1 if UE supports NSA and TS 38.521-3 TC 6.5B.3.4.1D has been executed.</w:t>
            </w:r>
          </w:p>
        </w:tc>
      </w:tr>
      <w:tr w:rsidR="000309C7" w:rsidRPr="004E2264" w14:paraId="2FAF3E2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DC50E9" w14:textId="77777777" w:rsidR="000309C7" w:rsidRPr="004E2264" w:rsidRDefault="000309C7" w:rsidP="000309C7">
            <w:pPr>
              <w:pStyle w:val="TAL"/>
            </w:pPr>
            <w:r w:rsidRPr="004E22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2518BE02" w14:textId="77777777" w:rsidR="000309C7" w:rsidRPr="004E2264" w:rsidRDefault="000309C7" w:rsidP="000309C7">
            <w:pPr>
              <w:pStyle w:val="TAL"/>
            </w:pPr>
            <w:r w:rsidRPr="004E22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13E1184"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32D70A"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704532"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01B493D"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553E0" w14:textId="77777777" w:rsidR="000309C7" w:rsidRPr="004E2264" w:rsidRDefault="000309C7" w:rsidP="000309C7">
            <w:pPr>
              <w:pStyle w:val="TAL"/>
            </w:pPr>
            <w:r w:rsidRPr="004E2264">
              <w:t>PC1</w:t>
            </w:r>
          </w:p>
          <w:p w14:paraId="6FFF5A04" w14:textId="77777777" w:rsidR="000309C7" w:rsidRPr="004E2264" w:rsidRDefault="000309C7" w:rsidP="000309C7">
            <w:pPr>
              <w:pStyle w:val="TAL"/>
            </w:pPr>
            <w:r w:rsidRPr="004E2264">
              <w:t>PC2 (NOTE 1)</w:t>
            </w:r>
          </w:p>
          <w:p w14:paraId="322D3AA6" w14:textId="77777777" w:rsidR="000309C7" w:rsidRPr="004E2264" w:rsidRDefault="000309C7" w:rsidP="000309C7">
            <w:pPr>
              <w:pStyle w:val="TAL"/>
            </w:pPr>
            <w:r w:rsidRPr="004E2264">
              <w:t>PC3</w:t>
            </w:r>
          </w:p>
          <w:p w14:paraId="0C2FD224"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219D6EC5" w14:textId="77777777" w:rsidR="000309C7" w:rsidRPr="004E2264" w:rsidRDefault="000309C7" w:rsidP="000309C7">
            <w:pPr>
              <w:pStyle w:val="TAL"/>
            </w:pPr>
            <w:r w:rsidRPr="004E2264">
              <w:t>Skip TC 6.5D.3.2 if UE supports NSA and TS 38.521-3 TC 6.5B.3.4.2D has been executed.</w:t>
            </w:r>
          </w:p>
        </w:tc>
      </w:tr>
      <w:tr w:rsidR="000309C7" w:rsidRPr="004E2264" w14:paraId="2E5A9F9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0F1308B" w14:textId="77777777" w:rsidR="000309C7" w:rsidRPr="004E2264" w:rsidRDefault="000309C7" w:rsidP="000309C7">
            <w:pPr>
              <w:pStyle w:val="TAL"/>
            </w:pPr>
            <w:r w:rsidRPr="004E2264">
              <w:t>6.5D.3.3</w:t>
            </w:r>
          </w:p>
        </w:tc>
        <w:tc>
          <w:tcPr>
            <w:tcW w:w="4500" w:type="dxa"/>
            <w:tcBorders>
              <w:top w:val="single" w:sz="4" w:space="0" w:color="auto"/>
              <w:left w:val="single" w:sz="4" w:space="0" w:color="auto"/>
              <w:bottom w:val="single" w:sz="4" w:space="0" w:color="auto"/>
              <w:right w:val="single" w:sz="4" w:space="0" w:color="auto"/>
            </w:tcBorders>
            <w:hideMark/>
          </w:tcPr>
          <w:p w14:paraId="6FE0296C" w14:textId="77777777" w:rsidR="000309C7" w:rsidRPr="004E2264" w:rsidRDefault="000309C7" w:rsidP="000309C7">
            <w:pPr>
              <w:pStyle w:val="TAL"/>
            </w:pPr>
            <w:r w:rsidRPr="004E22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5A207DA" w14:textId="77777777" w:rsidR="000309C7" w:rsidRPr="004E2264" w:rsidRDefault="000309C7" w:rsidP="000309C7">
            <w:pPr>
              <w:pStyle w:val="TAC"/>
            </w:pPr>
            <w:r w:rsidRPr="004E22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13F429" w14:textId="77777777" w:rsidR="000309C7" w:rsidRPr="004E2264" w:rsidRDefault="000309C7" w:rsidP="000309C7">
            <w:pPr>
              <w:pStyle w:val="TAL"/>
              <w:rPr>
                <w:lang w:eastAsia="zh-CN"/>
              </w:rPr>
            </w:pPr>
            <w:r w:rsidRPr="004E22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C8AAB0C" w14:textId="77777777" w:rsidR="000309C7" w:rsidRPr="004E2264" w:rsidRDefault="000309C7" w:rsidP="000309C7">
            <w:pPr>
              <w:pStyle w:val="TAL"/>
              <w:rPr>
                <w:lang w:eastAsia="zh-CN"/>
              </w:rPr>
            </w:pPr>
            <w:r w:rsidRPr="004E22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D0E99C" w14:textId="77777777" w:rsidR="000309C7" w:rsidRPr="004E2264" w:rsidRDefault="000309C7" w:rsidP="000309C7">
            <w:pPr>
              <w:pStyle w:val="TAL"/>
              <w:rPr>
                <w:lang w:eastAsia="zh-CN"/>
              </w:rPr>
            </w:pPr>
            <w:r w:rsidRPr="004E22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9F086C" w14:textId="77777777" w:rsidR="000309C7" w:rsidRPr="004E2264" w:rsidRDefault="000309C7" w:rsidP="000309C7">
            <w:pPr>
              <w:pStyle w:val="TAL"/>
            </w:pPr>
            <w:r w:rsidRPr="004E2264">
              <w:t>PC1 (NOTE 1)</w:t>
            </w:r>
          </w:p>
          <w:p w14:paraId="7312EFB9" w14:textId="77777777" w:rsidR="000309C7" w:rsidRPr="004E2264" w:rsidRDefault="000309C7" w:rsidP="000309C7">
            <w:pPr>
              <w:pStyle w:val="TAL"/>
            </w:pPr>
            <w:r w:rsidRPr="004E2264">
              <w:t>PC2 (NOTE 1)</w:t>
            </w:r>
          </w:p>
          <w:p w14:paraId="388379E7" w14:textId="77777777" w:rsidR="000309C7" w:rsidRPr="004E2264" w:rsidRDefault="000309C7" w:rsidP="000309C7">
            <w:pPr>
              <w:pStyle w:val="TAL"/>
            </w:pPr>
            <w:r w:rsidRPr="004E2264">
              <w:t>PC3</w:t>
            </w:r>
          </w:p>
          <w:p w14:paraId="26E869C3" w14:textId="77777777" w:rsidR="000309C7" w:rsidRPr="004E2264" w:rsidRDefault="000309C7" w:rsidP="000309C7">
            <w:pPr>
              <w:pStyle w:val="TAL"/>
            </w:pPr>
            <w:r w:rsidRPr="004E2264">
              <w:t>PC4 (NOTE 1)</w:t>
            </w:r>
          </w:p>
        </w:tc>
        <w:tc>
          <w:tcPr>
            <w:tcW w:w="1984" w:type="dxa"/>
            <w:tcBorders>
              <w:top w:val="single" w:sz="4" w:space="0" w:color="auto"/>
              <w:left w:val="single" w:sz="4" w:space="0" w:color="auto"/>
              <w:bottom w:val="single" w:sz="4" w:space="0" w:color="auto"/>
              <w:right w:val="single" w:sz="4" w:space="0" w:color="auto"/>
            </w:tcBorders>
            <w:hideMark/>
          </w:tcPr>
          <w:p w14:paraId="3D2E2552" w14:textId="04A4834B" w:rsidR="000309C7" w:rsidRPr="004E2264" w:rsidRDefault="002A56B0" w:rsidP="000309C7">
            <w:pPr>
              <w:pStyle w:val="TAL"/>
            </w:pPr>
            <w:ins w:id="26" w:author="R&amp;S" w:date="2024-08-07T17:27:00Z">
              <w:r w:rsidRPr="004E2264">
                <w:t xml:space="preserve">Skip TC 6.5D.3.3 if UE supports NSA and TS 38.521-3 TC </w:t>
              </w:r>
              <w:r w:rsidRPr="004E2264">
                <w:rPr>
                  <w:noProof/>
                </w:rPr>
                <w:t>6.5B.4.4D</w:t>
              </w:r>
              <w:r w:rsidRPr="004E2264">
                <w:t xml:space="preserve"> has been executed.</w:t>
              </w:r>
            </w:ins>
          </w:p>
        </w:tc>
      </w:tr>
      <w:tr w:rsidR="000309C7" w:rsidRPr="004E2264" w14:paraId="473EFF9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5A86347" w14:textId="77777777" w:rsidR="000309C7" w:rsidRPr="004E2264" w:rsidRDefault="000309C7" w:rsidP="000309C7">
            <w:pPr>
              <w:pStyle w:val="TAL"/>
            </w:pPr>
            <w:r w:rsidRPr="004E2264">
              <w:t>6.6.1</w:t>
            </w:r>
          </w:p>
        </w:tc>
        <w:tc>
          <w:tcPr>
            <w:tcW w:w="4500" w:type="dxa"/>
            <w:tcBorders>
              <w:top w:val="single" w:sz="4" w:space="0" w:color="auto"/>
              <w:left w:val="single" w:sz="4" w:space="0" w:color="auto"/>
              <w:bottom w:val="single" w:sz="4" w:space="0" w:color="auto"/>
              <w:right w:val="single" w:sz="4" w:space="0" w:color="auto"/>
            </w:tcBorders>
            <w:hideMark/>
          </w:tcPr>
          <w:p w14:paraId="07F58053" w14:textId="77777777" w:rsidR="000309C7" w:rsidRPr="004E2264" w:rsidRDefault="000309C7" w:rsidP="000309C7">
            <w:pPr>
              <w:pStyle w:val="TAL"/>
            </w:pPr>
            <w:r w:rsidRPr="004E22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048A859"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2E6F4104" w14:textId="77777777" w:rsidR="000309C7" w:rsidRPr="004E2264" w:rsidRDefault="000309C7" w:rsidP="000309C7">
            <w:pPr>
              <w:pStyle w:val="TAL"/>
              <w:rPr>
                <w:rFonts w:eastAsia="SimSun"/>
                <w:lang w:eastAsia="zh-CN"/>
              </w:rPr>
            </w:pPr>
            <w:r w:rsidRPr="004E22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1DF278" w14:textId="77777777" w:rsidR="000309C7" w:rsidRPr="004E2264" w:rsidRDefault="000309C7" w:rsidP="000309C7">
            <w:pPr>
              <w:pStyle w:val="TAL"/>
              <w:rPr>
                <w:rFonts w:eastAsia="SimSun"/>
                <w:lang w:eastAsia="zh-CN"/>
              </w:rPr>
            </w:pPr>
            <w:r w:rsidRPr="004E22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0EBD265"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F31646" w14:textId="77777777" w:rsidR="000309C7" w:rsidRPr="004E2264" w:rsidRDefault="000309C7" w:rsidP="000309C7">
            <w:pPr>
              <w:pStyle w:val="TAL"/>
            </w:pPr>
            <w:r w:rsidRPr="004E22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15AA745E" w14:textId="77777777" w:rsidR="000309C7" w:rsidRPr="004E2264" w:rsidRDefault="000309C7" w:rsidP="000309C7">
            <w:pPr>
              <w:rPr>
                <w:rFonts w:ascii="Arial" w:eastAsia="SimSun" w:hAnsi="Arial"/>
                <w:sz w:val="18"/>
                <w:lang w:eastAsia="zh-CN"/>
              </w:rPr>
            </w:pPr>
            <w:r w:rsidRPr="004E2264">
              <w:rPr>
                <w:rFonts w:ascii="Arial" w:eastAsia="SimSun" w:hAnsi="Arial"/>
                <w:sz w:val="18"/>
                <w:lang w:eastAsia="zh-CN"/>
              </w:rPr>
              <w:t>Skip TC 6.6.1 if UE supports NSA and TS 38.521-3 TC 6.6B.4 has been executed.</w:t>
            </w:r>
          </w:p>
        </w:tc>
      </w:tr>
      <w:tr w:rsidR="000309C7" w:rsidRPr="004E2264" w14:paraId="00DF0DF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6E0C5C2" w14:textId="77777777" w:rsidR="000309C7" w:rsidRPr="004E2264" w:rsidRDefault="000309C7" w:rsidP="000309C7">
            <w:pPr>
              <w:pStyle w:val="TAL"/>
            </w:pPr>
            <w:r w:rsidRPr="004E2264">
              <w:t>6.6.2</w:t>
            </w:r>
          </w:p>
        </w:tc>
        <w:tc>
          <w:tcPr>
            <w:tcW w:w="4500" w:type="dxa"/>
            <w:tcBorders>
              <w:top w:val="single" w:sz="4" w:space="0" w:color="auto"/>
              <w:left w:val="single" w:sz="4" w:space="0" w:color="auto"/>
              <w:bottom w:val="single" w:sz="4" w:space="0" w:color="auto"/>
              <w:right w:val="single" w:sz="4" w:space="0" w:color="auto"/>
            </w:tcBorders>
            <w:hideMark/>
          </w:tcPr>
          <w:p w14:paraId="080F8543" w14:textId="77777777" w:rsidR="000309C7" w:rsidRPr="004E2264" w:rsidRDefault="000309C7" w:rsidP="000309C7">
            <w:pPr>
              <w:pStyle w:val="TAL"/>
            </w:pPr>
            <w:r w:rsidRPr="004E22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6781063" w14:textId="77777777" w:rsidR="000309C7" w:rsidRPr="004E2264" w:rsidRDefault="000309C7" w:rsidP="000309C7">
            <w:pPr>
              <w:pStyle w:val="TAC"/>
              <w:rPr>
                <w:rFonts w:eastAsia="SimSun"/>
              </w:rPr>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571996E1" w14:textId="77777777" w:rsidR="000309C7" w:rsidRPr="004E2264" w:rsidRDefault="000309C7" w:rsidP="000309C7">
            <w:pPr>
              <w:pStyle w:val="TAL"/>
              <w:rPr>
                <w:rFonts w:eastAsia="SimSun"/>
                <w:lang w:eastAsia="zh-CN"/>
              </w:rPr>
            </w:pPr>
            <w:r w:rsidRPr="004E22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BBE2BAE" w14:textId="77777777" w:rsidR="000309C7" w:rsidRPr="004E2264" w:rsidRDefault="000309C7" w:rsidP="000309C7">
            <w:pPr>
              <w:pStyle w:val="TAL"/>
              <w:rPr>
                <w:rFonts w:eastAsia="SimSun"/>
                <w:lang w:eastAsia="zh-CN"/>
              </w:rPr>
            </w:pPr>
            <w:r w:rsidRPr="004E2264">
              <w:rPr>
                <w:lang w:eastAsia="zh-CN"/>
              </w:rPr>
              <w:t>UEs supporting 5GS FR2 and support either CSI-RS or SSB based beam correspondence and do not support beam correspondence without UL beam sweeping</w:t>
            </w:r>
            <w:r w:rsidRPr="004E22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99E61F1"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202913" w14:textId="77777777" w:rsidR="000309C7" w:rsidRPr="004E2264" w:rsidRDefault="000309C7" w:rsidP="000309C7">
            <w:pPr>
              <w:pStyle w:val="TAL"/>
            </w:pPr>
            <w:r w:rsidRPr="004E22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28D4A588" w14:textId="77777777" w:rsidR="000309C7" w:rsidRPr="004E2264" w:rsidRDefault="000309C7" w:rsidP="000309C7">
            <w:pPr>
              <w:pStyle w:val="TAL"/>
              <w:rPr>
                <w:rFonts w:eastAsia="SimSun"/>
                <w:lang w:eastAsia="zh-CN"/>
              </w:rPr>
            </w:pPr>
            <w:r w:rsidRPr="004E2264">
              <w:t>Skip TC 6.6.2 if UE supports NSA and TS 38.521-3 TC 6.6B.5 has been executed.</w:t>
            </w:r>
          </w:p>
        </w:tc>
      </w:tr>
      <w:tr w:rsidR="000309C7" w:rsidRPr="004E2264" w14:paraId="1D629EF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27F2CF" w14:textId="77777777" w:rsidR="000309C7" w:rsidRPr="004E2264" w:rsidRDefault="000309C7" w:rsidP="000309C7">
            <w:pPr>
              <w:pStyle w:val="TAL"/>
              <w:rPr>
                <w:lang w:eastAsia="zh-CN"/>
              </w:rPr>
            </w:pPr>
            <w:r w:rsidRPr="004E22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F9AB182" w14:textId="77777777" w:rsidR="000309C7" w:rsidRPr="004E2264" w:rsidRDefault="000309C7" w:rsidP="000309C7">
            <w:pPr>
              <w:pStyle w:val="TAL"/>
            </w:pPr>
            <w:r w:rsidRPr="004E22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C98CA69" w14:textId="77777777" w:rsidR="000309C7" w:rsidRPr="004E2264" w:rsidRDefault="000309C7" w:rsidP="000309C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C9A223E" w14:textId="77777777" w:rsidR="000309C7" w:rsidRPr="004E2264" w:rsidRDefault="000309C7" w:rsidP="000309C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020875C" w14:textId="77777777" w:rsidR="000309C7" w:rsidRPr="004E2264" w:rsidRDefault="000309C7" w:rsidP="000309C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AF577EF" w14:textId="77777777" w:rsidR="000309C7" w:rsidRPr="004E2264" w:rsidRDefault="000309C7" w:rsidP="000309C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6070FC6"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7F50236" w14:textId="77777777" w:rsidR="000309C7" w:rsidRPr="004E2264" w:rsidRDefault="000309C7" w:rsidP="000309C7">
            <w:pPr>
              <w:pStyle w:val="TAL"/>
            </w:pPr>
          </w:p>
        </w:tc>
      </w:tr>
      <w:tr w:rsidR="000309C7" w:rsidRPr="004E2264" w14:paraId="2903C95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B786EC5" w14:textId="77777777" w:rsidR="000309C7" w:rsidRPr="004E2264" w:rsidRDefault="000309C7" w:rsidP="000309C7">
            <w:pPr>
              <w:pStyle w:val="TAL"/>
              <w:rPr>
                <w:lang w:eastAsia="zh-CN"/>
              </w:rPr>
            </w:pPr>
            <w:r w:rsidRPr="004E2264">
              <w:t>7.3.2</w:t>
            </w:r>
          </w:p>
        </w:tc>
        <w:tc>
          <w:tcPr>
            <w:tcW w:w="4500" w:type="dxa"/>
            <w:tcBorders>
              <w:top w:val="single" w:sz="4" w:space="0" w:color="auto"/>
              <w:left w:val="single" w:sz="4" w:space="0" w:color="auto"/>
              <w:bottom w:val="single" w:sz="4" w:space="0" w:color="auto"/>
              <w:right w:val="single" w:sz="4" w:space="0" w:color="auto"/>
            </w:tcBorders>
            <w:hideMark/>
          </w:tcPr>
          <w:p w14:paraId="063E7900" w14:textId="77777777" w:rsidR="000309C7" w:rsidRPr="004E2264" w:rsidRDefault="000309C7" w:rsidP="000309C7">
            <w:pPr>
              <w:pStyle w:val="TAL"/>
            </w:pPr>
            <w:r w:rsidRPr="004E22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B4AB2D"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F179D57"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BCABA"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9D1D48"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93995" w14:textId="77777777" w:rsidR="000309C7" w:rsidRPr="004E2264" w:rsidRDefault="000309C7" w:rsidP="000309C7">
            <w:pPr>
              <w:pStyle w:val="TAL"/>
              <w:rPr>
                <w:lang w:eastAsia="zh-CN"/>
              </w:rPr>
            </w:pPr>
            <w:r w:rsidRPr="004E2264">
              <w:rPr>
                <w:lang w:eastAsia="zh-CN"/>
              </w:rPr>
              <w:t>PC1</w:t>
            </w:r>
          </w:p>
          <w:p w14:paraId="1CA2EE96" w14:textId="77777777" w:rsidR="000309C7" w:rsidRPr="004E2264" w:rsidRDefault="000309C7" w:rsidP="000309C7">
            <w:pPr>
              <w:pStyle w:val="TAL"/>
              <w:rPr>
                <w:lang w:eastAsia="zh-CN"/>
              </w:rPr>
            </w:pPr>
            <w:r w:rsidRPr="004E2264">
              <w:rPr>
                <w:lang w:eastAsia="zh-CN"/>
              </w:rPr>
              <w:t>PC2 (NOTE 1)</w:t>
            </w:r>
          </w:p>
          <w:p w14:paraId="31A7A1B9" w14:textId="77777777" w:rsidR="000309C7" w:rsidRPr="004E2264" w:rsidRDefault="000309C7" w:rsidP="000309C7">
            <w:pPr>
              <w:pStyle w:val="TAL"/>
              <w:rPr>
                <w:lang w:eastAsia="zh-CN"/>
              </w:rPr>
            </w:pPr>
            <w:r w:rsidRPr="004E2264">
              <w:rPr>
                <w:lang w:eastAsia="zh-CN"/>
              </w:rPr>
              <w:t>PC3</w:t>
            </w:r>
          </w:p>
          <w:p w14:paraId="06F3F6A6"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49F9DF" w14:textId="77777777" w:rsidR="000309C7" w:rsidRPr="004E2264" w:rsidRDefault="000309C7" w:rsidP="000309C7">
            <w:pPr>
              <w:pStyle w:val="TAL"/>
            </w:pPr>
            <w:r w:rsidRPr="004E2264">
              <w:t>Skip TC 7.3.2 if UE supports NSA and TS 38.521-3 TC 7.3B.2.4 has been executed.</w:t>
            </w:r>
          </w:p>
        </w:tc>
      </w:tr>
      <w:tr w:rsidR="000309C7" w:rsidRPr="004E2264" w14:paraId="6F4C79C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150B71A" w14:textId="77777777" w:rsidR="000309C7" w:rsidRPr="004E2264" w:rsidRDefault="000309C7" w:rsidP="000309C7">
            <w:pPr>
              <w:pStyle w:val="TAL"/>
            </w:pPr>
            <w:r w:rsidRPr="004E2264">
              <w:t>7.3A.2.1</w:t>
            </w:r>
          </w:p>
        </w:tc>
        <w:tc>
          <w:tcPr>
            <w:tcW w:w="4500" w:type="dxa"/>
            <w:tcBorders>
              <w:top w:val="single" w:sz="4" w:space="0" w:color="auto"/>
              <w:left w:val="single" w:sz="4" w:space="0" w:color="auto"/>
              <w:bottom w:val="single" w:sz="4" w:space="0" w:color="auto"/>
              <w:right w:val="single" w:sz="4" w:space="0" w:color="auto"/>
            </w:tcBorders>
            <w:hideMark/>
          </w:tcPr>
          <w:p w14:paraId="608D0A67" w14:textId="77777777" w:rsidR="000309C7" w:rsidRPr="004E2264" w:rsidRDefault="000309C7" w:rsidP="000309C7">
            <w:pPr>
              <w:pStyle w:val="TAL"/>
            </w:pPr>
            <w:r w:rsidRPr="004E22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DD506D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073E50F" w14:textId="77777777" w:rsidR="000309C7" w:rsidRPr="004E2264" w:rsidRDefault="000309C7" w:rsidP="000309C7">
            <w:pPr>
              <w:pStyle w:val="TAL"/>
              <w:rPr>
                <w:rFonts w:eastAsia="SimSun"/>
                <w:lang w:eastAsia="zh-CN"/>
              </w:rPr>
            </w:pPr>
            <w:r w:rsidRPr="004E22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9273575" w14:textId="77777777" w:rsidR="000309C7" w:rsidRPr="004E2264" w:rsidRDefault="000309C7" w:rsidP="000309C7">
            <w:pPr>
              <w:pStyle w:val="TAL"/>
              <w:rPr>
                <w:rFonts w:eastAsia="SimSun"/>
                <w:lang w:eastAsia="zh-CN"/>
              </w:rPr>
            </w:pPr>
            <w:r w:rsidRPr="004E22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03AAE83" w14:textId="77777777" w:rsidR="000309C7" w:rsidRPr="004E2264" w:rsidRDefault="000309C7" w:rsidP="000309C7">
            <w:pPr>
              <w:pStyle w:val="TAL"/>
              <w:rPr>
                <w:rFonts w:eastAsia="SimSun"/>
                <w:lang w:eastAsia="zh-CN"/>
              </w:rPr>
            </w:pPr>
            <w:r w:rsidRPr="004E22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645855E" w14:textId="77777777" w:rsidR="000309C7" w:rsidRPr="004E2264" w:rsidRDefault="000309C7" w:rsidP="000309C7">
            <w:pPr>
              <w:pStyle w:val="TAL"/>
              <w:rPr>
                <w:lang w:eastAsia="zh-CN"/>
              </w:rPr>
            </w:pPr>
            <w:r w:rsidRPr="004E2264">
              <w:rPr>
                <w:lang w:eastAsia="zh-CN"/>
              </w:rPr>
              <w:t>PC1 (NOTE 1)</w:t>
            </w:r>
          </w:p>
          <w:p w14:paraId="141A66AE" w14:textId="77777777" w:rsidR="000309C7" w:rsidRPr="004E2264" w:rsidRDefault="000309C7" w:rsidP="000309C7">
            <w:pPr>
              <w:pStyle w:val="TAL"/>
              <w:rPr>
                <w:lang w:eastAsia="zh-CN"/>
              </w:rPr>
            </w:pPr>
            <w:r w:rsidRPr="004E2264">
              <w:rPr>
                <w:lang w:eastAsia="zh-CN"/>
              </w:rPr>
              <w:t>PC2 (NOTE 1)</w:t>
            </w:r>
          </w:p>
          <w:p w14:paraId="53E1E8EB" w14:textId="77777777" w:rsidR="000309C7" w:rsidRPr="004E2264" w:rsidRDefault="000309C7" w:rsidP="000309C7">
            <w:pPr>
              <w:pStyle w:val="TAL"/>
              <w:rPr>
                <w:lang w:eastAsia="zh-CN"/>
              </w:rPr>
            </w:pPr>
            <w:r w:rsidRPr="004E2264">
              <w:rPr>
                <w:lang w:eastAsia="zh-CN"/>
              </w:rPr>
              <w:t>PC3</w:t>
            </w:r>
          </w:p>
          <w:p w14:paraId="1CB152B2"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9BE298A" w14:textId="77777777" w:rsidR="000309C7" w:rsidRPr="004E2264" w:rsidRDefault="000309C7" w:rsidP="000309C7">
            <w:pPr>
              <w:pStyle w:val="TAL"/>
            </w:pPr>
            <w:r w:rsidRPr="004E2264">
              <w:t>Skip TC 7.3A.2.1 if UE supports NSA and TS 38.521-3 TC 7.3B.2.4_1.1 has been executed</w:t>
            </w:r>
          </w:p>
        </w:tc>
      </w:tr>
      <w:tr w:rsidR="000309C7" w:rsidRPr="004E2264" w14:paraId="1197E5E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E8E803" w14:textId="77777777" w:rsidR="000309C7" w:rsidRPr="004E2264" w:rsidRDefault="000309C7" w:rsidP="000309C7">
            <w:pPr>
              <w:pStyle w:val="TAL"/>
            </w:pPr>
            <w:r w:rsidRPr="004E2264">
              <w:t>7.3A.2.2</w:t>
            </w:r>
          </w:p>
        </w:tc>
        <w:tc>
          <w:tcPr>
            <w:tcW w:w="4500" w:type="dxa"/>
            <w:tcBorders>
              <w:top w:val="single" w:sz="4" w:space="0" w:color="auto"/>
              <w:left w:val="single" w:sz="4" w:space="0" w:color="auto"/>
              <w:bottom w:val="single" w:sz="4" w:space="0" w:color="auto"/>
              <w:right w:val="single" w:sz="4" w:space="0" w:color="auto"/>
            </w:tcBorders>
            <w:hideMark/>
          </w:tcPr>
          <w:p w14:paraId="7919ACC1" w14:textId="77777777" w:rsidR="000309C7" w:rsidRPr="004E2264" w:rsidRDefault="000309C7" w:rsidP="000309C7">
            <w:pPr>
              <w:pStyle w:val="TAL"/>
            </w:pPr>
            <w:r w:rsidRPr="004E22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9055701"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CE7BAFA" w14:textId="77777777" w:rsidR="000309C7" w:rsidRPr="004E2264" w:rsidRDefault="000309C7" w:rsidP="000309C7">
            <w:pPr>
              <w:pStyle w:val="TAL"/>
              <w:rPr>
                <w:lang w:eastAsia="zh-CN"/>
              </w:rPr>
            </w:pPr>
            <w:r w:rsidRPr="004E22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0FCB4BB" w14:textId="77777777" w:rsidR="000309C7" w:rsidRPr="004E2264" w:rsidRDefault="000309C7" w:rsidP="000309C7">
            <w:pPr>
              <w:pStyle w:val="TAL"/>
              <w:rPr>
                <w:lang w:eastAsia="zh-CN"/>
              </w:rPr>
            </w:pPr>
            <w:r w:rsidRPr="004E22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9AE2E57" w14:textId="77777777" w:rsidR="000309C7" w:rsidRPr="004E2264" w:rsidRDefault="000309C7" w:rsidP="000309C7">
            <w:pPr>
              <w:pStyle w:val="TAL"/>
              <w:rPr>
                <w:lang w:eastAsia="zh-CN"/>
              </w:rPr>
            </w:pPr>
            <w:r w:rsidRPr="004E22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A34B996" w14:textId="77777777" w:rsidR="000309C7" w:rsidRPr="004E2264" w:rsidRDefault="000309C7" w:rsidP="000309C7">
            <w:pPr>
              <w:pStyle w:val="TAL"/>
              <w:rPr>
                <w:lang w:eastAsia="zh-CN"/>
              </w:rPr>
            </w:pPr>
            <w:r w:rsidRPr="004E2264">
              <w:rPr>
                <w:lang w:eastAsia="zh-CN"/>
              </w:rPr>
              <w:t>PC1 (NOTE 1)</w:t>
            </w:r>
          </w:p>
          <w:p w14:paraId="33C0A49B" w14:textId="77777777" w:rsidR="000309C7" w:rsidRPr="004E2264" w:rsidRDefault="000309C7" w:rsidP="000309C7">
            <w:pPr>
              <w:pStyle w:val="TAL"/>
              <w:rPr>
                <w:lang w:eastAsia="zh-CN"/>
              </w:rPr>
            </w:pPr>
            <w:r w:rsidRPr="004E2264">
              <w:rPr>
                <w:lang w:eastAsia="zh-CN"/>
              </w:rPr>
              <w:t>PC2 (NOTE 1)</w:t>
            </w:r>
          </w:p>
          <w:p w14:paraId="0077A47B" w14:textId="77777777" w:rsidR="000309C7" w:rsidRPr="004E2264" w:rsidRDefault="000309C7" w:rsidP="000309C7">
            <w:pPr>
              <w:pStyle w:val="TAL"/>
              <w:rPr>
                <w:lang w:eastAsia="zh-CN"/>
              </w:rPr>
            </w:pPr>
            <w:r w:rsidRPr="004E2264">
              <w:rPr>
                <w:lang w:eastAsia="zh-CN"/>
              </w:rPr>
              <w:t>PC3</w:t>
            </w:r>
          </w:p>
          <w:p w14:paraId="08EDB1D1"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1CB5C12" w14:textId="77777777" w:rsidR="000309C7" w:rsidRPr="004E2264" w:rsidRDefault="000309C7" w:rsidP="000309C7">
            <w:pPr>
              <w:pStyle w:val="TAL"/>
            </w:pPr>
            <w:r w:rsidRPr="004E2264">
              <w:t>Skip TC 7.3A.2.2 if UE supports NSA and TS 38.521-3 TC 7.3B.2.4_1.2 has been executed</w:t>
            </w:r>
          </w:p>
        </w:tc>
      </w:tr>
      <w:tr w:rsidR="000309C7" w:rsidRPr="004E2264" w14:paraId="192E6BC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B5BE2CB" w14:textId="77777777" w:rsidR="000309C7" w:rsidRPr="004E2264" w:rsidRDefault="000309C7" w:rsidP="000309C7">
            <w:pPr>
              <w:pStyle w:val="TAL"/>
            </w:pPr>
            <w:r w:rsidRPr="004E22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F1837FC" w14:textId="77777777" w:rsidR="000309C7" w:rsidRPr="004E2264" w:rsidRDefault="000309C7" w:rsidP="000309C7">
            <w:pPr>
              <w:pStyle w:val="TAL"/>
            </w:pPr>
            <w:r w:rsidRPr="004E22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28A383"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515BC66" w14:textId="77777777" w:rsidR="000309C7" w:rsidRPr="004E2264" w:rsidRDefault="000309C7" w:rsidP="000309C7">
            <w:pPr>
              <w:pStyle w:val="TAL"/>
              <w:rPr>
                <w:lang w:eastAsia="zh-CN"/>
              </w:rPr>
            </w:pPr>
            <w:r w:rsidRPr="004E22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DE9466E" w14:textId="77777777" w:rsidR="000309C7" w:rsidRPr="004E2264" w:rsidRDefault="000309C7" w:rsidP="000309C7">
            <w:pPr>
              <w:pStyle w:val="TAL"/>
              <w:rPr>
                <w:lang w:eastAsia="zh-CN"/>
              </w:rPr>
            </w:pPr>
            <w:r w:rsidRPr="004E22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93FDEB2" w14:textId="77777777" w:rsidR="000309C7" w:rsidRPr="004E2264" w:rsidRDefault="000309C7" w:rsidP="000309C7">
            <w:pPr>
              <w:pStyle w:val="TAL"/>
              <w:rPr>
                <w:lang w:eastAsia="zh-CN"/>
              </w:rPr>
            </w:pPr>
            <w:r w:rsidRPr="004E22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224F52DE" w14:textId="77777777" w:rsidR="000309C7" w:rsidRPr="004E2264" w:rsidRDefault="000309C7" w:rsidP="000309C7">
            <w:pPr>
              <w:pStyle w:val="TAL"/>
              <w:rPr>
                <w:lang w:eastAsia="zh-CN"/>
              </w:rPr>
            </w:pPr>
            <w:r w:rsidRPr="004E2264">
              <w:rPr>
                <w:lang w:eastAsia="zh-CN"/>
              </w:rPr>
              <w:t>PC1 (NOTE 1)</w:t>
            </w:r>
          </w:p>
          <w:p w14:paraId="582AE065" w14:textId="77777777" w:rsidR="000309C7" w:rsidRPr="004E2264" w:rsidRDefault="000309C7" w:rsidP="000309C7">
            <w:pPr>
              <w:pStyle w:val="TAL"/>
              <w:rPr>
                <w:lang w:eastAsia="zh-CN"/>
              </w:rPr>
            </w:pPr>
            <w:r w:rsidRPr="004E2264">
              <w:rPr>
                <w:lang w:eastAsia="zh-CN"/>
              </w:rPr>
              <w:t>PC2 (NOTE 1)</w:t>
            </w:r>
          </w:p>
          <w:p w14:paraId="7FEF630C" w14:textId="77777777" w:rsidR="000309C7" w:rsidRPr="004E2264" w:rsidRDefault="000309C7" w:rsidP="000309C7">
            <w:pPr>
              <w:pStyle w:val="TAL"/>
              <w:rPr>
                <w:lang w:eastAsia="zh-CN"/>
              </w:rPr>
            </w:pPr>
            <w:r w:rsidRPr="004E2264">
              <w:rPr>
                <w:lang w:eastAsia="zh-CN"/>
              </w:rPr>
              <w:t>PC3</w:t>
            </w:r>
          </w:p>
          <w:p w14:paraId="1DB7B3D4" w14:textId="77777777" w:rsidR="000309C7" w:rsidRPr="004E2264" w:rsidRDefault="000309C7" w:rsidP="000309C7">
            <w:pPr>
              <w:pStyle w:val="TAL"/>
            </w:pPr>
            <w:r w:rsidRPr="004E22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B7A9838" w14:textId="77777777" w:rsidR="000309C7" w:rsidRPr="004E2264" w:rsidRDefault="000309C7" w:rsidP="000309C7">
            <w:pPr>
              <w:pStyle w:val="TAL"/>
            </w:pPr>
            <w:r w:rsidRPr="004E2264">
              <w:t>Skip TC 7.3A.2.3 if UE supports NSA and TS 38.521-3 TC 7.3B.2.4_1.3 has been executed</w:t>
            </w:r>
          </w:p>
        </w:tc>
      </w:tr>
      <w:tr w:rsidR="000309C7" w:rsidRPr="004E2264" w14:paraId="3DB15E1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E92CB9" w14:textId="77777777" w:rsidR="000309C7" w:rsidRPr="004E2264" w:rsidRDefault="000309C7" w:rsidP="000309C7">
            <w:pPr>
              <w:pStyle w:val="TAL"/>
            </w:pPr>
            <w:r w:rsidRPr="004E2264">
              <w:t>7.3A.2.4</w:t>
            </w:r>
          </w:p>
        </w:tc>
        <w:tc>
          <w:tcPr>
            <w:tcW w:w="4500" w:type="dxa"/>
            <w:tcBorders>
              <w:top w:val="single" w:sz="4" w:space="0" w:color="auto"/>
              <w:left w:val="single" w:sz="4" w:space="0" w:color="auto"/>
              <w:bottom w:val="single" w:sz="4" w:space="0" w:color="auto"/>
              <w:right w:val="single" w:sz="4" w:space="0" w:color="auto"/>
            </w:tcBorders>
            <w:hideMark/>
          </w:tcPr>
          <w:p w14:paraId="20658BFA" w14:textId="77777777" w:rsidR="000309C7" w:rsidRPr="004E2264" w:rsidRDefault="000309C7" w:rsidP="000309C7">
            <w:pPr>
              <w:pStyle w:val="TAL"/>
            </w:pPr>
            <w:r w:rsidRPr="004E22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2B7B65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CDAC3C8" w14:textId="77777777" w:rsidR="000309C7" w:rsidRPr="004E2264" w:rsidRDefault="000309C7" w:rsidP="000309C7">
            <w:pPr>
              <w:pStyle w:val="TAL"/>
              <w:rPr>
                <w:lang w:eastAsia="zh-CN"/>
              </w:rPr>
            </w:pPr>
            <w:r w:rsidRPr="004E22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F958E85" w14:textId="77777777" w:rsidR="000309C7" w:rsidRPr="004E2264" w:rsidRDefault="000309C7" w:rsidP="000309C7">
            <w:pPr>
              <w:pStyle w:val="TAL"/>
              <w:rPr>
                <w:lang w:eastAsia="zh-CN"/>
              </w:rPr>
            </w:pPr>
            <w:r w:rsidRPr="004E22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67896D5D" w14:textId="77777777" w:rsidR="000309C7" w:rsidRPr="004E2264" w:rsidRDefault="000309C7" w:rsidP="000309C7">
            <w:pPr>
              <w:pStyle w:val="TAL"/>
              <w:rPr>
                <w:lang w:eastAsia="zh-CN"/>
              </w:rPr>
            </w:pPr>
            <w:r w:rsidRPr="004E22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E357BF4" w14:textId="77777777" w:rsidR="000309C7" w:rsidRPr="004E2264" w:rsidRDefault="000309C7" w:rsidP="000309C7">
            <w:pPr>
              <w:pStyle w:val="TAL"/>
              <w:rPr>
                <w:lang w:eastAsia="zh-CN"/>
              </w:rPr>
            </w:pPr>
            <w:r w:rsidRPr="004E2264">
              <w:rPr>
                <w:lang w:eastAsia="zh-CN"/>
              </w:rPr>
              <w:t>PC1</w:t>
            </w:r>
          </w:p>
          <w:p w14:paraId="04E0FA17" w14:textId="77777777" w:rsidR="000309C7" w:rsidRPr="004E2264" w:rsidRDefault="000309C7" w:rsidP="000309C7">
            <w:pPr>
              <w:pStyle w:val="TAL"/>
              <w:rPr>
                <w:lang w:eastAsia="zh-CN"/>
              </w:rPr>
            </w:pPr>
            <w:r w:rsidRPr="004E2264">
              <w:rPr>
                <w:lang w:eastAsia="zh-CN"/>
              </w:rPr>
              <w:t>PC2</w:t>
            </w:r>
          </w:p>
          <w:p w14:paraId="45E6EB8B" w14:textId="77777777" w:rsidR="000309C7" w:rsidRPr="004E2264" w:rsidRDefault="000309C7" w:rsidP="000309C7">
            <w:pPr>
              <w:pStyle w:val="TAL"/>
              <w:rPr>
                <w:lang w:eastAsia="zh-CN"/>
              </w:rPr>
            </w:pPr>
            <w:r w:rsidRPr="004E2264">
              <w:rPr>
                <w:lang w:eastAsia="zh-CN"/>
              </w:rPr>
              <w:t>PC3</w:t>
            </w:r>
          </w:p>
          <w:p w14:paraId="46E70D43"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F48E0C" w14:textId="77777777" w:rsidR="000309C7" w:rsidRPr="004E2264" w:rsidRDefault="000309C7" w:rsidP="000309C7">
            <w:pPr>
              <w:pStyle w:val="TAL"/>
            </w:pPr>
            <w:r w:rsidRPr="004E2264">
              <w:t>NOTE 1</w:t>
            </w:r>
          </w:p>
          <w:p w14:paraId="48FA1982" w14:textId="77777777" w:rsidR="000309C7" w:rsidRPr="004E2264" w:rsidRDefault="000309C7" w:rsidP="000309C7">
            <w:pPr>
              <w:pStyle w:val="TAL"/>
            </w:pPr>
            <w:r w:rsidRPr="004E2264">
              <w:t>Skip TC 7.3A.2.4 if UE supports NSA and TS 38.521-3 TC 7.3B.2.4_1.4 has been executed</w:t>
            </w:r>
          </w:p>
        </w:tc>
      </w:tr>
      <w:tr w:rsidR="000309C7" w:rsidRPr="004E2264" w14:paraId="1D70771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2F48A" w14:textId="77777777" w:rsidR="000309C7" w:rsidRPr="004E2264" w:rsidRDefault="000309C7" w:rsidP="000309C7">
            <w:pPr>
              <w:pStyle w:val="TAL"/>
            </w:pPr>
            <w:r w:rsidRPr="004E2264">
              <w:t>7.3A.2.5</w:t>
            </w:r>
          </w:p>
        </w:tc>
        <w:tc>
          <w:tcPr>
            <w:tcW w:w="4500" w:type="dxa"/>
            <w:tcBorders>
              <w:top w:val="single" w:sz="4" w:space="0" w:color="auto"/>
              <w:left w:val="single" w:sz="4" w:space="0" w:color="auto"/>
              <w:bottom w:val="single" w:sz="4" w:space="0" w:color="auto"/>
              <w:right w:val="single" w:sz="4" w:space="0" w:color="auto"/>
            </w:tcBorders>
            <w:hideMark/>
          </w:tcPr>
          <w:p w14:paraId="4D1C32B7" w14:textId="77777777" w:rsidR="000309C7" w:rsidRPr="004E2264" w:rsidRDefault="000309C7" w:rsidP="000309C7">
            <w:pPr>
              <w:pStyle w:val="TAL"/>
            </w:pPr>
            <w:r w:rsidRPr="004E22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DD2757D"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DF2228A" w14:textId="77777777" w:rsidR="000309C7" w:rsidRPr="004E2264" w:rsidRDefault="000309C7" w:rsidP="000309C7">
            <w:pPr>
              <w:pStyle w:val="TAL"/>
              <w:rPr>
                <w:lang w:eastAsia="zh-CN"/>
              </w:rPr>
            </w:pPr>
            <w:r w:rsidRPr="004E22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D23D1B6" w14:textId="77777777" w:rsidR="000309C7" w:rsidRPr="004E2264" w:rsidRDefault="000309C7" w:rsidP="000309C7">
            <w:pPr>
              <w:pStyle w:val="TAL"/>
              <w:rPr>
                <w:lang w:eastAsia="zh-CN"/>
              </w:rPr>
            </w:pPr>
            <w:r w:rsidRPr="004E22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2311B32" w14:textId="77777777" w:rsidR="000309C7" w:rsidRPr="004E2264" w:rsidRDefault="000309C7" w:rsidP="000309C7">
            <w:pPr>
              <w:pStyle w:val="TAL"/>
              <w:rPr>
                <w:lang w:eastAsia="zh-CN"/>
              </w:rPr>
            </w:pPr>
            <w:r w:rsidRPr="004E22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0ED0C2F" w14:textId="77777777" w:rsidR="000309C7" w:rsidRPr="004E2264" w:rsidRDefault="000309C7" w:rsidP="000309C7">
            <w:pPr>
              <w:pStyle w:val="TAL"/>
              <w:rPr>
                <w:lang w:eastAsia="zh-CN"/>
              </w:rPr>
            </w:pPr>
            <w:r w:rsidRPr="004E2264">
              <w:rPr>
                <w:lang w:eastAsia="zh-CN"/>
              </w:rPr>
              <w:t>PC1</w:t>
            </w:r>
          </w:p>
          <w:p w14:paraId="20F91156" w14:textId="77777777" w:rsidR="000309C7" w:rsidRPr="004E2264" w:rsidRDefault="000309C7" w:rsidP="000309C7">
            <w:pPr>
              <w:pStyle w:val="TAL"/>
              <w:rPr>
                <w:lang w:eastAsia="zh-CN"/>
              </w:rPr>
            </w:pPr>
            <w:r w:rsidRPr="004E2264">
              <w:rPr>
                <w:lang w:eastAsia="zh-CN"/>
              </w:rPr>
              <w:t>PC2</w:t>
            </w:r>
          </w:p>
          <w:p w14:paraId="0E1AD4CE" w14:textId="77777777" w:rsidR="000309C7" w:rsidRPr="004E2264" w:rsidRDefault="000309C7" w:rsidP="000309C7">
            <w:pPr>
              <w:pStyle w:val="TAL"/>
              <w:rPr>
                <w:lang w:eastAsia="zh-CN"/>
              </w:rPr>
            </w:pPr>
            <w:r w:rsidRPr="004E2264">
              <w:rPr>
                <w:lang w:eastAsia="zh-CN"/>
              </w:rPr>
              <w:t>PC3</w:t>
            </w:r>
          </w:p>
          <w:p w14:paraId="3662A988"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0E9B91" w14:textId="77777777" w:rsidR="000309C7" w:rsidRPr="004E2264" w:rsidRDefault="000309C7" w:rsidP="000309C7">
            <w:pPr>
              <w:pStyle w:val="TAL"/>
            </w:pPr>
            <w:r w:rsidRPr="004E2264">
              <w:t>NOTE 1</w:t>
            </w:r>
          </w:p>
          <w:p w14:paraId="0572BAAF" w14:textId="77777777" w:rsidR="000309C7" w:rsidRPr="004E2264" w:rsidRDefault="000309C7" w:rsidP="000309C7">
            <w:pPr>
              <w:pStyle w:val="TAL"/>
            </w:pPr>
            <w:r w:rsidRPr="004E2264">
              <w:t>Skip TC 7.3A.2.5 if UE supports NSA and TS 38.521-3 TC 7.3B.2.4_1.5 has been executed</w:t>
            </w:r>
          </w:p>
        </w:tc>
      </w:tr>
      <w:tr w:rsidR="000309C7" w:rsidRPr="004E2264" w14:paraId="48B8A83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E964C18" w14:textId="77777777" w:rsidR="000309C7" w:rsidRPr="004E2264" w:rsidRDefault="000309C7" w:rsidP="000309C7">
            <w:pPr>
              <w:pStyle w:val="TAL"/>
            </w:pPr>
            <w:r w:rsidRPr="004E2264">
              <w:t>7.3A.2.6</w:t>
            </w:r>
          </w:p>
        </w:tc>
        <w:tc>
          <w:tcPr>
            <w:tcW w:w="4500" w:type="dxa"/>
            <w:tcBorders>
              <w:top w:val="single" w:sz="4" w:space="0" w:color="auto"/>
              <w:left w:val="single" w:sz="4" w:space="0" w:color="auto"/>
              <w:bottom w:val="single" w:sz="4" w:space="0" w:color="auto"/>
              <w:right w:val="single" w:sz="4" w:space="0" w:color="auto"/>
            </w:tcBorders>
            <w:hideMark/>
          </w:tcPr>
          <w:p w14:paraId="66F22AFE" w14:textId="77777777" w:rsidR="000309C7" w:rsidRPr="004E2264" w:rsidRDefault="000309C7" w:rsidP="000309C7">
            <w:pPr>
              <w:pStyle w:val="TAL"/>
            </w:pPr>
            <w:r w:rsidRPr="004E22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36834A7"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FB8D776" w14:textId="77777777" w:rsidR="000309C7" w:rsidRPr="004E2264" w:rsidRDefault="000309C7" w:rsidP="000309C7">
            <w:pPr>
              <w:pStyle w:val="TAL"/>
              <w:rPr>
                <w:lang w:eastAsia="zh-CN"/>
              </w:rPr>
            </w:pPr>
            <w:r w:rsidRPr="004E22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12EC02D" w14:textId="77777777" w:rsidR="000309C7" w:rsidRPr="004E2264" w:rsidRDefault="000309C7" w:rsidP="000309C7">
            <w:pPr>
              <w:pStyle w:val="TAL"/>
              <w:rPr>
                <w:lang w:eastAsia="zh-CN"/>
              </w:rPr>
            </w:pPr>
            <w:r w:rsidRPr="004E22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98F775C" w14:textId="77777777" w:rsidR="000309C7" w:rsidRPr="004E2264" w:rsidRDefault="000309C7" w:rsidP="000309C7">
            <w:pPr>
              <w:pStyle w:val="TAL"/>
              <w:rPr>
                <w:lang w:eastAsia="zh-CN"/>
              </w:rPr>
            </w:pPr>
            <w:r w:rsidRPr="004E22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FE2C562" w14:textId="77777777" w:rsidR="000309C7" w:rsidRPr="004E2264" w:rsidRDefault="000309C7" w:rsidP="000309C7">
            <w:pPr>
              <w:pStyle w:val="TAL"/>
              <w:rPr>
                <w:lang w:eastAsia="zh-CN"/>
              </w:rPr>
            </w:pPr>
            <w:r w:rsidRPr="004E2264">
              <w:rPr>
                <w:lang w:eastAsia="zh-CN"/>
              </w:rPr>
              <w:t>PC1</w:t>
            </w:r>
          </w:p>
          <w:p w14:paraId="39BB2CF3" w14:textId="77777777" w:rsidR="000309C7" w:rsidRPr="004E2264" w:rsidRDefault="000309C7" w:rsidP="000309C7">
            <w:pPr>
              <w:pStyle w:val="TAL"/>
              <w:rPr>
                <w:lang w:eastAsia="zh-CN"/>
              </w:rPr>
            </w:pPr>
            <w:r w:rsidRPr="004E2264">
              <w:rPr>
                <w:lang w:eastAsia="zh-CN"/>
              </w:rPr>
              <w:t>PC2</w:t>
            </w:r>
          </w:p>
          <w:p w14:paraId="5CB832ED" w14:textId="77777777" w:rsidR="000309C7" w:rsidRPr="004E2264" w:rsidRDefault="000309C7" w:rsidP="000309C7">
            <w:pPr>
              <w:pStyle w:val="TAL"/>
              <w:rPr>
                <w:lang w:eastAsia="zh-CN"/>
              </w:rPr>
            </w:pPr>
            <w:r w:rsidRPr="004E2264">
              <w:rPr>
                <w:lang w:eastAsia="zh-CN"/>
              </w:rPr>
              <w:t>PC3</w:t>
            </w:r>
          </w:p>
          <w:p w14:paraId="2186A755"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CE3DAC" w14:textId="77777777" w:rsidR="000309C7" w:rsidRPr="004E2264" w:rsidRDefault="000309C7" w:rsidP="000309C7">
            <w:pPr>
              <w:pStyle w:val="TAL"/>
            </w:pPr>
            <w:r w:rsidRPr="004E2264">
              <w:t>NOTE 1</w:t>
            </w:r>
          </w:p>
          <w:p w14:paraId="1420C881" w14:textId="77777777" w:rsidR="000309C7" w:rsidRPr="004E2264" w:rsidRDefault="000309C7" w:rsidP="000309C7">
            <w:pPr>
              <w:pStyle w:val="TAL"/>
            </w:pPr>
            <w:r w:rsidRPr="004E2264">
              <w:t>Skip TC 7.3A.2.6 if UE supports NSA and TS 38.521-3 TC 7.3B.2.4_1.6 has been executed</w:t>
            </w:r>
          </w:p>
        </w:tc>
      </w:tr>
      <w:tr w:rsidR="000309C7" w:rsidRPr="004E2264" w14:paraId="62BE3B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F1B593E" w14:textId="77777777" w:rsidR="000309C7" w:rsidRPr="004E2264" w:rsidRDefault="000309C7" w:rsidP="000309C7">
            <w:pPr>
              <w:pStyle w:val="TAL"/>
            </w:pPr>
            <w:r w:rsidRPr="004E2264">
              <w:t>7.3A.2.7</w:t>
            </w:r>
          </w:p>
        </w:tc>
        <w:tc>
          <w:tcPr>
            <w:tcW w:w="4500" w:type="dxa"/>
            <w:tcBorders>
              <w:top w:val="single" w:sz="4" w:space="0" w:color="auto"/>
              <w:left w:val="single" w:sz="4" w:space="0" w:color="auto"/>
              <w:bottom w:val="single" w:sz="4" w:space="0" w:color="auto"/>
              <w:right w:val="single" w:sz="4" w:space="0" w:color="auto"/>
            </w:tcBorders>
            <w:hideMark/>
          </w:tcPr>
          <w:p w14:paraId="073B8FFF" w14:textId="77777777" w:rsidR="000309C7" w:rsidRPr="004E2264" w:rsidRDefault="000309C7" w:rsidP="000309C7">
            <w:pPr>
              <w:pStyle w:val="TAL"/>
            </w:pPr>
            <w:r w:rsidRPr="004E22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30FCF7B"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0974ABE" w14:textId="77777777" w:rsidR="000309C7" w:rsidRPr="004E2264" w:rsidRDefault="000309C7" w:rsidP="000309C7">
            <w:pPr>
              <w:pStyle w:val="TAL"/>
              <w:rPr>
                <w:lang w:eastAsia="zh-CN"/>
              </w:rPr>
            </w:pPr>
            <w:r w:rsidRPr="004E22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71B498B" w14:textId="77777777" w:rsidR="000309C7" w:rsidRPr="004E2264" w:rsidRDefault="000309C7" w:rsidP="000309C7">
            <w:pPr>
              <w:pStyle w:val="TAL"/>
              <w:rPr>
                <w:lang w:eastAsia="zh-CN"/>
              </w:rPr>
            </w:pPr>
            <w:r w:rsidRPr="004E22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5CE13043" w14:textId="77777777" w:rsidR="000309C7" w:rsidRPr="004E2264" w:rsidRDefault="000309C7" w:rsidP="000309C7">
            <w:pPr>
              <w:pStyle w:val="TAL"/>
              <w:rPr>
                <w:lang w:eastAsia="zh-CN"/>
              </w:rPr>
            </w:pPr>
            <w:r w:rsidRPr="004E22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46056137" w14:textId="77777777" w:rsidR="000309C7" w:rsidRPr="004E2264" w:rsidRDefault="000309C7" w:rsidP="000309C7">
            <w:pPr>
              <w:pStyle w:val="TAL"/>
              <w:rPr>
                <w:lang w:eastAsia="zh-CN"/>
              </w:rPr>
            </w:pPr>
            <w:r w:rsidRPr="004E2264">
              <w:rPr>
                <w:lang w:eastAsia="zh-CN"/>
              </w:rPr>
              <w:t>PC1</w:t>
            </w:r>
          </w:p>
          <w:p w14:paraId="576F63E1" w14:textId="77777777" w:rsidR="000309C7" w:rsidRPr="004E2264" w:rsidRDefault="000309C7" w:rsidP="000309C7">
            <w:pPr>
              <w:pStyle w:val="TAL"/>
              <w:rPr>
                <w:lang w:eastAsia="zh-CN"/>
              </w:rPr>
            </w:pPr>
            <w:r w:rsidRPr="004E2264">
              <w:rPr>
                <w:lang w:eastAsia="zh-CN"/>
              </w:rPr>
              <w:t>PC2</w:t>
            </w:r>
          </w:p>
          <w:p w14:paraId="675793F7" w14:textId="77777777" w:rsidR="000309C7" w:rsidRPr="004E2264" w:rsidRDefault="000309C7" w:rsidP="000309C7">
            <w:pPr>
              <w:pStyle w:val="TAL"/>
              <w:rPr>
                <w:lang w:eastAsia="zh-CN"/>
              </w:rPr>
            </w:pPr>
            <w:r w:rsidRPr="004E2264">
              <w:rPr>
                <w:lang w:eastAsia="zh-CN"/>
              </w:rPr>
              <w:t>PC3</w:t>
            </w:r>
          </w:p>
          <w:p w14:paraId="25D453C8"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9EEC75" w14:textId="77777777" w:rsidR="000309C7" w:rsidRPr="004E2264" w:rsidRDefault="000309C7" w:rsidP="000309C7">
            <w:pPr>
              <w:pStyle w:val="TAL"/>
            </w:pPr>
            <w:r w:rsidRPr="004E2264">
              <w:t>NOTE 1</w:t>
            </w:r>
          </w:p>
          <w:p w14:paraId="34E22550" w14:textId="77777777" w:rsidR="000309C7" w:rsidRPr="004E2264" w:rsidRDefault="000309C7" w:rsidP="000309C7">
            <w:pPr>
              <w:pStyle w:val="TAL"/>
            </w:pPr>
            <w:r w:rsidRPr="004E2264">
              <w:t>Skip TC 7.3A.2.7 if UE supports NSA and TS 38.521-3 TC 7.3B.2.4_1.7 has been executed</w:t>
            </w:r>
          </w:p>
        </w:tc>
      </w:tr>
      <w:tr w:rsidR="000309C7" w:rsidRPr="004E2264" w14:paraId="5675397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01CFCD" w14:textId="77777777" w:rsidR="000309C7" w:rsidRPr="004E2264" w:rsidRDefault="000309C7" w:rsidP="000309C7">
            <w:pPr>
              <w:pStyle w:val="TAL"/>
            </w:pPr>
            <w:r w:rsidRPr="004E2264">
              <w:t>7.3A.3.1</w:t>
            </w:r>
          </w:p>
        </w:tc>
        <w:tc>
          <w:tcPr>
            <w:tcW w:w="4500" w:type="dxa"/>
            <w:tcBorders>
              <w:top w:val="single" w:sz="4" w:space="0" w:color="auto"/>
              <w:left w:val="single" w:sz="4" w:space="0" w:color="auto"/>
              <w:bottom w:val="single" w:sz="4" w:space="0" w:color="auto"/>
              <w:right w:val="single" w:sz="4" w:space="0" w:color="auto"/>
            </w:tcBorders>
            <w:hideMark/>
          </w:tcPr>
          <w:p w14:paraId="5B8DB62D" w14:textId="77777777" w:rsidR="000309C7" w:rsidRPr="004E2264" w:rsidRDefault="000309C7" w:rsidP="000309C7">
            <w:pPr>
              <w:pStyle w:val="TAL"/>
            </w:pPr>
            <w:r w:rsidRPr="004E22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692B9DB"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25F0FAC6" w14:textId="77777777" w:rsidR="000309C7" w:rsidRPr="004E2264" w:rsidRDefault="000309C7" w:rsidP="000309C7">
            <w:pPr>
              <w:pStyle w:val="TAL"/>
              <w:rPr>
                <w:lang w:eastAsia="zh-CN"/>
              </w:rPr>
            </w:pPr>
            <w:r w:rsidRPr="004E22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8D14D35"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08BA47A" w14:textId="77777777" w:rsidR="000309C7" w:rsidRPr="004E2264" w:rsidRDefault="000309C7" w:rsidP="000309C7">
            <w:pPr>
              <w:pStyle w:val="TAL"/>
              <w:rPr>
                <w:lang w:eastAsia="zh-CN"/>
              </w:rPr>
            </w:pPr>
            <w:r w:rsidRPr="004E22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083194F8" w14:textId="77777777" w:rsidR="000309C7" w:rsidRPr="004E2264" w:rsidRDefault="000309C7" w:rsidP="000309C7">
            <w:pPr>
              <w:pStyle w:val="TAL"/>
              <w:rPr>
                <w:lang w:eastAsia="zh-CN"/>
              </w:rPr>
            </w:pPr>
            <w:r w:rsidRPr="004E2264">
              <w:rPr>
                <w:lang w:eastAsia="zh-CN"/>
              </w:rPr>
              <w:t>PC1</w:t>
            </w:r>
          </w:p>
          <w:p w14:paraId="712CADDB" w14:textId="77777777" w:rsidR="000309C7" w:rsidRPr="004E2264" w:rsidRDefault="000309C7" w:rsidP="000309C7">
            <w:pPr>
              <w:pStyle w:val="TAL"/>
              <w:rPr>
                <w:lang w:eastAsia="zh-CN"/>
              </w:rPr>
            </w:pPr>
            <w:r w:rsidRPr="004E2264">
              <w:rPr>
                <w:lang w:eastAsia="zh-CN"/>
              </w:rPr>
              <w:t>PC2</w:t>
            </w:r>
          </w:p>
          <w:p w14:paraId="5A16A600" w14:textId="77777777" w:rsidR="000309C7" w:rsidRPr="004E2264" w:rsidRDefault="000309C7" w:rsidP="000309C7">
            <w:pPr>
              <w:pStyle w:val="TAL"/>
              <w:rPr>
                <w:lang w:eastAsia="zh-CN"/>
              </w:rPr>
            </w:pPr>
            <w:r w:rsidRPr="004E2264">
              <w:rPr>
                <w:lang w:eastAsia="zh-CN"/>
              </w:rPr>
              <w:t>PC3</w:t>
            </w:r>
          </w:p>
          <w:p w14:paraId="31EB44C3"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B9C2DC" w14:textId="77777777" w:rsidR="000309C7" w:rsidRPr="004E2264" w:rsidRDefault="000309C7" w:rsidP="000309C7">
            <w:pPr>
              <w:pStyle w:val="TAL"/>
            </w:pPr>
            <w:r w:rsidRPr="004E2264">
              <w:t>NOTE 1</w:t>
            </w:r>
          </w:p>
        </w:tc>
      </w:tr>
      <w:tr w:rsidR="000309C7" w:rsidRPr="004E2264" w14:paraId="7D45DE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A2AE911" w14:textId="77777777" w:rsidR="000309C7" w:rsidRPr="004E2264" w:rsidRDefault="000309C7" w:rsidP="000309C7">
            <w:pPr>
              <w:pStyle w:val="TAL"/>
            </w:pPr>
            <w:r w:rsidRPr="004E2264">
              <w:t>7.3A.3.2</w:t>
            </w:r>
          </w:p>
        </w:tc>
        <w:tc>
          <w:tcPr>
            <w:tcW w:w="4500" w:type="dxa"/>
            <w:tcBorders>
              <w:top w:val="single" w:sz="4" w:space="0" w:color="auto"/>
              <w:left w:val="single" w:sz="4" w:space="0" w:color="auto"/>
              <w:bottom w:val="single" w:sz="4" w:space="0" w:color="auto"/>
              <w:right w:val="single" w:sz="4" w:space="0" w:color="auto"/>
            </w:tcBorders>
            <w:hideMark/>
          </w:tcPr>
          <w:p w14:paraId="0B3C12A9" w14:textId="77777777" w:rsidR="000309C7" w:rsidRPr="004E2264" w:rsidRDefault="000309C7" w:rsidP="000309C7">
            <w:pPr>
              <w:pStyle w:val="TAL"/>
            </w:pPr>
            <w:r w:rsidRPr="004E22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AA49CF0"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382557DD" w14:textId="77777777" w:rsidR="000309C7" w:rsidRPr="004E2264" w:rsidRDefault="000309C7" w:rsidP="000309C7">
            <w:pPr>
              <w:pStyle w:val="TAL"/>
              <w:rPr>
                <w:lang w:eastAsia="zh-CN"/>
              </w:rPr>
            </w:pPr>
            <w:r w:rsidRPr="004E22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A8875D"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B5DB89A" w14:textId="77777777" w:rsidR="000309C7" w:rsidRPr="004E2264" w:rsidRDefault="000309C7" w:rsidP="000309C7">
            <w:pPr>
              <w:pStyle w:val="TAL"/>
              <w:rPr>
                <w:lang w:eastAsia="zh-CN"/>
              </w:rPr>
            </w:pPr>
            <w:r w:rsidRPr="004E22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357FC02A" w14:textId="77777777" w:rsidR="000309C7" w:rsidRPr="004E2264" w:rsidRDefault="000309C7" w:rsidP="000309C7">
            <w:pPr>
              <w:pStyle w:val="TAL"/>
              <w:rPr>
                <w:lang w:eastAsia="zh-CN"/>
              </w:rPr>
            </w:pPr>
            <w:r w:rsidRPr="004E2264">
              <w:rPr>
                <w:lang w:eastAsia="zh-CN"/>
              </w:rPr>
              <w:t>PC1</w:t>
            </w:r>
          </w:p>
          <w:p w14:paraId="00FBEB65" w14:textId="77777777" w:rsidR="000309C7" w:rsidRPr="004E2264" w:rsidRDefault="000309C7" w:rsidP="000309C7">
            <w:pPr>
              <w:pStyle w:val="TAL"/>
              <w:rPr>
                <w:lang w:eastAsia="zh-CN"/>
              </w:rPr>
            </w:pPr>
            <w:r w:rsidRPr="004E2264">
              <w:rPr>
                <w:lang w:eastAsia="zh-CN"/>
              </w:rPr>
              <w:t>PC2</w:t>
            </w:r>
          </w:p>
          <w:p w14:paraId="5B8236E4" w14:textId="77777777" w:rsidR="000309C7" w:rsidRPr="004E2264" w:rsidRDefault="000309C7" w:rsidP="000309C7">
            <w:pPr>
              <w:pStyle w:val="TAL"/>
              <w:rPr>
                <w:lang w:eastAsia="zh-CN"/>
              </w:rPr>
            </w:pPr>
            <w:r w:rsidRPr="004E2264">
              <w:rPr>
                <w:lang w:eastAsia="zh-CN"/>
              </w:rPr>
              <w:t>PC3</w:t>
            </w:r>
          </w:p>
          <w:p w14:paraId="2D80A152"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B99996" w14:textId="77777777" w:rsidR="000309C7" w:rsidRPr="004E2264" w:rsidRDefault="000309C7" w:rsidP="000309C7">
            <w:pPr>
              <w:pStyle w:val="TAL"/>
            </w:pPr>
            <w:r w:rsidRPr="004E2264">
              <w:t>NOTE 1</w:t>
            </w:r>
          </w:p>
        </w:tc>
      </w:tr>
      <w:tr w:rsidR="000309C7" w:rsidRPr="004E2264" w14:paraId="20E3233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C6EA68F" w14:textId="77777777" w:rsidR="000309C7" w:rsidRPr="004E2264" w:rsidRDefault="000309C7" w:rsidP="000309C7">
            <w:pPr>
              <w:pStyle w:val="TAL"/>
            </w:pPr>
            <w:r w:rsidRPr="004E2264">
              <w:t>7.3A.3.3</w:t>
            </w:r>
          </w:p>
        </w:tc>
        <w:tc>
          <w:tcPr>
            <w:tcW w:w="4500" w:type="dxa"/>
            <w:tcBorders>
              <w:top w:val="single" w:sz="4" w:space="0" w:color="auto"/>
              <w:left w:val="single" w:sz="4" w:space="0" w:color="auto"/>
              <w:bottom w:val="single" w:sz="4" w:space="0" w:color="auto"/>
              <w:right w:val="single" w:sz="4" w:space="0" w:color="auto"/>
            </w:tcBorders>
            <w:hideMark/>
          </w:tcPr>
          <w:p w14:paraId="3BF8B3C3" w14:textId="77777777" w:rsidR="000309C7" w:rsidRPr="004E2264" w:rsidRDefault="000309C7" w:rsidP="000309C7">
            <w:pPr>
              <w:pStyle w:val="TAL"/>
            </w:pPr>
            <w:r w:rsidRPr="004E22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4F150466"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74569E9C" w14:textId="77777777" w:rsidR="000309C7" w:rsidRPr="004E2264" w:rsidRDefault="000309C7" w:rsidP="000309C7">
            <w:pPr>
              <w:pStyle w:val="TAL"/>
              <w:rPr>
                <w:lang w:eastAsia="zh-CN"/>
              </w:rPr>
            </w:pPr>
            <w:r w:rsidRPr="004E22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A0FB38B"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767B27E" w14:textId="77777777" w:rsidR="000309C7" w:rsidRPr="004E2264" w:rsidRDefault="000309C7" w:rsidP="000309C7">
            <w:pPr>
              <w:pStyle w:val="TAL"/>
              <w:rPr>
                <w:lang w:eastAsia="zh-CN"/>
              </w:rPr>
            </w:pPr>
            <w:r w:rsidRPr="004E22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30373AD4" w14:textId="77777777" w:rsidR="000309C7" w:rsidRPr="004E2264" w:rsidRDefault="000309C7" w:rsidP="000309C7">
            <w:pPr>
              <w:pStyle w:val="TAL"/>
              <w:rPr>
                <w:lang w:eastAsia="zh-CN"/>
              </w:rPr>
            </w:pPr>
            <w:r w:rsidRPr="004E2264">
              <w:rPr>
                <w:lang w:eastAsia="zh-CN"/>
              </w:rPr>
              <w:t>PC1</w:t>
            </w:r>
          </w:p>
          <w:p w14:paraId="51D8B38D" w14:textId="77777777" w:rsidR="000309C7" w:rsidRPr="004E2264" w:rsidRDefault="000309C7" w:rsidP="000309C7">
            <w:pPr>
              <w:pStyle w:val="TAL"/>
              <w:rPr>
                <w:lang w:eastAsia="zh-CN"/>
              </w:rPr>
            </w:pPr>
            <w:r w:rsidRPr="004E2264">
              <w:rPr>
                <w:lang w:eastAsia="zh-CN"/>
              </w:rPr>
              <w:t>PC2</w:t>
            </w:r>
          </w:p>
          <w:p w14:paraId="016D0E94" w14:textId="77777777" w:rsidR="000309C7" w:rsidRPr="004E2264" w:rsidRDefault="000309C7" w:rsidP="000309C7">
            <w:pPr>
              <w:pStyle w:val="TAL"/>
              <w:rPr>
                <w:lang w:eastAsia="zh-CN"/>
              </w:rPr>
            </w:pPr>
            <w:r w:rsidRPr="004E2264">
              <w:rPr>
                <w:lang w:eastAsia="zh-CN"/>
              </w:rPr>
              <w:t>PC3</w:t>
            </w:r>
          </w:p>
          <w:p w14:paraId="4FD4FBE3"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D00F2E" w14:textId="77777777" w:rsidR="000309C7" w:rsidRPr="004E2264" w:rsidRDefault="000309C7" w:rsidP="000309C7">
            <w:pPr>
              <w:pStyle w:val="TAL"/>
            </w:pPr>
            <w:r w:rsidRPr="004E2264">
              <w:t>NOTE 1</w:t>
            </w:r>
          </w:p>
        </w:tc>
      </w:tr>
      <w:tr w:rsidR="000309C7" w:rsidRPr="004E2264" w14:paraId="05DCA5A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CBB899" w14:textId="77777777" w:rsidR="000309C7" w:rsidRPr="004E2264" w:rsidRDefault="000309C7" w:rsidP="000309C7">
            <w:pPr>
              <w:pStyle w:val="TAL"/>
            </w:pPr>
            <w:r w:rsidRPr="004E2264">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56758C77" w14:textId="77777777" w:rsidR="000309C7" w:rsidRPr="004E2264" w:rsidRDefault="000309C7" w:rsidP="000309C7">
            <w:pPr>
              <w:pStyle w:val="TAL"/>
            </w:pPr>
            <w:r w:rsidRPr="004E22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69A849F"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20DECE56" w14:textId="77777777" w:rsidR="000309C7" w:rsidRPr="004E2264" w:rsidRDefault="000309C7" w:rsidP="000309C7">
            <w:pPr>
              <w:pStyle w:val="TAL"/>
              <w:rPr>
                <w:lang w:eastAsia="zh-CN"/>
              </w:rPr>
            </w:pPr>
            <w:r w:rsidRPr="004E22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E9E7569"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00B1184" w14:textId="77777777" w:rsidR="000309C7" w:rsidRPr="004E2264" w:rsidRDefault="000309C7" w:rsidP="000309C7">
            <w:pPr>
              <w:pStyle w:val="TAL"/>
              <w:rPr>
                <w:lang w:eastAsia="zh-CN"/>
              </w:rPr>
            </w:pPr>
            <w:r w:rsidRPr="004E22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03ABBCAA" w14:textId="77777777" w:rsidR="000309C7" w:rsidRPr="004E2264" w:rsidRDefault="000309C7" w:rsidP="000309C7">
            <w:pPr>
              <w:pStyle w:val="TAL"/>
              <w:rPr>
                <w:lang w:eastAsia="zh-CN"/>
              </w:rPr>
            </w:pPr>
            <w:r w:rsidRPr="004E2264">
              <w:rPr>
                <w:lang w:eastAsia="zh-CN"/>
              </w:rPr>
              <w:t>PC1</w:t>
            </w:r>
          </w:p>
          <w:p w14:paraId="6E7172B6" w14:textId="77777777" w:rsidR="000309C7" w:rsidRPr="004E2264" w:rsidRDefault="000309C7" w:rsidP="000309C7">
            <w:pPr>
              <w:pStyle w:val="TAL"/>
              <w:rPr>
                <w:lang w:eastAsia="zh-CN"/>
              </w:rPr>
            </w:pPr>
            <w:r w:rsidRPr="004E2264">
              <w:rPr>
                <w:lang w:eastAsia="zh-CN"/>
              </w:rPr>
              <w:t>PC2</w:t>
            </w:r>
          </w:p>
          <w:p w14:paraId="114AAFB9" w14:textId="77777777" w:rsidR="000309C7" w:rsidRPr="004E2264" w:rsidRDefault="000309C7" w:rsidP="000309C7">
            <w:pPr>
              <w:pStyle w:val="TAL"/>
              <w:rPr>
                <w:lang w:eastAsia="zh-CN"/>
              </w:rPr>
            </w:pPr>
            <w:r w:rsidRPr="004E2264">
              <w:rPr>
                <w:lang w:eastAsia="zh-CN"/>
              </w:rPr>
              <w:t>PC3</w:t>
            </w:r>
          </w:p>
          <w:p w14:paraId="79440C91"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A31801" w14:textId="77777777" w:rsidR="000309C7" w:rsidRPr="004E2264" w:rsidRDefault="000309C7" w:rsidP="000309C7">
            <w:pPr>
              <w:pStyle w:val="TAL"/>
            </w:pPr>
            <w:r w:rsidRPr="004E2264">
              <w:t>NOTE 1</w:t>
            </w:r>
          </w:p>
        </w:tc>
      </w:tr>
      <w:tr w:rsidR="000309C7" w:rsidRPr="004E2264" w14:paraId="33D5F55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CCA94A2" w14:textId="77777777" w:rsidR="000309C7" w:rsidRPr="004E2264" w:rsidRDefault="000309C7" w:rsidP="000309C7">
            <w:pPr>
              <w:pStyle w:val="TAL"/>
            </w:pPr>
            <w:r w:rsidRPr="004E2264">
              <w:t>7.3A.3.5</w:t>
            </w:r>
          </w:p>
        </w:tc>
        <w:tc>
          <w:tcPr>
            <w:tcW w:w="4500" w:type="dxa"/>
            <w:tcBorders>
              <w:top w:val="single" w:sz="4" w:space="0" w:color="auto"/>
              <w:left w:val="single" w:sz="4" w:space="0" w:color="auto"/>
              <w:bottom w:val="single" w:sz="4" w:space="0" w:color="auto"/>
              <w:right w:val="single" w:sz="4" w:space="0" w:color="auto"/>
            </w:tcBorders>
            <w:hideMark/>
          </w:tcPr>
          <w:p w14:paraId="02B4FCD2" w14:textId="77777777" w:rsidR="000309C7" w:rsidRPr="004E2264" w:rsidRDefault="000309C7" w:rsidP="000309C7">
            <w:pPr>
              <w:pStyle w:val="TAL"/>
            </w:pPr>
            <w:r w:rsidRPr="004E22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7453C267"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4C55D983" w14:textId="77777777" w:rsidR="000309C7" w:rsidRPr="004E2264" w:rsidRDefault="000309C7" w:rsidP="000309C7">
            <w:pPr>
              <w:pStyle w:val="TAL"/>
              <w:rPr>
                <w:lang w:eastAsia="zh-CN"/>
              </w:rPr>
            </w:pPr>
            <w:r w:rsidRPr="004E22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4865D52"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1B6C765" w14:textId="77777777" w:rsidR="000309C7" w:rsidRPr="004E2264" w:rsidRDefault="000309C7" w:rsidP="000309C7">
            <w:pPr>
              <w:pStyle w:val="TAL"/>
              <w:rPr>
                <w:lang w:eastAsia="zh-CN"/>
              </w:rPr>
            </w:pPr>
            <w:r w:rsidRPr="004E22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5C0C0E6F" w14:textId="77777777" w:rsidR="000309C7" w:rsidRPr="004E2264" w:rsidRDefault="000309C7" w:rsidP="000309C7">
            <w:pPr>
              <w:pStyle w:val="TAL"/>
              <w:rPr>
                <w:lang w:eastAsia="zh-CN"/>
              </w:rPr>
            </w:pPr>
            <w:r w:rsidRPr="004E2264">
              <w:rPr>
                <w:lang w:eastAsia="zh-CN"/>
              </w:rPr>
              <w:t>PC1</w:t>
            </w:r>
          </w:p>
          <w:p w14:paraId="5592A0A0" w14:textId="77777777" w:rsidR="000309C7" w:rsidRPr="004E2264" w:rsidRDefault="000309C7" w:rsidP="000309C7">
            <w:pPr>
              <w:pStyle w:val="TAL"/>
              <w:rPr>
                <w:lang w:eastAsia="zh-CN"/>
              </w:rPr>
            </w:pPr>
            <w:r w:rsidRPr="004E2264">
              <w:rPr>
                <w:lang w:eastAsia="zh-CN"/>
              </w:rPr>
              <w:t>PC2</w:t>
            </w:r>
          </w:p>
          <w:p w14:paraId="752904F8" w14:textId="77777777" w:rsidR="000309C7" w:rsidRPr="004E2264" w:rsidRDefault="000309C7" w:rsidP="000309C7">
            <w:pPr>
              <w:pStyle w:val="TAL"/>
              <w:rPr>
                <w:lang w:eastAsia="zh-CN"/>
              </w:rPr>
            </w:pPr>
            <w:r w:rsidRPr="004E2264">
              <w:rPr>
                <w:lang w:eastAsia="zh-CN"/>
              </w:rPr>
              <w:t>PC3</w:t>
            </w:r>
          </w:p>
          <w:p w14:paraId="41B09F0C"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D25A10" w14:textId="77777777" w:rsidR="000309C7" w:rsidRPr="004E2264" w:rsidRDefault="000309C7" w:rsidP="000309C7">
            <w:pPr>
              <w:pStyle w:val="TAL"/>
            </w:pPr>
            <w:r w:rsidRPr="004E2264">
              <w:t>NOTE 1</w:t>
            </w:r>
          </w:p>
        </w:tc>
      </w:tr>
      <w:tr w:rsidR="000309C7" w:rsidRPr="004E2264" w14:paraId="6617D45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313F01" w14:textId="77777777" w:rsidR="000309C7" w:rsidRPr="004E2264" w:rsidRDefault="000309C7" w:rsidP="000309C7">
            <w:pPr>
              <w:pStyle w:val="TAL"/>
            </w:pPr>
            <w:r w:rsidRPr="004E2264">
              <w:t>7.3A.3.6</w:t>
            </w:r>
          </w:p>
        </w:tc>
        <w:tc>
          <w:tcPr>
            <w:tcW w:w="4500" w:type="dxa"/>
            <w:tcBorders>
              <w:top w:val="single" w:sz="4" w:space="0" w:color="auto"/>
              <w:left w:val="single" w:sz="4" w:space="0" w:color="auto"/>
              <w:bottom w:val="single" w:sz="4" w:space="0" w:color="auto"/>
              <w:right w:val="single" w:sz="4" w:space="0" w:color="auto"/>
            </w:tcBorders>
            <w:hideMark/>
          </w:tcPr>
          <w:p w14:paraId="264AD8A4" w14:textId="77777777" w:rsidR="000309C7" w:rsidRPr="004E2264" w:rsidRDefault="000309C7" w:rsidP="000309C7">
            <w:pPr>
              <w:pStyle w:val="TAL"/>
            </w:pPr>
            <w:r w:rsidRPr="004E22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065C5CD"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7B62021D" w14:textId="77777777" w:rsidR="000309C7" w:rsidRPr="004E2264" w:rsidRDefault="000309C7" w:rsidP="000309C7">
            <w:pPr>
              <w:pStyle w:val="TAL"/>
              <w:rPr>
                <w:lang w:eastAsia="zh-CN"/>
              </w:rPr>
            </w:pPr>
            <w:r w:rsidRPr="004E22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9F81F06"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ECB1933" w14:textId="77777777" w:rsidR="000309C7" w:rsidRPr="004E2264" w:rsidRDefault="000309C7" w:rsidP="000309C7">
            <w:pPr>
              <w:pStyle w:val="TAL"/>
              <w:rPr>
                <w:lang w:eastAsia="zh-CN"/>
              </w:rPr>
            </w:pPr>
            <w:r w:rsidRPr="004E22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10928249" w14:textId="77777777" w:rsidR="000309C7" w:rsidRPr="004E2264" w:rsidRDefault="000309C7" w:rsidP="000309C7">
            <w:pPr>
              <w:pStyle w:val="TAL"/>
              <w:rPr>
                <w:lang w:eastAsia="zh-CN"/>
              </w:rPr>
            </w:pPr>
            <w:r w:rsidRPr="004E2264">
              <w:rPr>
                <w:lang w:eastAsia="zh-CN"/>
              </w:rPr>
              <w:t>PC1</w:t>
            </w:r>
          </w:p>
          <w:p w14:paraId="5F9CEC4E" w14:textId="77777777" w:rsidR="000309C7" w:rsidRPr="004E2264" w:rsidRDefault="000309C7" w:rsidP="000309C7">
            <w:pPr>
              <w:pStyle w:val="TAL"/>
              <w:rPr>
                <w:lang w:eastAsia="zh-CN"/>
              </w:rPr>
            </w:pPr>
            <w:r w:rsidRPr="004E2264">
              <w:rPr>
                <w:lang w:eastAsia="zh-CN"/>
              </w:rPr>
              <w:t>PC2</w:t>
            </w:r>
          </w:p>
          <w:p w14:paraId="2222589C" w14:textId="77777777" w:rsidR="000309C7" w:rsidRPr="004E2264" w:rsidRDefault="000309C7" w:rsidP="000309C7">
            <w:pPr>
              <w:pStyle w:val="TAL"/>
              <w:rPr>
                <w:lang w:eastAsia="zh-CN"/>
              </w:rPr>
            </w:pPr>
            <w:r w:rsidRPr="004E2264">
              <w:rPr>
                <w:lang w:eastAsia="zh-CN"/>
              </w:rPr>
              <w:t>PC3</w:t>
            </w:r>
          </w:p>
          <w:p w14:paraId="1AAE1E35"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9A050" w14:textId="77777777" w:rsidR="000309C7" w:rsidRPr="004E2264" w:rsidRDefault="000309C7" w:rsidP="000309C7">
            <w:pPr>
              <w:pStyle w:val="TAL"/>
            </w:pPr>
            <w:r w:rsidRPr="004E2264">
              <w:t>NOTE 1</w:t>
            </w:r>
          </w:p>
        </w:tc>
      </w:tr>
      <w:tr w:rsidR="000309C7" w:rsidRPr="004E2264" w14:paraId="4226A4D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B3AA936" w14:textId="77777777" w:rsidR="000309C7" w:rsidRPr="004E2264" w:rsidRDefault="000309C7" w:rsidP="000309C7">
            <w:pPr>
              <w:pStyle w:val="TAL"/>
            </w:pPr>
            <w:r w:rsidRPr="004E2264">
              <w:t>7.3A.3.7</w:t>
            </w:r>
          </w:p>
        </w:tc>
        <w:tc>
          <w:tcPr>
            <w:tcW w:w="4500" w:type="dxa"/>
            <w:tcBorders>
              <w:top w:val="single" w:sz="4" w:space="0" w:color="auto"/>
              <w:left w:val="single" w:sz="4" w:space="0" w:color="auto"/>
              <w:bottom w:val="single" w:sz="4" w:space="0" w:color="auto"/>
              <w:right w:val="single" w:sz="4" w:space="0" w:color="auto"/>
            </w:tcBorders>
            <w:hideMark/>
          </w:tcPr>
          <w:p w14:paraId="547A43A6" w14:textId="77777777" w:rsidR="000309C7" w:rsidRPr="004E2264" w:rsidRDefault="000309C7" w:rsidP="000309C7">
            <w:pPr>
              <w:pStyle w:val="TAL"/>
            </w:pPr>
            <w:r w:rsidRPr="004E22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718218A2" w14:textId="77777777" w:rsidR="000309C7" w:rsidRPr="004E2264" w:rsidRDefault="000309C7" w:rsidP="000309C7">
            <w:pPr>
              <w:pStyle w:val="TAC"/>
            </w:pPr>
            <w:r w:rsidRPr="004E2264">
              <w:t>Rel-16</w:t>
            </w:r>
          </w:p>
        </w:tc>
        <w:tc>
          <w:tcPr>
            <w:tcW w:w="1136" w:type="dxa"/>
            <w:tcBorders>
              <w:top w:val="single" w:sz="4" w:space="0" w:color="auto"/>
              <w:left w:val="single" w:sz="4" w:space="0" w:color="auto"/>
              <w:bottom w:val="single" w:sz="4" w:space="0" w:color="auto"/>
              <w:right w:val="single" w:sz="4" w:space="0" w:color="auto"/>
            </w:tcBorders>
            <w:hideMark/>
          </w:tcPr>
          <w:p w14:paraId="26F7FD2F" w14:textId="77777777" w:rsidR="000309C7" w:rsidRPr="004E2264" w:rsidRDefault="000309C7" w:rsidP="000309C7">
            <w:pPr>
              <w:pStyle w:val="TAL"/>
              <w:rPr>
                <w:lang w:eastAsia="zh-CN"/>
              </w:rPr>
            </w:pPr>
            <w:r w:rsidRPr="004E22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2B8B125" w14:textId="77777777" w:rsidR="000309C7" w:rsidRPr="004E2264" w:rsidRDefault="000309C7" w:rsidP="000309C7">
            <w:pPr>
              <w:pStyle w:val="TAL"/>
              <w:rPr>
                <w:lang w:eastAsia="zh-CN"/>
              </w:rPr>
            </w:pPr>
            <w:r w:rsidRPr="004E2264">
              <w:rPr>
                <w:lang w:eastAsia="zh-CN"/>
              </w:rPr>
              <w:t xml:space="preserve">UEs supporting 5GS FR2 </w:t>
            </w:r>
            <w:r w:rsidRPr="004E22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2708D57" w14:textId="77777777" w:rsidR="000309C7" w:rsidRPr="004E2264" w:rsidRDefault="000309C7" w:rsidP="000309C7">
            <w:pPr>
              <w:pStyle w:val="TAL"/>
              <w:rPr>
                <w:lang w:eastAsia="zh-CN"/>
              </w:rPr>
            </w:pPr>
            <w:r w:rsidRPr="004E22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2EB2596" w14:textId="77777777" w:rsidR="000309C7" w:rsidRPr="004E2264" w:rsidRDefault="000309C7" w:rsidP="000309C7">
            <w:pPr>
              <w:pStyle w:val="TAL"/>
              <w:rPr>
                <w:lang w:eastAsia="zh-CN"/>
              </w:rPr>
            </w:pPr>
            <w:r w:rsidRPr="004E2264">
              <w:rPr>
                <w:lang w:eastAsia="zh-CN"/>
              </w:rPr>
              <w:t>PC1</w:t>
            </w:r>
          </w:p>
          <w:p w14:paraId="520DC34F" w14:textId="77777777" w:rsidR="000309C7" w:rsidRPr="004E2264" w:rsidRDefault="000309C7" w:rsidP="000309C7">
            <w:pPr>
              <w:pStyle w:val="TAL"/>
              <w:rPr>
                <w:lang w:eastAsia="zh-CN"/>
              </w:rPr>
            </w:pPr>
            <w:r w:rsidRPr="004E2264">
              <w:rPr>
                <w:lang w:eastAsia="zh-CN"/>
              </w:rPr>
              <w:t>PC2</w:t>
            </w:r>
          </w:p>
          <w:p w14:paraId="750A830A" w14:textId="77777777" w:rsidR="000309C7" w:rsidRPr="004E2264" w:rsidRDefault="000309C7" w:rsidP="000309C7">
            <w:pPr>
              <w:pStyle w:val="TAL"/>
              <w:rPr>
                <w:lang w:eastAsia="zh-CN"/>
              </w:rPr>
            </w:pPr>
            <w:r w:rsidRPr="004E2264">
              <w:rPr>
                <w:lang w:eastAsia="zh-CN"/>
              </w:rPr>
              <w:t>PC3</w:t>
            </w:r>
          </w:p>
          <w:p w14:paraId="2F521291" w14:textId="77777777" w:rsidR="000309C7" w:rsidRPr="004E2264" w:rsidRDefault="000309C7" w:rsidP="000309C7">
            <w:pPr>
              <w:pStyle w:val="TAL"/>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9F08EF" w14:textId="77777777" w:rsidR="000309C7" w:rsidRPr="004E2264" w:rsidRDefault="000309C7" w:rsidP="000309C7">
            <w:pPr>
              <w:pStyle w:val="TAL"/>
            </w:pPr>
            <w:r w:rsidRPr="004E2264">
              <w:t>NOTE 1</w:t>
            </w:r>
          </w:p>
        </w:tc>
      </w:tr>
      <w:tr w:rsidR="000309C7" w:rsidRPr="004E2264" w14:paraId="133B497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F8FD627" w14:textId="77777777" w:rsidR="000309C7" w:rsidRPr="004E2264" w:rsidRDefault="000309C7" w:rsidP="000309C7">
            <w:pPr>
              <w:pStyle w:val="TAL"/>
              <w:rPr>
                <w:rFonts w:eastAsia="SimSun"/>
                <w:lang w:eastAsia="zh-CN"/>
              </w:rPr>
            </w:pPr>
            <w:r w:rsidRPr="004E2264">
              <w:t>7.3.4</w:t>
            </w:r>
          </w:p>
        </w:tc>
        <w:tc>
          <w:tcPr>
            <w:tcW w:w="4500" w:type="dxa"/>
            <w:tcBorders>
              <w:top w:val="single" w:sz="4" w:space="0" w:color="auto"/>
              <w:left w:val="single" w:sz="4" w:space="0" w:color="auto"/>
              <w:bottom w:val="single" w:sz="4" w:space="0" w:color="auto"/>
              <w:right w:val="single" w:sz="4" w:space="0" w:color="auto"/>
            </w:tcBorders>
          </w:tcPr>
          <w:p w14:paraId="2C177986" w14:textId="77777777" w:rsidR="000309C7" w:rsidRPr="004E2264" w:rsidRDefault="000309C7" w:rsidP="000309C7">
            <w:pPr>
              <w:pStyle w:val="TAL"/>
            </w:pPr>
            <w:r w:rsidRPr="004E2264">
              <w:t>EIS spherical coverage</w:t>
            </w:r>
          </w:p>
        </w:tc>
        <w:tc>
          <w:tcPr>
            <w:tcW w:w="671" w:type="dxa"/>
            <w:tcBorders>
              <w:top w:val="single" w:sz="4" w:space="0" w:color="auto"/>
              <w:left w:val="single" w:sz="4" w:space="0" w:color="auto"/>
              <w:bottom w:val="single" w:sz="4" w:space="0" w:color="auto"/>
              <w:right w:val="single" w:sz="4" w:space="0" w:color="auto"/>
            </w:tcBorders>
          </w:tcPr>
          <w:p w14:paraId="1B9DDDFA"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tcPr>
          <w:p w14:paraId="12598090" w14:textId="77777777" w:rsidR="000309C7" w:rsidRPr="004E2264" w:rsidRDefault="000309C7" w:rsidP="000309C7">
            <w:pPr>
              <w:pStyle w:val="TAL"/>
              <w:rPr>
                <w:rFonts w:eastAsia="SimSun"/>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EA5C565" w14:textId="77777777" w:rsidR="000309C7" w:rsidRPr="004E2264" w:rsidRDefault="000309C7" w:rsidP="000309C7">
            <w:pPr>
              <w:pStyle w:val="TAL"/>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8926632" w14:textId="77777777" w:rsidR="000309C7" w:rsidRPr="004E2264" w:rsidRDefault="000309C7" w:rsidP="000309C7">
            <w:pPr>
              <w:pStyle w:val="TAL"/>
              <w:rPr>
                <w:rFonts w:eastAsia="SimSun"/>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674FF9" w14:textId="77777777" w:rsidR="000309C7" w:rsidRPr="004E2264" w:rsidRDefault="000309C7" w:rsidP="000309C7">
            <w:pPr>
              <w:pStyle w:val="TAL"/>
              <w:rPr>
                <w:lang w:eastAsia="zh-CN"/>
              </w:rPr>
            </w:pPr>
            <w:r w:rsidRPr="004E2264">
              <w:rPr>
                <w:lang w:eastAsia="zh-CN"/>
              </w:rPr>
              <w:t>PC1</w:t>
            </w:r>
          </w:p>
          <w:p w14:paraId="5D73EC0E" w14:textId="77777777" w:rsidR="000309C7" w:rsidRPr="004E2264" w:rsidRDefault="000309C7" w:rsidP="000309C7">
            <w:pPr>
              <w:pStyle w:val="TAL"/>
              <w:rPr>
                <w:lang w:eastAsia="zh-CN"/>
              </w:rPr>
            </w:pPr>
            <w:r w:rsidRPr="004E2264">
              <w:rPr>
                <w:lang w:eastAsia="zh-CN"/>
              </w:rPr>
              <w:t>PC2</w:t>
            </w:r>
          </w:p>
          <w:p w14:paraId="4333C4CE" w14:textId="77777777" w:rsidR="000309C7" w:rsidRPr="004E2264" w:rsidRDefault="000309C7" w:rsidP="000309C7">
            <w:pPr>
              <w:pStyle w:val="TAL"/>
              <w:rPr>
                <w:lang w:eastAsia="zh-CN"/>
              </w:rPr>
            </w:pPr>
            <w:r w:rsidRPr="004E2264">
              <w:rPr>
                <w:lang w:eastAsia="zh-CN"/>
              </w:rPr>
              <w:t>PC3</w:t>
            </w:r>
          </w:p>
          <w:p w14:paraId="3411E602" w14:textId="77777777" w:rsidR="000309C7" w:rsidRPr="004E2264" w:rsidRDefault="000309C7" w:rsidP="000309C7">
            <w:pPr>
              <w:pStyle w:val="TAL"/>
              <w:rPr>
                <w:rFonts w:eastAsia="SimSun"/>
                <w:lang w:eastAsia="zh-CN"/>
              </w:rPr>
            </w:pPr>
            <w:r w:rsidRPr="004E22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B1A608" w14:textId="77777777" w:rsidR="000309C7" w:rsidRPr="004E2264" w:rsidRDefault="000309C7" w:rsidP="000309C7">
            <w:pPr>
              <w:pStyle w:val="TAL"/>
              <w:rPr>
                <w:rFonts w:eastAsia="SimSun"/>
                <w:lang w:eastAsia="zh-CN"/>
              </w:rPr>
            </w:pPr>
            <w:r w:rsidRPr="004E2264">
              <w:t>Skip TC 7.3.4 if UE supports NSA and TS 38.521-3 TC 7.3B.4 has been executed.</w:t>
            </w:r>
          </w:p>
        </w:tc>
      </w:tr>
      <w:tr w:rsidR="000309C7" w:rsidRPr="004E2264" w14:paraId="711A8A1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47D20EE" w14:textId="77777777" w:rsidR="000309C7" w:rsidRPr="004E2264" w:rsidRDefault="000309C7" w:rsidP="000309C7">
            <w:pPr>
              <w:pStyle w:val="TAL"/>
            </w:pPr>
            <w:r w:rsidRPr="004E22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F654319" w14:textId="77777777" w:rsidR="000309C7" w:rsidRPr="004E2264" w:rsidRDefault="000309C7" w:rsidP="000309C7">
            <w:pPr>
              <w:pStyle w:val="TAL"/>
            </w:pPr>
            <w:r w:rsidRPr="004E22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ACBDA7E" w14:textId="77777777" w:rsidR="000309C7" w:rsidRPr="004E2264" w:rsidRDefault="000309C7" w:rsidP="000309C7">
            <w:pPr>
              <w:pStyle w:val="TAC"/>
              <w:rPr>
                <w:rFonts w:eastAsia="SimSun"/>
              </w:rPr>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5989E764" w14:textId="77777777" w:rsidR="000309C7" w:rsidRPr="004E2264" w:rsidRDefault="000309C7" w:rsidP="000309C7">
            <w:pPr>
              <w:pStyle w:val="TAL"/>
              <w:rPr>
                <w:rFonts w:eastAsia="SimSun"/>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A7EDC72" w14:textId="77777777" w:rsidR="000309C7" w:rsidRPr="004E2264" w:rsidRDefault="000309C7" w:rsidP="000309C7">
            <w:pPr>
              <w:pStyle w:val="TAL"/>
              <w:rPr>
                <w:rFonts w:eastAsia="SimSun"/>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DBB139" w14:textId="77777777" w:rsidR="000309C7" w:rsidRPr="004E2264" w:rsidRDefault="000309C7" w:rsidP="000309C7">
            <w:pPr>
              <w:pStyle w:val="TAL"/>
              <w:rPr>
                <w:rFonts w:eastAsia="SimSun"/>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A2A86D5" w14:textId="77777777" w:rsidR="000309C7" w:rsidRPr="004E2264" w:rsidRDefault="000309C7" w:rsidP="000309C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C83A33F" w14:textId="77777777" w:rsidR="000309C7" w:rsidRPr="004E2264" w:rsidRDefault="000309C7" w:rsidP="000309C7">
            <w:pPr>
              <w:pStyle w:val="TAL"/>
              <w:rPr>
                <w:rFonts w:eastAsia="SimSun"/>
                <w:lang w:eastAsia="zh-CN"/>
              </w:rPr>
            </w:pPr>
            <w:r w:rsidRPr="004E2264">
              <w:rPr>
                <w:rFonts w:eastAsia="SimSun"/>
                <w:lang w:eastAsia="zh-CN"/>
              </w:rPr>
              <w:t>NOTE 1</w:t>
            </w:r>
          </w:p>
        </w:tc>
      </w:tr>
      <w:tr w:rsidR="000309C7" w:rsidRPr="004E2264" w14:paraId="33DCEB9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2317FC3" w14:textId="77777777" w:rsidR="000309C7" w:rsidRPr="004E2264" w:rsidRDefault="000309C7" w:rsidP="000309C7">
            <w:pPr>
              <w:pStyle w:val="TAL"/>
            </w:pPr>
            <w:r w:rsidRPr="004E2264">
              <w:t>7.4A.1</w:t>
            </w:r>
          </w:p>
        </w:tc>
        <w:tc>
          <w:tcPr>
            <w:tcW w:w="4500" w:type="dxa"/>
            <w:tcBorders>
              <w:top w:val="single" w:sz="4" w:space="0" w:color="auto"/>
              <w:left w:val="single" w:sz="4" w:space="0" w:color="auto"/>
              <w:bottom w:val="single" w:sz="4" w:space="0" w:color="auto"/>
              <w:right w:val="single" w:sz="4" w:space="0" w:color="auto"/>
            </w:tcBorders>
            <w:hideMark/>
          </w:tcPr>
          <w:p w14:paraId="5FFF0DD1" w14:textId="77777777" w:rsidR="000309C7" w:rsidRPr="004E2264" w:rsidRDefault="000309C7" w:rsidP="000309C7">
            <w:pPr>
              <w:pStyle w:val="TAL"/>
            </w:pPr>
            <w:r w:rsidRPr="004E22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6C1EAAF"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8551AA8"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EC8C21" w14:textId="77777777" w:rsidR="000309C7" w:rsidRPr="004E2264" w:rsidRDefault="000309C7" w:rsidP="000309C7">
            <w:pPr>
              <w:pStyle w:val="TAL"/>
              <w:rPr>
                <w:rFonts w:eastAsia="SimSun"/>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C89372" w14:textId="77777777" w:rsidR="000309C7" w:rsidRPr="004E2264" w:rsidRDefault="000309C7" w:rsidP="000309C7">
            <w:pPr>
              <w:pStyle w:val="TAL"/>
              <w:rPr>
                <w:rFonts w:eastAsia="SimSun"/>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DCD64DD"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A35411" w14:textId="77777777" w:rsidR="000309C7" w:rsidRPr="004E2264" w:rsidRDefault="000309C7" w:rsidP="000309C7">
            <w:pPr>
              <w:pStyle w:val="TAL"/>
            </w:pPr>
            <w:r w:rsidRPr="004E2264">
              <w:t>NOTE 1</w:t>
            </w:r>
          </w:p>
        </w:tc>
      </w:tr>
      <w:tr w:rsidR="000309C7" w:rsidRPr="004E2264" w14:paraId="1222BE9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D46CA69" w14:textId="77777777" w:rsidR="000309C7" w:rsidRPr="004E2264" w:rsidRDefault="000309C7" w:rsidP="000309C7">
            <w:pPr>
              <w:pStyle w:val="TAL"/>
            </w:pPr>
            <w:r w:rsidRPr="004E2264">
              <w:t>7.4A.2</w:t>
            </w:r>
          </w:p>
        </w:tc>
        <w:tc>
          <w:tcPr>
            <w:tcW w:w="4500" w:type="dxa"/>
            <w:tcBorders>
              <w:top w:val="single" w:sz="4" w:space="0" w:color="auto"/>
              <w:left w:val="single" w:sz="4" w:space="0" w:color="auto"/>
              <w:bottom w:val="single" w:sz="4" w:space="0" w:color="auto"/>
              <w:right w:val="single" w:sz="4" w:space="0" w:color="auto"/>
            </w:tcBorders>
            <w:hideMark/>
          </w:tcPr>
          <w:p w14:paraId="5FCFEDB7" w14:textId="77777777" w:rsidR="000309C7" w:rsidRPr="004E2264" w:rsidRDefault="000309C7" w:rsidP="000309C7">
            <w:pPr>
              <w:pStyle w:val="TAL"/>
            </w:pPr>
            <w:r w:rsidRPr="004E22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6DF81F0"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788A2B7"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707BF" w14:textId="77777777" w:rsidR="000309C7" w:rsidRPr="004E2264" w:rsidRDefault="000309C7" w:rsidP="000309C7">
            <w:pPr>
              <w:pStyle w:val="TAL"/>
              <w:rPr>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50E5E2" w14:textId="77777777" w:rsidR="000309C7" w:rsidRPr="004E2264" w:rsidRDefault="000309C7" w:rsidP="000309C7">
            <w:pPr>
              <w:pStyle w:val="TAL"/>
              <w:rPr>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8FCB1F"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02AB2" w14:textId="77777777" w:rsidR="000309C7" w:rsidRPr="004E2264" w:rsidRDefault="000309C7" w:rsidP="000309C7">
            <w:pPr>
              <w:pStyle w:val="TAL"/>
            </w:pPr>
            <w:r w:rsidRPr="004E2264">
              <w:t>NOTE 1</w:t>
            </w:r>
          </w:p>
        </w:tc>
      </w:tr>
      <w:tr w:rsidR="000309C7" w:rsidRPr="004E2264" w14:paraId="604AFB6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9F75F9B" w14:textId="77777777" w:rsidR="000309C7" w:rsidRPr="004E2264" w:rsidRDefault="000309C7" w:rsidP="000309C7">
            <w:pPr>
              <w:pStyle w:val="TAL"/>
            </w:pPr>
            <w:r w:rsidRPr="004E2264">
              <w:t>7.4A.3</w:t>
            </w:r>
          </w:p>
        </w:tc>
        <w:tc>
          <w:tcPr>
            <w:tcW w:w="4500" w:type="dxa"/>
            <w:tcBorders>
              <w:top w:val="single" w:sz="4" w:space="0" w:color="auto"/>
              <w:left w:val="single" w:sz="4" w:space="0" w:color="auto"/>
              <w:bottom w:val="single" w:sz="4" w:space="0" w:color="auto"/>
              <w:right w:val="single" w:sz="4" w:space="0" w:color="auto"/>
            </w:tcBorders>
            <w:hideMark/>
          </w:tcPr>
          <w:p w14:paraId="021B9D98" w14:textId="77777777" w:rsidR="000309C7" w:rsidRPr="004E2264" w:rsidRDefault="000309C7" w:rsidP="000309C7">
            <w:pPr>
              <w:pStyle w:val="TAL"/>
            </w:pPr>
            <w:r w:rsidRPr="004E22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879935A"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B16DA4F"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6C1E7C8" w14:textId="77777777" w:rsidR="000309C7" w:rsidRPr="004E2264" w:rsidRDefault="000309C7" w:rsidP="000309C7">
            <w:pPr>
              <w:pStyle w:val="TAL"/>
              <w:rPr>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7E5D0D4" w14:textId="77777777" w:rsidR="000309C7" w:rsidRPr="004E2264" w:rsidRDefault="000309C7" w:rsidP="000309C7">
            <w:pPr>
              <w:pStyle w:val="TAL"/>
              <w:rPr>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689217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D061" w14:textId="77777777" w:rsidR="000309C7" w:rsidRPr="004E2264" w:rsidRDefault="000309C7" w:rsidP="000309C7">
            <w:pPr>
              <w:pStyle w:val="TAL"/>
            </w:pPr>
            <w:r w:rsidRPr="004E2264">
              <w:t>NOTE 1</w:t>
            </w:r>
          </w:p>
        </w:tc>
      </w:tr>
      <w:tr w:rsidR="000309C7" w:rsidRPr="004E2264" w14:paraId="01763CF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9B2995" w14:textId="77777777" w:rsidR="000309C7" w:rsidRPr="004E2264" w:rsidRDefault="000309C7" w:rsidP="000309C7">
            <w:pPr>
              <w:pStyle w:val="TAL"/>
            </w:pPr>
            <w:r w:rsidRPr="004E2264">
              <w:t>7.4A.4</w:t>
            </w:r>
          </w:p>
        </w:tc>
        <w:tc>
          <w:tcPr>
            <w:tcW w:w="4500" w:type="dxa"/>
            <w:tcBorders>
              <w:top w:val="single" w:sz="4" w:space="0" w:color="auto"/>
              <w:left w:val="single" w:sz="4" w:space="0" w:color="auto"/>
              <w:bottom w:val="single" w:sz="4" w:space="0" w:color="auto"/>
              <w:right w:val="single" w:sz="4" w:space="0" w:color="auto"/>
            </w:tcBorders>
            <w:hideMark/>
          </w:tcPr>
          <w:p w14:paraId="56971571" w14:textId="77777777" w:rsidR="000309C7" w:rsidRPr="004E2264" w:rsidRDefault="000309C7" w:rsidP="000309C7">
            <w:pPr>
              <w:pStyle w:val="TAL"/>
            </w:pPr>
            <w:r w:rsidRPr="004E22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D1E617F"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118F2FFD"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D30B149" w14:textId="77777777" w:rsidR="000309C7" w:rsidRPr="004E2264" w:rsidRDefault="000309C7" w:rsidP="000309C7">
            <w:pPr>
              <w:pStyle w:val="TAL"/>
              <w:rPr>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00E1617" w14:textId="77777777" w:rsidR="000309C7" w:rsidRPr="004E2264" w:rsidRDefault="000309C7" w:rsidP="000309C7">
            <w:pPr>
              <w:pStyle w:val="TAL"/>
              <w:rPr>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772184C"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1AC7F8" w14:textId="77777777" w:rsidR="000309C7" w:rsidRPr="004E2264" w:rsidRDefault="000309C7" w:rsidP="000309C7">
            <w:pPr>
              <w:pStyle w:val="TAL"/>
            </w:pPr>
            <w:r w:rsidRPr="004E2264">
              <w:t>NOTE 1</w:t>
            </w:r>
          </w:p>
        </w:tc>
      </w:tr>
      <w:tr w:rsidR="000309C7" w:rsidRPr="004E2264" w14:paraId="1DE4C06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00D1789" w14:textId="77777777" w:rsidR="000309C7" w:rsidRPr="004E2264" w:rsidRDefault="000309C7" w:rsidP="000309C7">
            <w:pPr>
              <w:pStyle w:val="TAL"/>
            </w:pPr>
            <w:r w:rsidRPr="004E2264">
              <w:t>7.4A.5</w:t>
            </w:r>
          </w:p>
        </w:tc>
        <w:tc>
          <w:tcPr>
            <w:tcW w:w="4500" w:type="dxa"/>
            <w:tcBorders>
              <w:top w:val="single" w:sz="4" w:space="0" w:color="auto"/>
              <w:left w:val="single" w:sz="4" w:space="0" w:color="auto"/>
              <w:bottom w:val="single" w:sz="4" w:space="0" w:color="auto"/>
              <w:right w:val="single" w:sz="4" w:space="0" w:color="auto"/>
            </w:tcBorders>
            <w:hideMark/>
          </w:tcPr>
          <w:p w14:paraId="014CB3C6" w14:textId="77777777" w:rsidR="000309C7" w:rsidRPr="004E2264" w:rsidRDefault="000309C7" w:rsidP="000309C7">
            <w:pPr>
              <w:pStyle w:val="TAL"/>
            </w:pPr>
            <w:r w:rsidRPr="004E22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699591A"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3FC3C68"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A65C71" w14:textId="77777777" w:rsidR="000309C7" w:rsidRPr="004E2264" w:rsidRDefault="000309C7" w:rsidP="000309C7">
            <w:pPr>
              <w:pStyle w:val="TAL"/>
              <w:rPr>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F351BDD" w14:textId="77777777" w:rsidR="000309C7" w:rsidRPr="004E2264" w:rsidRDefault="000309C7" w:rsidP="000309C7">
            <w:pPr>
              <w:pStyle w:val="TAL"/>
              <w:rPr>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37ACBB1"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54068" w14:textId="77777777" w:rsidR="000309C7" w:rsidRPr="004E2264" w:rsidRDefault="000309C7" w:rsidP="000309C7">
            <w:pPr>
              <w:pStyle w:val="TAL"/>
            </w:pPr>
            <w:r w:rsidRPr="004E2264">
              <w:t>NOTE 1</w:t>
            </w:r>
          </w:p>
        </w:tc>
      </w:tr>
      <w:tr w:rsidR="000309C7" w:rsidRPr="004E2264" w14:paraId="41428E4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BB61B76" w14:textId="77777777" w:rsidR="000309C7" w:rsidRPr="004E2264" w:rsidRDefault="000309C7" w:rsidP="000309C7">
            <w:pPr>
              <w:pStyle w:val="TAL"/>
            </w:pPr>
            <w:r w:rsidRPr="004E2264">
              <w:t>7.4A.6</w:t>
            </w:r>
          </w:p>
        </w:tc>
        <w:tc>
          <w:tcPr>
            <w:tcW w:w="4500" w:type="dxa"/>
            <w:tcBorders>
              <w:top w:val="single" w:sz="4" w:space="0" w:color="auto"/>
              <w:left w:val="single" w:sz="4" w:space="0" w:color="auto"/>
              <w:bottom w:val="single" w:sz="4" w:space="0" w:color="auto"/>
              <w:right w:val="single" w:sz="4" w:space="0" w:color="auto"/>
            </w:tcBorders>
            <w:hideMark/>
          </w:tcPr>
          <w:p w14:paraId="44487B39" w14:textId="77777777" w:rsidR="000309C7" w:rsidRPr="004E2264" w:rsidRDefault="000309C7" w:rsidP="000309C7">
            <w:pPr>
              <w:pStyle w:val="TAL"/>
            </w:pPr>
            <w:r w:rsidRPr="004E22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AC0F34"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02CFFB09"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DE4422" w14:textId="77777777" w:rsidR="000309C7" w:rsidRPr="004E2264" w:rsidRDefault="000309C7" w:rsidP="000309C7">
            <w:pPr>
              <w:pStyle w:val="TAL"/>
              <w:rPr>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CE8D194" w14:textId="77777777" w:rsidR="000309C7" w:rsidRPr="004E2264" w:rsidRDefault="000309C7" w:rsidP="000309C7">
            <w:pPr>
              <w:pStyle w:val="TAL"/>
              <w:rPr>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ABCE3A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770D36" w14:textId="77777777" w:rsidR="000309C7" w:rsidRPr="004E2264" w:rsidRDefault="000309C7" w:rsidP="000309C7">
            <w:pPr>
              <w:pStyle w:val="TAL"/>
            </w:pPr>
            <w:r w:rsidRPr="004E2264">
              <w:t>NOTE 1</w:t>
            </w:r>
          </w:p>
        </w:tc>
      </w:tr>
      <w:tr w:rsidR="000309C7" w:rsidRPr="004E2264" w14:paraId="22B2BF8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1594CCE" w14:textId="77777777" w:rsidR="000309C7" w:rsidRPr="004E2264" w:rsidRDefault="000309C7" w:rsidP="000309C7">
            <w:pPr>
              <w:pStyle w:val="TAL"/>
            </w:pPr>
            <w:r w:rsidRPr="004E2264">
              <w:t>7.4A.7</w:t>
            </w:r>
          </w:p>
        </w:tc>
        <w:tc>
          <w:tcPr>
            <w:tcW w:w="4500" w:type="dxa"/>
            <w:tcBorders>
              <w:top w:val="single" w:sz="4" w:space="0" w:color="auto"/>
              <w:left w:val="single" w:sz="4" w:space="0" w:color="auto"/>
              <w:bottom w:val="single" w:sz="4" w:space="0" w:color="auto"/>
              <w:right w:val="single" w:sz="4" w:space="0" w:color="auto"/>
            </w:tcBorders>
            <w:hideMark/>
          </w:tcPr>
          <w:p w14:paraId="49E43CD9" w14:textId="77777777" w:rsidR="000309C7" w:rsidRPr="004E2264" w:rsidRDefault="000309C7" w:rsidP="000309C7">
            <w:pPr>
              <w:pStyle w:val="TAL"/>
            </w:pPr>
            <w:r w:rsidRPr="004E22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3FF2BA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F3A3879" w14:textId="77777777" w:rsidR="000309C7" w:rsidRPr="004E2264" w:rsidRDefault="000309C7" w:rsidP="000309C7">
            <w:pPr>
              <w:pStyle w:val="TAL"/>
              <w:rPr>
                <w:lang w:eastAsia="zh-CN"/>
              </w:rPr>
            </w:pPr>
            <w:r w:rsidRPr="004E22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7956A7F" w14:textId="77777777" w:rsidR="000309C7" w:rsidRPr="004E2264" w:rsidRDefault="000309C7" w:rsidP="000309C7">
            <w:pPr>
              <w:pStyle w:val="TAL"/>
              <w:rPr>
                <w:lang w:eastAsia="zh-CN"/>
              </w:rPr>
            </w:pPr>
            <w:r w:rsidRPr="004E2264">
              <w:t xml:space="preserve">not </w:t>
            </w:r>
            <w:r w:rsidRPr="004E22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2383BF" w14:textId="77777777" w:rsidR="000309C7" w:rsidRPr="004E2264" w:rsidRDefault="000309C7" w:rsidP="000309C7">
            <w:pPr>
              <w:pStyle w:val="TAL"/>
              <w:rPr>
                <w:lang w:eastAsia="zh-CN"/>
              </w:rPr>
            </w:pPr>
            <w:r w:rsidRPr="004E22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F8208B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5DFAD" w14:textId="77777777" w:rsidR="000309C7" w:rsidRPr="004E2264" w:rsidRDefault="000309C7" w:rsidP="000309C7">
            <w:pPr>
              <w:pStyle w:val="TAL"/>
            </w:pPr>
            <w:r w:rsidRPr="004E2264">
              <w:t>NOTE 1</w:t>
            </w:r>
          </w:p>
        </w:tc>
      </w:tr>
      <w:tr w:rsidR="000309C7" w:rsidRPr="004E2264" w14:paraId="62E9965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694833" w14:textId="77777777" w:rsidR="000309C7" w:rsidRPr="004E2264" w:rsidRDefault="000309C7" w:rsidP="000309C7">
            <w:pPr>
              <w:pStyle w:val="TAL"/>
              <w:rPr>
                <w:lang w:eastAsia="zh-CN"/>
              </w:rPr>
            </w:pPr>
            <w:r w:rsidRPr="004E2264">
              <w:t>7.5</w:t>
            </w:r>
          </w:p>
        </w:tc>
        <w:tc>
          <w:tcPr>
            <w:tcW w:w="4500" w:type="dxa"/>
            <w:tcBorders>
              <w:top w:val="single" w:sz="4" w:space="0" w:color="auto"/>
              <w:left w:val="single" w:sz="4" w:space="0" w:color="auto"/>
              <w:bottom w:val="single" w:sz="4" w:space="0" w:color="auto"/>
              <w:right w:val="single" w:sz="4" w:space="0" w:color="auto"/>
            </w:tcBorders>
            <w:hideMark/>
          </w:tcPr>
          <w:p w14:paraId="680396EE" w14:textId="77777777" w:rsidR="000309C7" w:rsidRPr="004E2264" w:rsidRDefault="000309C7" w:rsidP="000309C7">
            <w:pPr>
              <w:pStyle w:val="TAL"/>
            </w:pPr>
            <w:r w:rsidRPr="004E22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CC21076"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6BFE5D33"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4A61BE"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4855F"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D750F"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0C1DB" w14:textId="77777777" w:rsidR="000309C7" w:rsidRPr="004E2264" w:rsidRDefault="000309C7" w:rsidP="000309C7">
            <w:pPr>
              <w:pStyle w:val="TAL"/>
              <w:rPr>
                <w:rFonts w:eastAsia="SimSun"/>
                <w:lang w:eastAsia="zh-CN"/>
              </w:rPr>
            </w:pPr>
            <w:r w:rsidRPr="004E2264">
              <w:t>Skip TC 7.5 if UE supports NSA and TS 38.521-3 TC 7.5B.4 has been executed.</w:t>
            </w:r>
          </w:p>
        </w:tc>
      </w:tr>
      <w:tr w:rsidR="000309C7" w:rsidRPr="004E2264" w14:paraId="5D32E8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639991E" w14:textId="77777777" w:rsidR="000309C7" w:rsidRPr="004E2264" w:rsidRDefault="000309C7" w:rsidP="000309C7">
            <w:pPr>
              <w:pStyle w:val="TAL"/>
              <w:rPr>
                <w:lang w:eastAsia="zh-CN"/>
              </w:rPr>
            </w:pPr>
            <w:r w:rsidRPr="004E2264">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5AB3E3FF" w14:textId="77777777" w:rsidR="000309C7" w:rsidRPr="004E2264" w:rsidRDefault="000309C7" w:rsidP="000309C7">
            <w:pPr>
              <w:pStyle w:val="TAL"/>
            </w:pPr>
            <w:r w:rsidRPr="004E2264">
              <w:t>In-band blocking</w:t>
            </w:r>
          </w:p>
        </w:tc>
        <w:tc>
          <w:tcPr>
            <w:tcW w:w="671" w:type="dxa"/>
            <w:tcBorders>
              <w:top w:val="single" w:sz="4" w:space="0" w:color="auto"/>
              <w:left w:val="single" w:sz="4" w:space="0" w:color="auto"/>
              <w:bottom w:val="single" w:sz="4" w:space="0" w:color="auto"/>
              <w:right w:val="single" w:sz="4" w:space="0" w:color="auto"/>
            </w:tcBorders>
            <w:hideMark/>
          </w:tcPr>
          <w:p w14:paraId="423E8E25"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74DFF97B"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72CDEE"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3132F"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139EE2"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30F68" w14:textId="77777777" w:rsidR="000309C7" w:rsidRPr="004E2264" w:rsidRDefault="000309C7" w:rsidP="000309C7">
            <w:pPr>
              <w:pStyle w:val="TAL"/>
              <w:rPr>
                <w:rFonts w:eastAsia="SimSun"/>
                <w:lang w:eastAsia="zh-CN"/>
              </w:rPr>
            </w:pPr>
            <w:r w:rsidRPr="004E2264">
              <w:t>Skip TC 7.6.2 if UE supports NSA and TS 38.521-3 TC 7.6B.2.4 has been executed.</w:t>
            </w:r>
          </w:p>
        </w:tc>
      </w:tr>
      <w:tr w:rsidR="000309C7" w:rsidRPr="004E2264" w14:paraId="576F70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507359C" w14:textId="77777777" w:rsidR="000309C7" w:rsidRPr="004E2264" w:rsidRDefault="000309C7" w:rsidP="000309C7">
            <w:pPr>
              <w:pStyle w:val="TAL"/>
              <w:rPr>
                <w:lang w:eastAsia="zh-CN"/>
              </w:rPr>
            </w:pPr>
            <w:r w:rsidRPr="004E22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00A04E69" w14:textId="77777777" w:rsidR="000309C7" w:rsidRPr="004E2264" w:rsidRDefault="000309C7" w:rsidP="000309C7">
            <w:pPr>
              <w:pStyle w:val="TAL"/>
            </w:pPr>
            <w:r w:rsidRPr="004E22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0ECB01E" w14:textId="77777777" w:rsidR="000309C7" w:rsidRPr="004E2264" w:rsidRDefault="000309C7" w:rsidP="000309C7">
            <w:pPr>
              <w:pStyle w:val="TAC"/>
            </w:pPr>
            <w:r w:rsidRPr="004E2264">
              <w:t>Rel-15</w:t>
            </w:r>
          </w:p>
        </w:tc>
        <w:tc>
          <w:tcPr>
            <w:tcW w:w="1136" w:type="dxa"/>
            <w:tcBorders>
              <w:top w:val="single" w:sz="4" w:space="0" w:color="auto"/>
              <w:left w:val="single" w:sz="4" w:space="0" w:color="auto"/>
              <w:bottom w:val="single" w:sz="4" w:space="0" w:color="auto"/>
              <w:right w:val="single" w:sz="4" w:space="0" w:color="auto"/>
            </w:tcBorders>
            <w:hideMark/>
          </w:tcPr>
          <w:p w14:paraId="332D3B8D" w14:textId="77777777" w:rsidR="000309C7" w:rsidRPr="004E2264" w:rsidRDefault="000309C7" w:rsidP="000309C7">
            <w:pPr>
              <w:pStyle w:val="TAL"/>
              <w:rPr>
                <w:lang w:eastAsia="zh-CN"/>
              </w:rPr>
            </w:pPr>
            <w:r w:rsidRPr="004E22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526E98" w14:textId="77777777" w:rsidR="000309C7" w:rsidRPr="004E2264" w:rsidRDefault="000309C7" w:rsidP="000309C7">
            <w:pPr>
              <w:pStyle w:val="TAL"/>
              <w:rPr>
                <w:lang w:eastAsia="zh-CN"/>
              </w:rPr>
            </w:pPr>
            <w:r w:rsidRPr="004E22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69A1AA" w14:textId="77777777" w:rsidR="000309C7" w:rsidRPr="004E2264" w:rsidRDefault="000309C7" w:rsidP="000309C7">
            <w:pPr>
              <w:pStyle w:val="TAL"/>
              <w:rPr>
                <w:lang w:eastAsia="zh-CN"/>
              </w:rPr>
            </w:pPr>
            <w:r w:rsidRPr="004E22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6BA9DB" w14:textId="77777777" w:rsidR="000309C7" w:rsidRPr="004E22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60321D" w14:textId="77777777" w:rsidR="000309C7" w:rsidRPr="004E2264" w:rsidRDefault="000309C7" w:rsidP="000309C7">
            <w:pPr>
              <w:pStyle w:val="TAL"/>
            </w:pPr>
            <w:r w:rsidRPr="004E2264">
              <w:t>Skip TC 7.</w:t>
            </w:r>
            <w:r w:rsidRPr="004E2264">
              <w:rPr>
                <w:lang w:eastAsia="ja-JP"/>
              </w:rPr>
              <w:t>9</w:t>
            </w:r>
            <w:r w:rsidRPr="004E2264">
              <w:t xml:space="preserve"> if UE supports NSA and TS 38.521-3 TC 7.</w:t>
            </w:r>
            <w:r w:rsidRPr="004E2264">
              <w:rPr>
                <w:lang w:eastAsia="ja-JP"/>
              </w:rPr>
              <w:t>9</w:t>
            </w:r>
            <w:r w:rsidRPr="004E2264">
              <w:t>B.4 has been executed.</w:t>
            </w:r>
          </w:p>
        </w:tc>
      </w:tr>
      <w:tr w:rsidR="000309C7" w:rsidRPr="004E2264" w14:paraId="53FF47B6" w14:textId="77777777" w:rsidTr="000309C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93CDDC2" w14:textId="77777777" w:rsidR="000309C7" w:rsidRPr="004E2264" w:rsidRDefault="000309C7" w:rsidP="000309C7">
            <w:pPr>
              <w:pStyle w:val="TAN"/>
              <w:rPr>
                <w:rFonts w:eastAsia="SimSun"/>
              </w:rPr>
            </w:pPr>
            <w:r w:rsidRPr="004E2264">
              <w:rPr>
                <w:lang w:eastAsia="zh-TW"/>
              </w:rPr>
              <w:t>NOTE 1:</w:t>
            </w:r>
            <w:r w:rsidRPr="004E2264">
              <w:rPr>
                <w:lang w:eastAsia="zh-TW"/>
              </w:rPr>
              <w:tab/>
            </w:r>
            <w:r w:rsidRPr="004E22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E2264">
              <w:rPr>
                <w:rFonts w:eastAsia="SimSun"/>
                <w:lang w:eastAsia="zh-CN"/>
              </w:rPr>
              <w:t>e</w:t>
            </w:r>
            <w:r w:rsidRPr="004E2264">
              <w:rPr>
                <w:rFonts w:eastAsia="SimSun"/>
              </w:rPr>
              <w:t xml:space="preserve"> test case/branch. Detail</w:t>
            </w:r>
            <w:r w:rsidRPr="004E2264">
              <w:rPr>
                <w:rFonts w:eastAsia="SimSun"/>
                <w:lang w:eastAsia="zh-CN"/>
              </w:rPr>
              <w:t>e</w:t>
            </w:r>
            <w:r w:rsidRPr="004E2264">
              <w:rPr>
                <w:rFonts w:eastAsia="SimSun"/>
              </w:rPr>
              <w:t>d completion status can be found in the corresponding test case section in 38.521-</w:t>
            </w:r>
            <w:r w:rsidRPr="004E2264">
              <w:rPr>
                <w:rFonts w:eastAsia="SimSun"/>
                <w:lang w:eastAsia="zh-CN"/>
              </w:rPr>
              <w:t>2</w:t>
            </w:r>
            <w:r w:rsidRPr="004E2264">
              <w:rPr>
                <w:rFonts w:eastAsia="SimSun"/>
              </w:rPr>
              <w:t>.</w:t>
            </w:r>
          </w:p>
          <w:p w14:paraId="5F1438D6" w14:textId="77777777" w:rsidR="000309C7" w:rsidRPr="004E2264" w:rsidRDefault="000309C7" w:rsidP="000309C7">
            <w:pPr>
              <w:pStyle w:val="TAN"/>
              <w:rPr>
                <w:rFonts w:eastAsia="SimSun"/>
              </w:rPr>
            </w:pPr>
            <w:r w:rsidRPr="004E2264">
              <w:rPr>
                <w:rFonts w:eastAsia="SimSun"/>
              </w:rPr>
              <w:t>NOTE 2:</w:t>
            </w:r>
            <w:r w:rsidRPr="004E2264">
              <w:rPr>
                <w:lang w:eastAsia="zh-TW"/>
              </w:rPr>
              <w:tab/>
              <w:t>Void</w:t>
            </w:r>
            <w:r w:rsidRPr="004E2264">
              <w:t>.</w:t>
            </w:r>
          </w:p>
          <w:p w14:paraId="25D55005" w14:textId="77777777" w:rsidR="000309C7" w:rsidRPr="004E2264" w:rsidRDefault="000309C7" w:rsidP="000309C7">
            <w:pPr>
              <w:pStyle w:val="TAN"/>
              <w:rPr>
                <w:rFonts w:eastAsia="SimSun"/>
              </w:rPr>
            </w:pPr>
            <w:r w:rsidRPr="004E2264">
              <w:rPr>
                <w:rFonts w:eastAsia="SimSun"/>
              </w:rPr>
              <w:t>NOTE 3:</w:t>
            </w:r>
            <w:r w:rsidRPr="004E2264">
              <w:rPr>
                <w:rFonts w:eastAsia="SimSun"/>
              </w:rPr>
              <w:tab/>
              <w:t>Void</w:t>
            </w:r>
            <w:r w:rsidRPr="004E2264">
              <w:t>.</w:t>
            </w:r>
          </w:p>
          <w:p w14:paraId="036BA756" w14:textId="77777777" w:rsidR="000309C7" w:rsidRPr="004E2264" w:rsidRDefault="000309C7" w:rsidP="000309C7">
            <w:pPr>
              <w:pStyle w:val="TAN"/>
              <w:rPr>
                <w:lang w:eastAsia="zh-TW"/>
              </w:rPr>
            </w:pPr>
            <w:r w:rsidRPr="004E2264">
              <w:rPr>
                <w:rFonts w:eastAsia="SimSun"/>
              </w:rPr>
              <w:t>NOTE 4:</w:t>
            </w:r>
            <w:r w:rsidRPr="004E2264">
              <w:rPr>
                <w:lang w:eastAsia="zh-TW"/>
              </w:rPr>
              <w:tab/>
              <w:t>Void</w:t>
            </w:r>
            <w:r w:rsidRPr="004E2264">
              <w:t>.</w:t>
            </w:r>
          </w:p>
        </w:tc>
      </w:tr>
    </w:tbl>
    <w:p w14:paraId="036EF72C" w14:textId="77777777" w:rsidR="000309C7" w:rsidRPr="004E2264" w:rsidRDefault="000309C7" w:rsidP="000309C7"/>
    <w:p w14:paraId="530D1598" w14:textId="77777777" w:rsidR="000309C7" w:rsidRPr="004E2264" w:rsidRDefault="000309C7" w:rsidP="000309C7">
      <w:pPr>
        <w:pStyle w:val="TH"/>
      </w:pPr>
      <w:r w:rsidRPr="004E2264">
        <w:t>Table 4.1.2-1a: Void</w:t>
      </w:r>
    </w:p>
    <w:p w14:paraId="3802546A" w14:textId="77777777" w:rsidR="000309C7" w:rsidRPr="004E2264" w:rsidRDefault="000309C7" w:rsidP="000309C7">
      <w:pPr>
        <w:pStyle w:val="TH"/>
      </w:pPr>
      <w:r w:rsidRPr="004E2264">
        <w:t>Table 4.1</w:t>
      </w:r>
      <w:r w:rsidRPr="004E2264">
        <w:rPr>
          <w:lang w:eastAsia="zh-CN"/>
        </w:rPr>
        <w:t>.2</w:t>
      </w:r>
      <w:r w:rsidRPr="004E2264">
        <w:t>-1b: Void</w:t>
      </w:r>
    </w:p>
    <w:p w14:paraId="4C6D4B70" w14:textId="77777777" w:rsidR="000309C7" w:rsidRPr="004E2264" w:rsidRDefault="000309C7" w:rsidP="000309C7">
      <w:pPr>
        <w:pStyle w:val="TH"/>
      </w:pPr>
      <w:r w:rsidRPr="004E2264">
        <w:t>Table 4.1</w:t>
      </w:r>
      <w:r w:rsidRPr="004E2264">
        <w:rPr>
          <w:lang w:eastAsia="zh-CN"/>
        </w:rPr>
        <w:t>.2</w:t>
      </w:r>
      <w:r w:rsidRPr="004E2264">
        <w:t>-1c: Void</w:t>
      </w:r>
    </w:p>
    <w:p w14:paraId="17F3D4DE" w14:textId="77777777" w:rsidR="000309C7" w:rsidRPr="004E2264" w:rsidRDefault="000309C7" w:rsidP="000309C7">
      <w:pPr>
        <w:rPr>
          <w:lang w:eastAsia="zh-CN"/>
        </w:rPr>
      </w:pPr>
    </w:p>
    <w:p w14:paraId="0039FF93" w14:textId="77777777" w:rsidR="000309C7" w:rsidRPr="004E2264" w:rsidRDefault="000309C7" w:rsidP="000309C7">
      <w:pPr>
        <w:pStyle w:val="berschrift3"/>
        <w:rPr>
          <w:lang w:eastAsia="zh-CN"/>
        </w:rPr>
      </w:pPr>
      <w:bookmarkStart w:id="27" w:name="_Toc20936809"/>
      <w:bookmarkStart w:id="28" w:name="_Toc36713255"/>
      <w:bookmarkStart w:id="29" w:name="_Toc36713658"/>
      <w:bookmarkStart w:id="30" w:name="_Toc52217971"/>
      <w:bookmarkStart w:id="31" w:name="_Toc58499583"/>
      <w:bookmarkStart w:id="32" w:name="_Toc68538440"/>
      <w:bookmarkStart w:id="33" w:name="_Toc75510023"/>
      <w:bookmarkStart w:id="34" w:name="_Toc90971501"/>
      <w:bookmarkStart w:id="35" w:name="_Toc100158409"/>
      <w:bookmarkStart w:id="36" w:name="_Toc171445612"/>
      <w:r w:rsidRPr="004E2264">
        <w:rPr>
          <w:rFonts w:eastAsia="Batang"/>
          <w:lang w:eastAsia="ja-JP"/>
        </w:rPr>
        <w:lastRenderedPageBreak/>
        <w:t>4.1.3</w:t>
      </w:r>
      <w:r w:rsidRPr="004E2264">
        <w:rPr>
          <w:rFonts w:eastAsia="Batang"/>
          <w:lang w:eastAsia="ja-JP"/>
        </w:rPr>
        <w:tab/>
        <w:t xml:space="preserve">NR interworking between NR </w:t>
      </w:r>
      <w:r w:rsidRPr="004E2264">
        <w:rPr>
          <w:lang w:eastAsia="zh-CN"/>
        </w:rPr>
        <w:t>FR</w:t>
      </w:r>
      <w:r w:rsidRPr="004E2264">
        <w:rPr>
          <w:rFonts w:eastAsia="Batang"/>
          <w:lang w:eastAsia="ja-JP"/>
        </w:rPr>
        <w:t xml:space="preserve">1 and NR </w:t>
      </w:r>
      <w:r w:rsidRPr="004E2264">
        <w:rPr>
          <w:lang w:eastAsia="zh-CN"/>
        </w:rPr>
        <w:t>FR</w:t>
      </w:r>
      <w:r w:rsidRPr="004E2264">
        <w:rPr>
          <w:rFonts w:eastAsia="Batang"/>
          <w:lang w:eastAsia="ja-JP"/>
        </w:rPr>
        <w:t>2 and between NR and LTE conformance test cases</w:t>
      </w:r>
      <w:bookmarkEnd w:id="27"/>
      <w:bookmarkEnd w:id="28"/>
      <w:bookmarkEnd w:id="29"/>
      <w:bookmarkEnd w:id="30"/>
      <w:bookmarkEnd w:id="31"/>
      <w:bookmarkEnd w:id="32"/>
      <w:bookmarkEnd w:id="33"/>
      <w:bookmarkEnd w:id="34"/>
      <w:bookmarkEnd w:id="35"/>
      <w:bookmarkEnd w:id="36"/>
    </w:p>
    <w:p w14:paraId="4C0E6359" w14:textId="77777777" w:rsidR="000309C7" w:rsidRPr="004E2264" w:rsidRDefault="000309C7" w:rsidP="000309C7">
      <w:pPr>
        <w:pStyle w:val="TH"/>
      </w:pPr>
      <w:r w:rsidRPr="004E22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0309C7" w:rsidRPr="004E2264" w14:paraId="06904BD4" w14:textId="77777777" w:rsidTr="000309C7">
        <w:trPr>
          <w:tblHeader/>
          <w:jc w:val="center"/>
        </w:trPr>
        <w:tc>
          <w:tcPr>
            <w:tcW w:w="1492" w:type="dxa"/>
            <w:tcBorders>
              <w:top w:val="single" w:sz="4" w:space="0" w:color="auto"/>
              <w:left w:val="single" w:sz="4" w:space="0" w:color="auto"/>
              <w:bottom w:val="nil"/>
              <w:right w:val="single" w:sz="4" w:space="0" w:color="auto"/>
            </w:tcBorders>
            <w:hideMark/>
          </w:tcPr>
          <w:p w14:paraId="5F0628F8" w14:textId="77777777" w:rsidR="000309C7" w:rsidRPr="004E2264" w:rsidRDefault="000309C7" w:rsidP="000309C7">
            <w:pPr>
              <w:pStyle w:val="TAH"/>
            </w:pPr>
            <w:r w:rsidRPr="004E2264">
              <w:lastRenderedPageBreak/>
              <w:t>Clause</w:t>
            </w:r>
          </w:p>
        </w:tc>
        <w:tc>
          <w:tcPr>
            <w:tcW w:w="4383" w:type="dxa"/>
            <w:tcBorders>
              <w:top w:val="single" w:sz="4" w:space="0" w:color="auto"/>
              <w:left w:val="single" w:sz="4" w:space="0" w:color="auto"/>
              <w:bottom w:val="nil"/>
              <w:right w:val="single" w:sz="4" w:space="0" w:color="auto"/>
            </w:tcBorders>
            <w:hideMark/>
          </w:tcPr>
          <w:p w14:paraId="0A5E9FF1" w14:textId="77777777" w:rsidR="000309C7" w:rsidRPr="004E2264" w:rsidRDefault="000309C7" w:rsidP="000309C7">
            <w:pPr>
              <w:pStyle w:val="TAH"/>
            </w:pPr>
            <w:r w:rsidRPr="004E2264">
              <w:t>TC Title</w:t>
            </w:r>
          </w:p>
        </w:tc>
        <w:tc>
          <w:tcPr>
            <w:tcW w:w="854" w:type="dxa"/>
            <w:tcBorders>
              <w:top w:val="single" w:sz="4" w:space="0" w:color="auto"/>
              <w:left w:val="single" w:sz="4" w:space="0" w:color="auto"/>
              <w:bottom w:val="nil"/>
              <w:right w:val="single" w:sz="4" w:space="0" w:color="auto"/>
            </w:tcBorders>
            <w:hideMark/>
          </w:tcPr>
          <w:p w14:paraId="6B2A9EF7" w14:textId="77777777" w:rsidR="000309C7" w:rsidRPr="004E2264" w:rsidRDefault="000309C7" w:rsidP="000309C7">
            <w:pPr>
              <w:pStyle w:val="TAH"/>
            </w:pPr>
            <w:r w:rsidRPr="004E22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D214F55" w14:textId="77777777" w:rsidR="000309C7" w:rsidRPr="004E2264" w:rsidRDefault="000309C7" w:rsidP="000309C7">
            <w:pPr>
              <w:pStyle w:val="TAH"/>
            </w:pPr>
            <w:r w:rsidRPr="004E2264">
              <w:t>Applicability</w:t>
            </w:r>
          </w:p>
        </w:tc>
        <w:tc>
          <w:tcPr>
            <w:tcW w:w="1557" w:type="dxa"/>
            <w:tcBorders>
              <w:top w:val="single" w:sz="4" w:space="0" w:color="auto"/>
              <w:left w:val="single" w:sz="4" w:space="0" w:color="auto"/>
              <w:bottom w:val="nil"/>
              <w:right w:val="single" w:sz="4" w:space="0" w:color="auto"/>
            </w:tcBorders>
            <w:hideMark/>
          </w:tcPr>
          <w:p w14:paraId="61ED5568" w14:textId="77777777" w:rsidR="000309C7" w:rsidRPr="004E2264" w:rsidRDefault="000309C7" w:rsidP="000309C7">
            <w:pPr>
              <w:pStyle w:val="TAH"/>
            </w:pPr>
            <w:r w:rsidRPr="004E2264">
              <w:t>Tested Bands/CA</w:t>
            </w:r>
            <w:r w:rsidRPr="004E2264">
              <w:rPr>
                <w:rFonts w:eastAsia="SimSun"/>
                <w:lang w:eastAsia="zh-CN"/>
              </w:rPr>
              <w:t>/DC</w:t>
            </w:r>
            <w:r w:rsidRPr="004E2264">
              <w:t>-Configurations Selection</w:t>
            </w:r>
          </w:p>
        </w:tc>
        <w:tc>
          <w:tcPr>
            <w:tcW w:w="1368" w:type="dxa"/>
            <w:tcBorders>
              <w:top w:val="single" w:sz="4" w:space="0" w:color="auto"/>
              <w:left w:val="single" w:sz="4" w:space="0" w:color="auto"/>
              <w:bottom w:val="nil"/>
              <w:right w:val="single" w:sz="4" w:space="0" w:color="auto"/>
            </w:tcBorders>
            <w:hideMark/>
          </w:tcPr>
          <w:p w14:paraId="68F25557" w14:textId="77777777" w:rsidR="000309C7" w:rsidRPr="004E2264" w:rsidRDefault="000309C7" w:rsidP="000309C7">
            <w:pPr>
              <w:pStyle w:val="TAH"/>
            </w:pPr>
            <w:r w:rsidRPr="004E2264">
              <w:t>Branch</w:t>
            </w:r>
          </w:p>
        </w:tc>
        <w:tc>
          <w:tcPr>
            <w:tcW w:w="1957" w:type="dxa"/>
            <w:tcBorders>
              <w:top w:val="single" w:sz="4" w:space="0" w:color="auto"/>
              <w:left w:val="single" w:sz="4" w:space="0" w:color="auto"/>
              <w:bottom w:val="nil"/>
              <w:right w:val="single" w:sz="4" w:space="0" w:color="auto"/>
            </w:tcBorders>
            <w:hideMark/>
          </w:tcPr>
          <w:p w14:paraId="33C0CD49" w14:textId="77777777" w:rsidR="000309C7" w:rsidRPr="004E2264" w:rsidRDefault="000309C7" w:rsidP="000309C7">
            <w:pPr>
              <w:pStyle w:val="TAH"/>
            </w:pPr>
            <w:r w:rsidRPr="004E2264">
              <w:t>Additional Information</w:t>
            </w:r>
          </w:p>
        </w:tc>
      </w:tr>
      <w:tr w:rsidR="000309C7" w:rsidRPr="004E2264" w14:paraId="2113EE41" w14:textId="77777777" w:rsidTr="000309C7">
        <w:trPr>
          <w:tblHeader/>
          <w:jc w:val="center"/>
        </w:trPr>
        <w:tc>
          <w:tcPr>
            <w:tcW w:w="1492" w:type="dxa"/>
            <w:tcBorders>
              <w:top w:val="nil"/>
              <w:left w:val="single" w:sz="4" w:space="0" w:color="auto"/>
              <w:bottom w:val="single" w:sz="4" w:space="0" w:color="auto"/>
              <w:right w:val="single" w:sz="4" w:space="0" w:color="auto"/>
            </w:tcBorders>
          </w:tcPr>
          <w:p w14:paraId="68B9C37A" w14:textId="77777777" w:rsidR="000309C7" w:rsidRPr="004E2264" w:rsidRDefault="000309C7" w:rsidP="000309C7">
            <w:pPr>
              <w:pStyle w:val="TAH"/>
            </w:pPr>
          </w:p>
        </w:tc>
        <w:tc>
          <w:tcPr>
            <w:tcW w:w="4383" w:type="dxa"/>
            <w:tcBorders>
              <w:top w:val="nil"/>
              <w:left w:val="single" w:sz="4" w:space="0" w:color="auto"/>
              <w:bottom w:val="single" w:sz="4" w:space="0" w:color="auto"/>
              <w:right w:val="single" w:sz="4" w:space="0" w:color="auto"/>
            </w:tcBorders>
          </w:tcPr>
          <w:p w14:paraId="398D19C1" w14:textId="77777777" w:rsidR="000309C7" w:rsidRPr="004E2264" w:rsidRDefault="000309C7" w:rsidP="000309C7">
            <w:pPr>
              <w:pStyle w:val="TAH"/>
            </w:pPr>
          </w:p>
        </w:tc>
        <w:tc>
          <w:tcPr>
            <w:tcW w:w="854" w:type="dxa"/>
            <w:tcBorders>
              <w:top w:val="nil"/>
              <w:left w:val="single" w:sz="4" w:space="0" w:color="auto"/>
              <w:bottom w:val="single" w:sz="4" w:space="0" w:color="auto"/>
              <w:right w:val="single" w:sz="4" w:space="0" w:color="auto"/>
            </w:tcBorders>
          </w:tcPr>
          <w:p w14:paraId="7521D34F" w14:textId="77777777" w:rsidR="000309C7" w:rsidRPr="004E2264" w:rsidRDefault="000309C7" w:rsidP="000309C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2DB46181" w14:textId="77777777" w:rsidR="000309C7" w:rsidRPr="004E2264" w:rsidRDefault="000309C7" w:rsidP="000309C7">
            <w:pPr>
              <w:pStyle w:val="TAH"/>
            </w:pPr>
            <w:r w:rsidRPr="004E2264">
              <w:t>Condition</w:t>
            </w:r>
          </w:p>
        </w:tc>
        <w:tc>
          <w:tcPr>
            <w:tcW w:w="3104" w:type="dxa"/>
            <w:tcBorders>
              <w:top w:val="single" w:sz="4" w:space="0" w:color="auto"/>
              <w:left w:val="single" w:sz="4" w:space="0" w:color="auto"/>
              <w:bottom w:val="single" w:sz="4" w:space="0" w:color="auto"/>
              <w:right w:val="single" w:sz="4" w:space="0" w:color="auto"/>
            </w:tcBorders>
            <w:hideMark/>
          </w:tcPr>
          <w:p w14:paraId="7C0D699A" w14:textId="77777777" w:rsidR="000309C7" w:rsidRPr="004E2264" w:rsidRDefault="000309C7" w:rsidP="000309C7">
            <w:pPr>
              <w:pStyle w:val="TAH"/>
            </w:pPr>
            <w:r w:rsidRPr="004E2264">
              <w:t>Comment</w:t>
            </w:r>
          </w:p>
        </w:tc>
        <w:tc>
          <w:tcPr>
            <w:tcW w:w="1557" w:type="dxa"/>
            <w:tcBorders>
              <w:top w:val="nil"/>
              <w:left w:val="single" w:sz="4" w:space="0" w:color="auto"/>
              <w:bottom w:val="single" w:sz="4" w:space="0" w:color="auto"/>
              <w:right w:val="single" w:sz="4" w:space="0" w:color="auto"/>
            </w:tcBorders>
          </w:tcPr>
          <w:p w14:paraId="29992DAF" w14:textId="77777777" w:rsidR="000309C7" w:rsidRPr="004E2264" w:rsidRDefault="000309C7" w:rsidP="000309C7">
            <w:pPr>
              <w:pStyle w:val="TAH"/>
            </w:pPr>
          </w:p>
        </w:tc>
        <w:tc>
          <w:tcPr>
            <w:tcW w:w="1368" w:type="dxa"/>
            <w:tcBorders>
              <w:top w:val="nil"/>
              <w:left w:val="single" w:sz="4" w:space="0" w:color="auto"/>
              <w:bottom w:val="single" w:sz="4" w:space="0" w:color="auto"/>
              <w:right w:val="single" w:sz="4" w:space="0" w:color="auto"/>
            </w:tcBorders>
          </w:tcPr>
          <w:p w14:paraId="747A6C69" w14:textId="77777777" w:rsidR="000309C7" w:rsidRPr="004E2264" w:rsidRDefault="000309C7" w:rsidP="000309C7">
            <w:pPr>
              <w:pStyle w:val="TAH"/>
            </w:pPr>
          </w:p>
        </w:tc>
        <w:tc>
          <w:tcPr>
            <w:tcW w:w="1957" w:type="dxa"/>
            <w:tcBorders>
              <w:top w:val="nil"/>
              <w:left w:val="single" w:sz="4" w:space="0" w:color="auto"/>
              <w:bottom w:val="single" w:sz="4" w:space="0" w:color="auto"/>
              <w:right w:val="single" w:sz="4" w:space="0" w:color="auto"/>
            </w:tcBorders>
          </w:tcPr>
          <w:p w14:paraId="179DF02F" w14:textId="77777777" w:rsidR="000309C7" w:rsidRPr="004E2264" w:rsidRDefault="000309C7" w:rsidP="000309C7">
            <w:pPr>
              <w:pStyle w:val="TAH"/>
            </w:pPr>
          </w:p>
        </w:tc>
      </w:tr>
      <w:tr w:rsidR="000309C7" w:rsidRPr="004E2264" w14:paraId="18269F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A7E96A" w14:textId="77777777" w:rsidR="000309C7" w:rsidRPr="004E2264" w:rsidRDefault="000309C7" w:rsidP="000309C7">
            <w:pPr>
              <w:pStyle w:val="TAL"/>
              <w:rPr>
                <w:b/>
              </w:rPr>
            </w:pPr>
            <w:r w:rsidRPr="004E22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B24B06" w14:textId="77777777" w:rsidR="000309C7" w:rsidRPr="004E2264" w:rsidRDefault="000309C7" w:rsidP="000309C7">
            <w:pPr>
              <w:pStyle w:val="TAL"/>
              <w:rPr>
                <w:b/>
                <w:lang w:eastAsia="zh-CN"/>
              </w:rPr>
            </w:pPr>
            <w:r w:rsidRPr="004E22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F4CB8B" w14:textId="77777777" w:rsidR="000309C7" w:rsidRPr="004E22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316D55" w14:textId="77777777" w:rsidR="000309C7" w:rsidRPr="004E22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3C4DE9" w14:textId="77777777" w:rsidR="000309C7" w:rsidRPr="004E22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85E365" w14:textId="77777777" w:rsidR="000309C7" w:rsidRPr="004E22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718E5A" w14:textId="77777777" w:rsidR="000309C7" w:rsidRPr="004E22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6F0BDB" w14:textId="77777777" w:rsidR="000309C7" w:rsidRPr="004E2264" w:rsidRDefault="000309C7" w:rsidP="000309C7">
            <w:pPr>
              <w:pStyle w:val="TAL"/>
              <w:rPr>
                <w:b/>
                <w:lang w:eastAsia="zh-CN"/>
              </w:rPr>
            </w:pPr>
          </w:p>
        </w:tc>
      </w:tr>
      <w:tr w:rsidR="000309C7" w:rsidRPr="004E2264" w14:paraId="2BD7AE9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BD4FBD" w14:textId="77777777" w:rsidR="000309C7" w:rsidRPr="004E2264" w:rsidRDefault="000309C7" w:rsidP="000309C7">
            <w:pPr>
              <w:pStyle w:val="TAL"/>
              <w:rPr>
                <w:b/>
              </w:rPr>
            </w:pPr>
            <w:r w:rsidRPr="004E22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A8D709" w14:textId="77777777" w:rsidR="000309C7" w:rsidRPr="004E2264" w:rsidRDefault="000309C7" w:rsidP="000309C7">
            <w:pPr>
              <w:pStyle w:val="TAL"/>
              <w:rPr>
                <w:b/>
                <w:lang w:eastAsia="zh-CN"/>
              </w:rPr>
            </w:pPr>
            <w:r w:rsidRPr="004E22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E31C9" w14:textId="77777777" w:rsidR="000309C7" w:rsidRPr="004E22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D8CABB" w14:textId="77777777" w:rsidR="000309C7" w:rsidRPr="004E22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E63230" w14:textId="77777777" w:rsidR="000309C7" w:rsidRPr="004E22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203581" w14:textId="77777777" w:rsidR="000309C7" w:rsidRPr="004E22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15614" w14:textId="77777777" w:rsidR="000309C7" w:rsidRPr="004E22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400A4A" w14:textId="77777777" w:rsidR="000309C7" w:rsidRPr="004E2264" w:rsidRDefault="000309C7" w:rsidP="000309C7">
            <w:pPr>
              <w:pStyle w:val="TAL"/>
              <w:rPr>
                <w:b/>
                <w:lang w:eastAsia="zh-CN"/>
              </w:rPr>
            </w:pPr>
          </w:p>
        </w:tc>
      </w:tr>
      <w:tr w:rsidR="000309C7" w:rsidRPr="004E2264" w14:paraId="41EA217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C51E4C6" w14:textId="77777777" w:rsidR="000309C7" w:rsidRPr="004E2264" w:rsidRDefault="000309C7" w:rsidP="000309C7">
            <w:pPr>
              <w:pStyle w:val="TAL"/>
            </w:pPr>
            <w:r w:rsidRPr="004E2264">
              <w:t>6.2B.1.1</w:t>
            </w:r>
          </w:p>
        </w:tc>
        <w:tc>
          <w:tcPr>
            <w:tcW w:w="4383" w:type="dxa"/>
            <w:tcBorders>
              <w:top w:val="single" w:sz="4" w:space="0" w:color="auto"/>
              <w:left w:val="single" w:sz="4" w:space="0" w:color="auto"/>
              <w:bottom w:val="single" w:sz="4" w:space="0" w:color="auto"/>
              <w:right w:val="single" w:sz="4" w:space="0" w:color="auto"/>
            </w:tcBorders>
            <w:hideMark/>
          </w:tcPr>
          <w:p w14:paraId="3CC23474" w14:textId="77777777" w:rsidR="000309C7" w:rsidRPr="004E2264" w:rsidRDefault="000309C7" w:rsidP="000309C7">
            <w:pPr>
              <w:pStyle w:val="TAL"/>
            </w:pPr>
            <w:r w:rsidRPr="004E22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32CA6"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4B47C00" w14:textId="77777777" w:rsidR="000309C7" w:rsidRPr="004E2264" w:rsidRDefault="000309C7" w:rsidP="000309C7">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2B05DF79" w14:textId="77777777" w:rsidR="000309C7" w:rsidRPr="004E2264" w:rsidRDefault="000309C7" w:rsidP="000309C7">
            <w:pPr>
              <w:pStyle w:val="TAL"/>
              <w:rPr>
                <w:lang w:eastAsia="zh-CN"/>
              </w:rPr>
            </w:pPr>
            <w:r w:rsidRPr="004E2264">
              <w:rPr>
                <w:lang w:eastAsia="zh-CN"/>
              </w:rPr>
              <w:t>UEs supporting Intra-Band Contiguous EN-DC</w:t>
            </w:r>
            <w:r w:rsidRPr="004E2264">
              <w:rPr>
                <w:rFonts w:eastAsia="SimSun"/>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B5AF13D" w14:textId="77777777" w:rsidR="000309C7" w:rsidRPr="004E2264" w:rsidRDefault="000309C7" w:rsidP="000309C7">
            <w:pPr>
              <w:pStyle w:val="TAL"/>
              <w:rPr>
                <w:rFonts w:eastAsia="SimSun"/>
                <w:lang w:eastAsia="zh-CN"/>
              </w:rPr>
            </w:pPr>
            <w:r w:rsidRPr="004E2264">
              <w:rPr>
                <w:rFonts w:eastAsia="SimSun"/>
                <w:lang w:eastAsia="zh-CN"/>
              </w:rPr>
              <w:t>E</w:t>
            </w:r>
            <w:r w:rsidRPr="004E2264">
              <w:rPr>
                <w:lang w:eastAsia="ko-KR"/>
              </w:rPr>
              <w:t>00</w:t>
            </w:r>
            <w:r w:rsidRPr="004E2264">
              <w:rPr>
                <w:rFonts w:eastAsia="SimSun"/>
                <w:lang w:eastAsia="zh-CN"/>
              </w:rPr>
              <w:t>3</w:t>
            </w:r>
          </w:p>
          <w:p w14:paraId="0AE56131" w14:textId="77777777" w:rsidR="000309C7" w:rsidRPr="004E2264" w:rsidRDefault="000309C7" w:rsidP="000309C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CCE58D7" w14:textId="77777777" w:rsidR="000309C7" w:rsidRPr="004E22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E0E3" w14:textId="77777777" w:rsidR="000309C7" w:rsidRPr="004E2264" w:rsidRDefault="000309C7" w:rsidP="000309C7">
            <w:pPr>
              <w:pStyle w:val="TAL"/>
            </w:pPr>
          </w:p>
        </w:tc>
      </w:tr>
      <w:tr w:rsidR="000309C7" w:rsidRPr="004E2264" w14:paraId="4E14DDE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E1259CC" w14:textId="77777777" w:rsidR="000309C7" w:rsidRPr="004E2264" w:rsidRDefault="000309C7" w:rsidP="000309C7">
            <w:pPr>
              <w:pStyle w:val="TAL"/>
              <w:rPr>
                <w:bCs/>
              </w:rPr>
            </w:pPr>
            <w:r w:rsidRPr="004E2264">
              <w:t>6.2B.1.2</w:t>
            </w:r>
          </w:p>
        </w:tc>
        <w:tc>
          <w:tcPr>
            <w:tcW w:w="4383" w:type="dxa"/>
            <w:tcBorders>
              <w:top w:val="single" w:sz="4" w:space="0" w:color="auto"/>
              <w:left w:val="single" w:sz="4" w:space="0" w:color="auto"/>
              <w:bottom w:val="single" w:sz="4" w:space="0" w:color="auto"/>
              <w:right w:val="single" w:sz="4" w:space="0" w:color="auto"/>
            </w:tcBorders>
            <w:hideMark/>
          </w:tcPr>
          <w:p w14:paraId="310BCE36" w14:textId="77777777" w:rsidR="000309C7" w:rsidRPr="004E2264" w:rsidRDefault="000309C7" w:rsidP="000309C7">
            <w:pPr>
              <w:pStyle w:val="TAL"/>
            </w:pPr>
            <w:r w:rsidRPr="004E22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CF2C50F"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A950" w14:textId="77777777" w:rsidR="000309C7" w:rsidRPr="004E2264" w:rsidRDefault="000309C7" w:rsidP="000309C7">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2E324C3D" w14:textId="77777777" w:rsidR="000309C7" w:rsidRPr="004E2264" w:rsidRDefault="000309C7" w:rsidP="000309C7">
            <w:pPr>
              <w:pStyle w:val="TAL"/>
            </w:pPr>
            <w:r w:rsidRPr="004E2264">
              <w:t>UEs supporting Intra-Band non-contiguous EN-DC</w:t>
            </w:r>
            <w:r w:rsidRPr="004E2264">
              <w:rPr>
                <w:rFonts w:eastAsia="SimSun"/>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A38278" w14:textId="77777777" w:rsidR="000309C7" w:rsidRPr="004E2264" w:rsidRDefault="000309C7" w:rsidP="000309C7">
            <w:pPr>
              <w:pStyle w:val="TAL"/>
            </w:pPr>
            <w:r w:rsidRPr="004E22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DD12C48" w14:textId="77777777" w:rsidR="000309C7" w:rsidRPr="004E22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6C9C9534" w14:textId="77777777" w:rsidR="000309C7" w:rsidRPr="004E2264" w:rsidRDefault="000309C7" w:rsidP="000309C7">
            <w:pPr>
              <w:pStyle w:val="TAL"/>
            </w:pPr>
          </w:p>
        </w:tc>
      </w:tr>
      <w:tr w:rsidR="000309C7" w:rsidRPr="004E2264" w14:paraId="7EC7A3D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92DEFC" w14:textId="77777777" w:rsidR="000309C7" w:rsidRPr="004E2264" w:rsidRDefault="000309C7" w:rsidP="000309C7">
            <w:pPr>
              <w:pStyle w:val="TAL"/>
              <w:rPr>
                <w:bCs/>
              </w:rPr>
            </w:pPr>
            <w:r w:rsidRPr="004E2264">
              <w:t>6.2B.1.3</w:t>
            </w:r>
          </w:p>
        </w:tc>
        <w:tc>
          <w:tcPr>
            <w:tcW w:w="4383" w:type="dxa"/>
            <w:tcBorders>
              <w:top w:val="single" w:sz="4" w:space="0" w:color="auto"/>
              <w:left w:val="single" w:sz="4" w:space="0" w:color="auto"/>
              <w:bottom w:val="single" w:sz="4" w:space="0" w:color="auto"/>
              <w:right w:val="single" w:sz="4" w:space="0" w:color="auto"/>
            </w:tcBorders>
            <w:hideMark/>
          </w:tcPr>
          <w:p w14:paraId="4A813620" w14:textId="77777777" w:rsidR="000309C7" w:rsidRPr="004E2264" w:rsidRDefault="000309C7" w:rsidP="000309C7">
            <w:pPr>
              <w:pStyle w:val="TAL"/>
            </w:pPr>
            <w:r w:rsidRPr="004E2264">
              <w:t>UE Maximum Output Power for Inter-Band EN-DC within FR1 (1</w:t>
            </w:r>
            <w:r w:rsidRPr="004E2264">
              <w:rPr>
                <w:szCs w:val="18"/>
              </w:rPr>
              <w:t xml:space="preserve"> E-UTRA CC, 1 NR CC</w:t>
            </w:r>
            <w:r w:rsidRPr="004E2264">
              <w:t>)</w:t>
            </w:r>
          </w:p>
        </w:tc>
        <w:tc>
          <w:tcPr>
            <w:tcW w:w="854" w:type="dxa"/>
            <w:tcBorders>
              <w:top w:val="single" w:sz="4" w:space="0" w:color="auto"/>
              <w:left w:val="single" w:sz="4" w:space="0" w:color="auto"/>
              <w:bottom w:val="single" w:sz="4" w:space="0" w:color="auto"/>
              <w:right w:val="single" w:sz="4" w:space="0" w:color="auto"/>
            </w:tcBorders>
            <w:hideMark/>
          </w:tcPr>
          <w:p w14:paraId="5A063587"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B4055F5" w14:textId="77777777" w:rsidR="000309C7" w:rsidRPr="004E2264" w:rsidRDefault="000309C7" w:rsidP="000309C7">
            <w:pPr>
              <w:pStyle w:val="TAL"/>
              <w:rPr>
                <w:rFonts w:eastAsia="SimSun"/>
                <w:lang w:eastAsia="zh-CN"/>
              </w:rPr>
            </w:pPr>
            <w:r w:rsidRPr="004E2264">
              <w:t>C011</w:t>
            </w:r>
          </w:p>
        </w:tc>
        <w:tc>
          <w:tcPr>
            <w:tcW w:w="3104" w:type="dxa"/>
            <w:tcBorders>
              <w:top w:val="single" w:sz="4" w:space="0" w:color="auto"/>
              <w:left w:val="single" w:sz="4" w:space="0" w:color="auto"/>
              <w:bottom w:val="single" w:sz="4" w:space="0" w:color="auto"/>
              <w:right w:val="single" w:sz="4" w:space="0" w:color="auto"/>
            </w:tcBorders>
            <w:hideMark/>
          </w:tcPr>
          <w:p w14:paraId="2E2E70A5" w14:textId="77777777" w:rsidR="000309C7" w:rsidRPr="004E2264" w:rsidRDefault="000309C7" w:rsidP="000309C7">
            <w:pPr>
              <w:pStyle w:val="TAL"/>
            </w:pPr>
            <w:r w:rsidRPr="004E22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6A43F36" w14:textId="77777777" w:rsidR="000309C7" w:rsidRPr="004E2264" w:rsidRDefault="000309C7" w:rsidP="000309C7">
            <w:pPr>
              <w:pStyle w:val="TAL"/>
              <w:rPr>
                <w:rFonts w:eastAsia="SimSun"/>
                <w:lang w:eastAsia="zh-CN"/>
              </w:rPr>
            </w:pPr>
            <w:r w:rsidRPr="004E2264">
              <w:rPr>
                <w:rFonts w:eastAsia="SimSun"/>
                <w:lang w:eastAsia="zh-CN"/>
              </w:rPr>
              <w:t>E</w:t>
            </w:r>
            <w:r w:rsidRPr="004E2264">
              <w:rPr>
                <w:lang w:eastAsia="ko-KR"/>
              </w:rPr>
              <w:t>00</w:t>
            </w:r>
            <w:r w:rsidRPr="004E2264">
              <w:rPr>
                <w:rFonts w:eastAsia="SimSun"/>
                <w:lang w:eastAsia="zh-CN"/>
              </w:rPr>
              <w:t>5</w:t>
            </w:r>
          </w:p>
          <w:p w14:paraId="2619C938" w14:textId="77777777" w:rsidR="000309C7" w:rsidRPr="004E2264" w:rsidRDefault="000309C7" w:rsidP="000309C7">
            <w:pPr>
              <w:pStyle w:val="TAL"/>
            </w:pPr>
            <w:r w:rsidRPr="004E22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6493193" w14:textId="77777777" w:rsidR="000309C7" w:rsidRPr="004E2264" w:rsidRDefault="000309C7" w:rsidP="000309C7">
            <w:pPr>
              <w:pStyle w:val="TAL"/>
              <w:rPr>
                <w:rFonts w:eastAsia="SimSun"/>
                <w:lang w:eastAsia="zh-CN"/>
              </w:rPr>
            </w:pPr>
            <w:r w:rsidRPr="004E2264">
              <w:rPr>
                <w:rFonts w:eastAsia="SimSun"/>
                <w:lang w:eastAsia="zh-CN"/>
              </w:rPr>
              <w:t>PC3</w:t>
            </w:r>
          </w:p>
          <w:p w14:paraId="00FFB224" w14:textId="77777777" w:rsidR="000309C7" w:rsidRPr="004E2264" w:rsidRDefault="000309C7" w:rsidP="000309C7">
            <w:pPr>
              <w:pStyle w:val="TAL"/>
            </w:pPr>
            <w:r w:rsidRPr="004E22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C61CB78" w14:textId="77777777" w:rsidR="000309C7" w:rsidRPr="004E2264" w:rsidRDefault="000309C7" w:rsidP="000309C7">
            <w:pPr>
              <w:pStyle w:val="TAL"/>
            </w:pPr>
          </w:p>
        </w:tc>
      </w:tr>
      <w:tr w:rsidR="000309C7" w:rsidRPr="004E2264" w14:paraId="66E610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BE668F8" w14:textId="77777777" w:rsidR="000309C7" w:rsidRPr="004E2264" w:rsidRDefault="000309C7" w:rsidP="000309C7">
            <w:pPr>
              <w:pStyle w:val="TAL"/>
            </w:pPr>
            <w:r w:rsidRPr="004E2264">
              <w:t>6.2B.1.3_1</w:t>
            </w:r>
          </w:p>
        </w:tc>
        <w:tc>
          <w:tcPr>
            <w:tcW w:w="4383" w:type="dxa"/>
            <w:tcBorders>
              <w:top w:val="single" w:sz="4" w:space="0" w:color="auto"/>
              <w:left w:val="single" w:sz="4" w:space="0" w:color="auto"/>
              <w:bottom w:val="single" w:sz="4" w:space="0" w:color="auto"/>
              <w:right w:val="single" w:sz="4" w:space="0" w:color="auto"/>
            </w:tcBorders>
          </w:tcPr>
          <w:p w14:paraId="6155CC88" w14:textId="77777777" w:rsidR="000309C7" w:rsidRPr="004E2264" w:rsidRDefault="000309C7" w:rsidP="000309C7">
            <w:pPr>
              <w:pStyle w:val="TAL"/>
            </w:pPr>
            <w:r w:rsidRPr="004E2264">
              <w:t>UE Maximum Output Power for Inter-Band EN-DC within FR1 (</w:t>
            </w:r>
            <w:r w:rsidRPr="004E2264">
              <w:rPr>
                <w:szCs w:val="18"/>
              </w:rPr>
              <w:t>2 E-UTRA CCs, 1 NR CC</w:t>
            </w:r>
            <w:r w:rsidRPr="004E2264">
              <w:t>)</w:t>
            </w:r>
          </w:p>
        </w:tc>
        <w:tc>
          <w:tcPr>
            <w:tcW w:w="854" w:type="dxa"/>
            <w:tcBorders>
              <w:top w:val="single" w:sz="4" w:space="0" w:color="auto"/>
              <w:left w:val="single" w:sz="4" w:space="0" w:color="auto"/>
              <w:bottom w:val="single" w:sz="4" w:space="0" w:color="auto"/>
              <w:right w:val="single" w:sz="4" w:space="0" w:color="auto"/>
            </w:tcBorders>
          </w:tcPr>
          <w:p w14:paraId="33946076" w14:textId="77777777" w:rsidR="000309C7" w:rsidRPr="004E2264" w:rsidRDefault="000309C7" w:rsidP="000309C7">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5E456DA6" w14:textId="77777777" w:rsidR="000309C7" w:rsidRPr="004E2264" w:rsidRDefault="000309C7" w:rsidP="000309C7">
            <w:pPr>
              <w:pStyle w:val="TAL"/>
            </w:pPr>
            <w:r w:rsidRPr="004E2264">
              <w:t>C011d</w:t>
            </w:r>
          </w:p>
        </w:tc>
        <w:tc>
          <w:tcPr>
            <w:tcW w:w="3104" w:type="dxa"/>
            <w:tcBorders>
              <w:top w:val="single" w:sz="4" w:space="0" w:color="auto"/>
              <w:left w:val="single" w:sz="4" w:space="0" w:color="auto"/>
              <w:bottom w:val="single" w:sz="4" w:space="0" w:color="auto"/>
              <w:right w:val="single" w:sz="4" w:space="0" w:color="auto"/>
            </w:tcBorders>
          </w:tcPr>
          <w:p w14:paraId="288C70E4" w14:textId="77777777" w:rsidR="000309C7" w:rsidRPr="004E2264" w:rsidRDefault="000309C7" w:rsidP="000309C7">
            <w:pPr>
              <w:pStyle w:val="TAL"/>
            </w:pPr>
            <w:r w:rsidRPr="004E2264">
              <w:t>UEs supporting Inter-Band EN-DC within FR1 (</w:t>
            </w:r>
            <w:r w:rsidRPr="004E2264">
              <w:rPr>
                <w:szCs w:val="18"/>
              </w:rPr>
              <w:t>2UL E-UTRA CCs, 1UL NR CC</w:t>
            </w:r>
            <w:r w:rsidRPr="004E2264">
              <w:t>)</w:t>
            </w:r>
          </w:p>
        </w:tc>
        <w:tc>
          <w:tcPr>
            <w:tcW w:w="1557" w:type="dxa"/>
            <w:tcBorders>
              <w:top w:val="single" w:sz="4" w:space="0" w:color="auto"/>
              <w:left w:val="single" w:sz="4" w:space="0" w:color="auto"/>
              <w:bottom w:val="single" w:sz="4" w:space="0" w:color="auto"/>
              <w:right w:val="single" w:sz="4" w:space="0" w:color="auto"/>
            </w:tcBorders>
          </w:tcPr>
          <w:p w14:paraId="2ED3B0C6" w14:textId="77777777" w:rsidR="000309C7" w:rsidRPr="004E2264" w:rsidRDefault="000309C7" w:rsidP="000309C7">
            <w:pPr>
              <w:pStyle w:val="TAL"/>
              <w:rPr>
                <w:lang w:eastAsia="zh-CN"/>
              </w:rPr>
            </w:pPr>
            <w:r w:rsidRPr="004E22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A315C86" w14:textId="77777777" w:rsidR="000309C7" w:rsidRPr="004E2264" w:rsidRDefault="000309C7" w:rsidP="000309C7">
            <w:pPr>
              <w:pStyle w:val="TAL"/>
            </w:pPr>
            <w:r w:rsidRPr="004E2264">
              <w:t>PC3</w:t>
            </w:r>
          </w:p>
        </w:tc>
        <w:tc>
          <w:tcPr>
            <w:tcW w:w="1957" w:type="dxa"/>
            <w:tcBorders>
              <w:top w:val="single" w:sz="4" w:space="0" w:color="auto"/>
              <w:left w:val="single" w:sz="4" w:space="0" w:color="auto"/>
              <w:bottom w:val="single" w:sz="4" w:space="0" w:color="auto"/>
              <w:right w:val="single" w:sz="4" w:space="0" w:color="auto"/>
            </w:tcBorders>
          </w:tcPr>
          <w:p w14:paraId="22B723D3" w14:textId="77777777" w:rsidR="000309C7" w:rsidRPr="004E2264" w:rsidRDefault="000309C7" w:rsidP="000309C7">
            <w:pPr>
              <w:pStyle w:val="TAL"/>
            </w:pPr>
          </w:p>
        </w:tc>
      </w:tr>
      <w:tr w:rsidR="000309C7" w:rsidRPr="004E2264" w14:paraId="797233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0FDC1E" w14:textId="77777777" w:rsidR="000309C7" w:rsidRPr="004E2264" w:rsidRDefault="000309C7" w:rsidP="000309C7">
            <w:pPr>
              <w:pStyle w:val="TAL"/>
              <w:rPr>
                <w:bCs/>
              </w:rPr>
            </w:pPr>
            <w:r w:rsidRPr="004E2264">
              <w:t>6.2B.1.4.1</w:t>
            </w:r>
          </w:p>
        </w:tc>
        <w:tc>
          <w:tcPr>
            <w:tcW w:w="4383" w:type="dxa"/>
            <w:tcBorders>
              <w:top w:val="single" w:sz="4" w:space="0" w:color="auto"/>
              <w:left w:val="single" w:sz="4" w:space="0" w:color="auto"/>
              <w:bottom w:val="single" w:sz="4" w:space="0" w:color="auto"/>
              <w:right w:val="single" w:sz="4" w:space="0" w:color="auto"/>
            </w:tcBorders>
            <w:hideMark/>
          </w:tcPr>
          <w:p w14:paraId="327C342E" w14:textId="77777777" w:rsidR="000309C7" w:rsidRPr="004E2264" w:rsidRDefault="000309C7" w:rsidP="000309C7">
            <w:pPr>
              <w:pStyle w:val="TAL"/>
            </w:pPr>
            <w:r w:rsidRPr="004E22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EA94E9"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F5FA46E" w14:textId="77777777" w:rsidR="000309C7" w:rsidRPr="004E2264" w:rsidRDefault="000309C7" w:rsidP="000309C7">
            <w:pPr>
              <w:pStyle w:val="TAL"/>
              <w:rPr>
                <w:rFonts w:eastAsia="SimSun"/>
              </w:rPr>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1333FE7C" w14:textId="77777777" w:rsidR="000309C7" w:rsidRPr="004E2264" w:rsidRDefault="000309C7" w:rsidP="000309C7">
            <w:pPr>
              <w:pStyle w:val="TAL"/>
            </w:pPr>
            <w:r w:rsidRPr="004E2264">
              <w:rPr>
                <w:lang w:eastAsia="zh-CN"/>
              </w:rPr>
              <w:t xml:space="preserve">UEs supporting </w:t>
            </w:r>
            <w:r w:rsidRPr="004E2264">
              <w:t>Inter-Band EN-DC including FR2</w:t>
            </w:r>
            <w:r w:rsidRPr="004E22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CB68B86" w14:textId="77777777" w:rsidR="000309C7" w:rsidRPr="004E2264" w:rsidRDefault="000309C7" w:rsidP="000309C7">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2138187" w14:textId="77777777" w:rsidR="000309C7" w:rsidRPr="004E2264" w:rsidRDefault="000309C7" w:rsidP="000309C7">
            <w:pPr>
              <w:pStyle w:val="TAL"/>
              <w:rPr>
                <w:rFonts w:cs="Arial"/>
              </w:rPr>
            </w:pPr>
            <w:r w:rsidRPr="004E2264">
              <w:rPr>
                <w:rFonts w:cs="Arial"/>
              </w:rPr>
              <w:t>PC1</w:t>
            </w:r>
          </w:p>
          <w:p w14:paraId="115CD676" w14:textId="77777777" w:rsidR="000309C7" w:rsidRPr="004E2264" w:rsidRDefault="000309C7" w:rsidP="000309C7">
            <w:pPr>
              <w:pStyle w:val="TAL"/>
              <w:rPr>
                <w:rFonts w:cs="Arial"/>
              </w:rPr>
            </w:pPr>
            <w:r w:rsidRPr="004E2264">
              <w:rPr>
                <w:rFonts w:cs="Arial"/>
              </w:rPr>
              <w:t>PC2 (NOTE 1)</w:t>
            </w:r>
          </w:p>
          <w:p w14:paraId="319C2C1C" w14:textId="77777777" w:rsidR="000309C7" w:rsidRPr="004E2264" w:rsidRDefault="000309C7" w:rsidP="000309C7">
            <w:pPr>
              <w:pStyle w:val="TAL"/>
              <w:rPr>
                <w:rFonts w:cs="Arial"/>
              </w:rPr>
            </w:pPr>
            <w:r w:rsidRPr="004E2264">
              <w:rPr>
                <w:rFonts w:cs="Arial"/>
              </w:rPr>
              <w:t>PC3</w:t>
            </w:r>
          </w:p>
          <w:p w14:paraId="4F54ED56"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821DACE" w14:textId="77777777" w:rsidR="000309C7" w:rsidRPr="004E2264" w:rsidRDefault="000309C7" w:rsidP="000309C7">
            <w:pPr>
              <w:pStyle w:val="TAL"/>
              <w:rPr>
                <w:rFonts w:cs="Arial"/>
              </w:rPr>
            </w:pPr>
            <w:r w:rsidRPr="004E2264">
              <w:rPr>
                <w:rFonts w:cs="Arial"/>
              </w:rPr>
              <w:t>NOTE 5</w:t>
            </w:r>
          </w:p>
          <w:p w14:paraId="15D3CD28" w14:textId="77777777" w:rsidR="000309C7" w:rsidRPr="004E2264" w:rsidRDefault="000309C7" w:rsidP="000309C7">
            <w:pPr>
              <w:pStyle w:val="TAL"/>
            </w:pPr>
            <w:r w:rsidRPr="004E2264">
              <w:rPr>
                <w:rFonts w:cs="Arial"/>
              </w:rPr>
              <w:t>Skip TC 6.2B.1.4.1 if UE supports SA and TSC 38.521-2 TC 6.2.1.1 has been executed.</w:t>
            </w:r>
          </w:p>
        </w:tc>
      </w:tr>
      <w:tr w:rsidR="000309C7" w:rsidRPr="004E2264" w14:paraId="1C0A52E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2D8EC9" w14:textId="77777777" w:rsidR="000309C7" w:rsidRPr="004E2264" w:rsidRDefault="000309C7" w:rsidP="000309C7">
            <w:pPr>
              <w:pStyle w:val="TAL"/>
            </w:pPr>
            <w:r w:rsidRPr="004E22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7CB892A" w14:textId="77777777" w:rsidR="000309C7" w:rsidRPr="004E2264" w:rsidRDefault="000309C7" w:rsidP="000309C7">
            <w:pPr>
              <w:pStyle w:val="TAL"/>
              <w:rPr>
                <w:rFonts w:cs="Arial"/>
              </w:rPr>
            </w:pPr>
            <w:r w:rsidRPr="004E22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659E96C"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5CB3EC" w14:textId="77777777" w:rsidR="000309C7" w:rsidRPr="004E2264" w:rsidRDefault="000309C7" w:rsidP="000309C7">
            <w:pPr>
              <w:pStyle w:val="TAL"/>
            </w:pPr>
            <w:r w:rsidRPr="004E22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96F167C"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BE8444" w14:textId="77777777" w:rsidR="000309C7" w:rsidRPr="004E2264" w:rsidRDefault="000309C7" w:rsidP="000309C7">
            <w:pPr>
              <w:pStyle w:val="TAL"/>
              <w:rPr>
                <w:rFonts w:eastAsia="SimSun"/>
                <w:lang w:eastAsia="zh-CN"/>
              </w:rPr>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8E4E9C9" w14:textId="77777777" w:rsidR="000309C7" w:rsidRPr="004E2264" w:rsidRDefault="000309C7" w:rsidP="000309C7">
            <w:pPr>
              <w:pStyle w:val="TAL"/>
              <w:rPr>
                <w:rFonts w:cs="Arial"/>
              </w:rPr>
            </w:pPr>
            <w:r w:rsidRPr="004E2264">
              <w:rPr>
                <w:rFonts w:cs="Arial"/>
              </w:rPr>
              <w:t>PC1</w:t>
            </w:r>
          </w:p>
          <w:p w14:paraId="10E9AFFF" w14:textId="77777777" w:rsidR="000309C7" w:rsidRPr="004E2264" w:rsidRDefault="000309C7" w:rsidP="000309C7">
            <w:pPr>
              <w:pStyle w:val="TAL"/>
              <w:rPr>
                <w:rFonts w:cs="Arial"/>
              </w:rPr>
            </w:pPr>
            <w:r w:rsidRPr="004E2264">
              <w:rPr>
                <w:rFonts w:cs="Arial"/>
              </w:rPr>
              <w:t>PC2 (NOTE 1)</w:t>
            </w:r>
          </w:p>
          <w:p w14:paraId="7011734B" w14:textId="77777777" w:rsidR="000309C7" w:rsidRPr="004E2264" w:rsidRDefault="000309C7" w:rsidP="000309C7">
            <w:pPr>
              <w:pStyle w:val="TAL"/>
              <w:rPr>
                <w:rFonts w:cs="Arial"/>
              </w:rPr>
            </w:pPr>
            <w:r w:rsidRPr="004E2264">
              <w:rPr>
                <w:rFonts w:cs="Arial"/>
              </w:rPr>
              <w:t>PC3</w:t>
            </w:r>
          </w:p>
          <w:p w14:paraId="68810426" w14:textId="77777777" w:rsidR="000309C7" w:rsidRPr="004E2264" w:rsidRDefault="000309C7" w:rsidP="000309C7">
            <w:pPr>
              <w:pStyle w:val="TAL"/>
              <w:rPr>
                <w:rFonts w:eastAsia="SimSun" w:cs="Arial"/>
                <w:lang w:eastAsia="zh-CN"/>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889020B" w14:textId="77777777" w:rsidR="000309C7" w:rsidRPr="004E2264" w:rsidRDefault="000309C7" w:rsidP="000309C7">
            <w:pPr>
              <w:pStyle w:val="TAL"/>
              <w:rPr>
                <w:rFonts w:eastAsia="SimSun" w:cs="Arial"/>
                <w:lang w:eastAsia="zh-CN"/>
              </w:rPr>
            </w:pPr>
            <w:r w:rsidRPr="004E2264">
              <w:rPr>
                <w:rFonts w:eastAsia="SimSun" w:cs="Arial"/>
                <w:lang w:eastAsia="zh-CN"/>
              </w:rPr>
              <w:t>NOTE 5</w:t>
            </w:r>
          </w:p>
          <w:p w14:paraId="7B202A79" w14:textId="77777777" w:rsidR="000309C7" w:rsidRPr="004E2264" w:rsidRDefault="000309C7" w:rsidP="000309C7">
            <w:pPr>
              <w:pStyle w:val="TAL"/>
            </w:pPr>
            <w:r w:rsidRPr="004E2264">
              <w:rPr>
                <w:rFonts w:cs="Arial"/>
              </w:rPr>
              <w:t>Skip TC 6.2B.1.4.2 if UE supports SA and TSC 38.521-2 TC 6.2.1.2 has been executed.</w:t>
            </w:r>
          </w:p>
        </w:tc>
      </w:tr>
      <w:tr w:rsidR="000309C7" w:rsidRPr="004E2264" w14:paraId="24A3B35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31C2863" w14:textId="77777777" w:rsidR="000309C7" w:rsidRPr="004E2264" w:rsidRDefault="000309C7" w:rsidP="000309C7">
            <w:pPr>
              <w:pStyle w:val="TAL"/>
              <w:rPr>
                <w:b/>
              </w:rPr>
            </w:pPr>
            <w:r w:rsidRPr="004E22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463315" w14:textId="77777777" w:rsidR="000309C7" w:rsidRPr="004E2264" w:rsidRDefault="000309C7" w:rsidP="000309C7">
            <w:pPr>
              <w:pStyle w:val="TAL"/>
              <w:rPr>
                <w:b/>
                <w:lang w:eastAsia="zh-CN"/>
              </w:rPr>
            </w:pPr>
            <w:r w:rsidRPr="004E22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293A7" w14:textId="77777777" w:rsidR="000309C7" w:rsidRPr="004E22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3876495" w14:textId="77777777" w:rsidR="000309C7" w:rsidRPr="004E22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2A65CB" w14:textId="77777777" w:rsidR="000309C7" w:rsidRPr="004E22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900965" w14:textId="77777777" w:rsidR="000309C7" w:rsidRPr="004E22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C529DA" w14:textId="77777777" w:rsidR="000309C7" w:rsidRPr="004E22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E378F3" w14:textId="77777777" w:rsidR="000309C7" w:rsidRPr="004E2264" w:rsidRDefault="000309C7" w:rsidP="000309C7">
            <w:pPr>
              <w:pStyle w:val="TAL"/>
              <w:rPr>
                <w:b/>
                <w:lang w:eastAsia="zh-CN"/>
              </w:rPr>
            </w:pPr>
          </w:p>
        </w:tc>
      </w:tr>
      <w:tr w:rsidR="000309C7" w:rsidRPr="004E2264" w14:paraId="797375E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72482ED" w14:textId="77777777" w:rsidR="000309C7" w:rsidRPr="004E2264" w:rsidRDefault="000309C7" w:rsidP="000309C7">
            <w:pPr>
              <w:pStyle w:val="TAL"/>
            </w:pPr>
            <w:r w:rsidRPr="004E22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EBF81E9" w14:textId="77777777" w:rsidR="000309C7" w:rsidRPr="004E2264" w:rsidRDefault="000309C7" w:rsidP="000309C7">
            <w:pPr>
              <w:pStyle w:val="TAL"/>
              <w:rPr>
                <w:rFonts w:cs="Arial"/>
              </w:rPr>
            </w:pPr>
            <w:r w:rsidRPr="004E22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3E789E1"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16C75" w14:textId="77777777" w:rsidR="000309C7" w:rsidRPr="004E2264" w:rsidRDefault="000309C7" w:rsidP="000309C7">
            <w:pPr>
              <w:pStyle w:val="TAL"/>
            </w:pPr>
            <w:r w:rsidRPr="004E2264">
              <w:rPr>
                <w:rFonts w:cs="Arial"/>
              </w:rPr>
              <w:t>C012</w:t>
            </w:r>
            <w:r w:rsidRPr="004E22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FCA97AC"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1A299327" w14:textId="77777777" w:rsidR="000309C7" w:rsidRPr="004E2264" w:rsidRDefault="000309C7" w:rsidP="000309C7">
            <w:pPr>
              <w:pStyle w:val="TAL"/>
              <w:rPr>
                <w:rFonts w:eastAsia="SimSun"/>
                <w:lang w:eastAsia="zh-CN"/>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7FF07C6" w14:textId="77777777" w:rsidR="000309C7" w:rsidRPr="004E2264" w:rsidRDefault="000309C7" w:rsidP="000309C7">
            <w:pPr>
              <w:pStyle w:val="TAL"/>
              <w:rPr>
                <w:rFonts w:cs="Arial"/>
              </w:rPr>
            </w:pPr>
            <w:r w:rsidRPr="004E2264">
              <w:rPr>
                <w:rFonts w:cs="Arial"/>
              </w:rPr>
              <w:t>PC1 (NOTE 1)</w:t>
            </w:r>
          </w:p>
          <w:p w14:paraId="1DDA1125" w14:textId="77777777" w:rsidR="000309C7" w:rsidRPr="004E2264" w:rsidRDefault="000309C7" w:rsidP="000309C7">
            <w:pPr>
              <w:pStyle w:val="TAL"/>
              <w:rPr>
                <w:rFonts w:cs="Arial"/>
              </w:rPr>
            </w:pPr>
            <w:r w:rsidRPr="004E2264">
              <w:rPr>
                <w:rFonts w:cs="Arial"/>
              </w:rPr>
              <w:t>PC2 (NOTE 1)</w:t>
            </w:r>
          </w:p>
          <w:p w14:paraId="51D08697" w14:textId="77777777" w:rsidR="000309C7" w:rsidRPr="004E2264" w:rsidRDefault="000309C7" w:rsidP="000309C7">
            <w:pPr>
              <w:pStyle w:val="TAL"/>
              <w:rPr>
                <w:rFonts w:cs="Arial"/>
              </w:rPr>
            </w:pPr>
            <w:r w:rsidRPr="004E2264">
              <w:rPr>
                <w:rFonts w:cs="Arial"/>
              </w:rPr>
              <w:t>PC3</w:t>
            </w:r>
          </w:p>
          <w:p w14:paraId="47C83A01"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660876" w14:textId="77777777" w:rsidR="000309C7" w:rsidRPr="004E2264" w:rsidRDefault="000309C7" w:rsidP="000309C7">
            <w:pPr>
              <w:pStyle w:val="TAL"/>
              <w:rPr>
                <w:rFonts w:cs="Arial"/>
              </w:rPr>
            </w:pPr>
            <w:r w:rsidRPr="004E2264">
              <w:rPr>
                <w:rFonts w:cs="Arial"/>
              </w:rPr>
              <w:t>NOTE 5</w:t>
            </w:r>
          </w:p>
          <w:p w14:paraId="505F7760" w14:textId="77777777" w:rsidR="000309C7" w:rsidRPr="004E2264" w:rsidRDefault="000309C7" w:rsidP="000309C7">
            <w:pPr>
              <w:pStyle w:val="TAL"/>
            </w:pPr>
            <w:r w:rsidRPr="004E2264">
              <w:rPr>
                <w:rFonts w:cs="Arial"/>
              </w:rPr>
              <w:t>Skip TC 6.2B.1.4_1.1.1 if UE supports SA and TS 38.521-2 TC 6.2A.1.1.1 has been executed.</w:t>
            </w:r>
          </w:p>
        </w:tc>
      </w:tr>
      <w:tr w:rsidR="000309C7" w:rsidRPr="004E2264" w14:paraId="687B828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7F7C41" w14:textId="77777777" w:rsidR="000309C7" w:rsidRPr="004E2264" w:rsidRDefault="000309C7" w:rsidP="000309C7">
            <w:pPr>
              <w:pStyle w:val="TAL"/>
            </w:pPr>
            <w:r w:rsidRPr="004E22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ECEB954" w14:textId="77777777" w:rsidR="000309C7" w:rsidRPr="004E2264" w:rsidRDefault="000309C7" w:rsidP="000309C7">
            <w:pPr>
              <w:pStyle w:val="TAL"/>
              <w:rPr>
                <w:rFonts w:cs="Arial"/>
              </w:rPr>
            </w:pPr>
            <w:r w:rsidRPr="004E22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BA8C50C"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9C4F2C" w14:textId="77777777" w:rsidR="000309C7" w:rsidRPr="004E2264" w:rsidRDefault="000309C7" w:rsidP="000309C7">
            <w:pPr>
              <w:pStyle w:val="TAL"/>
              <w:rPr>
                <w:rFonts w:cs="Arial"/>
                <w:lang w:eastAsia="zh-CN"/>
              </w:rPr>
            </w:pPr>
            <w:r w:rsidRPr="004E2264">
              <w:rPr>
                <w:rFonts w:cs="Arial"/>
              </w:rPr>
              <w:t>C012</w:t>
            </w:r>
            <w:r w:rsidRPr="004E22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B9647D1"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2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3F4DE814" w14:textId="77777777" w:rsidR="000309C7" w:rsidRPr="004E2264" w:rsidRDefault="000309C7" w:rsidP="000309C7">
            <w:pPr>
              <w:pStyle w:val="TAL"/>
              <w:rPr>
                <w:rFonts w:eastAsia="SimSun"/>
                <w:lang w:eastAsia="zh-CN"/>
              </w:rPr>
            </w:pPr>
            <w:r w:rsidRPr="004E22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ACD2839" w14:textId="77777777" w:rsidR="000309C7" w:rsidRPr="004E2264" w:rsidRDefault="000309C7" w:rsidP="000309C7">
            <w:pPr>
              <w:pStyle w:val="TAL"/>
              <w:rPr>
                <w:rFonts w:cs="Arial"/>
              </w:rPr>
            </w:pPr>
            <w:r w:rsidRPr="004E2264">
              <w:rPr>
                <w:rFonts w:cs="Arial"/>
              </w:rPr>
              <w:t>PC1 (NOTE 1)</w:t>
            </w:r>
          </w:p>
          <w:p w14:paraId="1B8CEE32" w14:textId="77777777" w:rsidR="000309C7" w:rsidRPr="004E2264" w:rsidRDefault="000309C7" w:rsidP="000309C7">
            <w:pPr>
              <w:pStyle w:val="TAL"/>
              <w:rPr>
                <w:rFonts w:cs="Arial"/>
              </w:rPr>
            </w:pPr>
            <w:r w:rsidRPr="004E2264">
              <w:rPr>
                <w:rFonts w:cs="Arial"/>
              </w:rPr>
              <w:t>PC2 (NOTE 1)</w:t>
            </w:r>
          </w:p>
          <w:p w14:paraId="089AC5B1" w14:textId="77777777" w:rsidR="000309C7" w:rsidRPr="004E2264" w:rsidRDefault="000309C7" w:rsidP="000309C7">
            <w:pPr>
              <w:pStyle w:val="TAL"/>
              <w:rPr>
                <w:rFonts w:cs="Arial"/>
              </w:rPr>
            </w:pPr>
            <w:r w:rsidRPr="004E2264">
              <w:rPr>
                <w:rFonts w:cs="Arial"/>
              </w:rPr>
              <w:t>PC3</w:t>
            </w:r>
          </w:p>
          <w:p w14:paraId="349EBC64"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8AE1ECC" w14:textId="77777777" w:rsidR="000309C7" w:rsidRPr="004E2264" w:rsidRDefault="000309C7" w:rsidP="000309C7">
            <w:pPr>
              <w:pStyle w:val="TAL"/>
              <w:rPr>
                <w:rFonts w:cs="Arial"/>
              </w:rPr>
            </w:pPr>
            <w:r w:rsidRPr="004E2264">
              <w:rPr>
                <w:rFonts w:cs="Arial"/>
              </w:rPr>
              <w:t>NOTE 5</w:t>
            </w:r>
          </w:p>
          <w:p w14:paraId="5AE0431C" w14:textId="77777777" w:rsidR="000309C7" w:rsidRPr="004E2264" w:rsidRDefault="000309C7" w:rsidP="000309C7">
            <w:pPr>
              <w:pStyle w:val="TAL"/>
            </w:pPr>
            <w:r w:rsidRPr="004E2264">
              <w:rPr>
                <w:rFonts w:eastAsia="SimSun"/>
                <w:lang w:eastAsia="zh-CN"/>
              </w:rPr>
              <w:t xml:space="preserve">Skip TC </w:t>
            </w:r>
            <w:r w:rsidRPr="004E2264">
              <w:rPr>
                <w:rFonts w:cs="Arial"/>
              </w:rPr>
              <w:t>6.2B.1.4_1.1.2</w:t>
            </w:r>
            <w:r w:rsidRPr="004E2264">
              <w:rPr>
                <w:rFonts w:eastAsia="SimSun"/>
                <w:lang w:eastAsia="zh-CN"/>
              </w:rPr>
              <w:t xml:space="preserve"> if UE supports SA and TS 38.521-2 TC 6.2A.1.2.1 has been executed.</w:t>
            </w:r>
          </w:p>
        </w:tc>
      </w:tr>
      <w:tr w:rsidR="000309C7" w:rsidRPr="004E2264" w14:paraId="7A401FC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4C6550" w14:textId="77777777" w:rsidR="000309C7" w:rsidRPr="004E2264" w:rsidRDefault="000309C7" w:rsidP="000309C7">
            <w:pPr>
              <w:pStyle w:val="TAL"/>
            </w:pPr>
            <w:r w:rsidRPr="004E22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3ED7A533" w14:textId="77777777" w:rsidR="000309C7" w:rsidRPr="004E2264" w:rsidRDefault="000309C7" w:rsidP="000309C7">
            <w:pPr>
              <w:pStyle w:val="TAL"/>
              <w:rPr>
                <w:rFonts w:cs="Arial"/>
              </w:rPr>
            </w:pPr>
            <w:r w:rsidRPr="004E22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1E96805"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48877F" w14:textId="77777777" w:rsidR="000309C7" w:rsidRPr="004E2264" w:rsidRDefault="000309C7" w:rsidP="000309C7">
            <w:pPr>
              <w:pStyle w:val="TAL"/>
            </w:pPr>
            <w:r w:rsidRPr="004E22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5382DA65"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3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5E012490" w14:textId="77777777" w:rsidR="000309C7" w:rsidRPr="004E2264" w:rsidRDefault="000309C7" w:rsidP="000309C7">
            <w:pPr>
              <w:pStyle w:val="TAL"/>
              <w:rPr>
                <w:rFonts w:eastAsia="SimSun"/>
                <w:lang w:eastAsia="zh-CN"/>
              </w:rPr>
            </w:pPr>
            <w:r w:rsidRPr="004E22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6CE49A47" w14:textId="77777777" w:rsidR="000309C7" w:rsidRPr="004E2264" w:rsidRDefault="000309C7" w:rsidP="000309C7">
            <w:pPr>
              <w:pStyle w:val="TAL"/>
              <w:rPr>
                <w:rFonts w:cs="Arial"/>
              </w:rPr>
            </w:pPr>
            <w:r w:rsidRPr="004E2264">
              <w:rPr>
                <w:rFonts w:cs="Arial"/>
              </w:rPr>
              <w:t>PC1 (NOTE 1)</w:t>
            </w:r>
          </w:p>
          <w:p w14:paraId="18FF7A33" w14:textId="77777777" w:rsidR="000309C7" w:rsidRPr="004E2264" w:rsidRDefault="000309C7" w:rsidP="000309C7">
            <w:pPr>
              <w:pStyle w:val="TAL"/>
              <w:rPr>
                <w:rFonts w:cs="Arial"/>
              </w:rPr>
            </w:pPr>
            <w:r w:rsidRPr="004E2264">
              <w:rPr>
                <w:rFonts w:cs="Arial"/>
              </w:rPr>
              <w:t>PC2 (NOTE 1)</w:t>
            </w:r>
          </w:p>
          <w:p w14:paraId="1BFFB94A" w14:textId="77777777" w:rsidR="000309C7" w:rsidRPr="004E2264" w:rsidRDefault="000309C7" w:rsidP="000309C7">
            <w:pPr>
              <w:pStyle w:val="TAL"/>
              <w:rPr>
                <w:rFonts w:cs="Arial"/>
              </w:rPr>
            </w:pPr>
            <w:r w:rsidRPr="004E2264">
              <w:rPr>
                <w:rFonts w:cs="Arial"/>
              </w:rPr>
              <w:t>PC3</w:t>
            </w:r>
          </w:p>
          <w:p w14:paraId="3C741FA7"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DEF265B" w14:textId="77777777" w:rsidR="000309C7" w:rsidRPr="004E2264" w:rsidRDefault="000309C7" w:rsidP="000309C7">
            <w:pPr>
              <w:pStyle w:val="TAL"/>
              <w:rPr>
                <w:rFonts w:cs="Arial"/>
              </w:rPr>
            </w:pPr>
            <w:r w:rsidRPr="004E2264">
              <w:rPr>
                <w:rFonts w:cs="Arial"/>
              </w:rPr>
              <w:t>NOTE 5</w:t>
            </w:r>
          </w:p>
          <w:p w14:paraId="6A9F3EFB" w14:textId="77777777" w:rsidR="000309C7" w:rsidRPr="004E2264" w:rsidRDefault="000309C7" w:rsidP="000309C7">
            <w:pPr>
              <w:pStyle w:val="TAL"/>
            </w:pPr>
            <w:r w:rsidRPr="004E2264">
              <w:rPr>
                <w:rFonts w:cs="Arial"/>
              </w:rPr>
              <w:t>Skip TC 6.2B.1.4_1.2.1 if UE supports SA and TS 38.521-2 TC 6.2A.1.1.2 has been executed.</w:t>
            </w:r>
          </w:p>
        </w:tc>
      </w:tr>
      <w:tr w:rsidR="000309C7" w:rsidRPr="004E2264" w14:paraId="4DF91B9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1064D9" w14:textId="77777777" w:rsidR="000309C7" w:rsidRPr="004E2264" w:rsidRDefault="000309C7" w:rsidP="000309C7">
            <w:pPr>
              <w:pStyle w:val="TAL"/>
            </w:pPr>
            <w:r w:rsidRPr="004E22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4F99200" w14:textId="77777777" w:rsidR="000309C7" w:rsidRPr="004E2264" w:rsidRDefault="000309C7" w:rsidP="000309C7">
            <w:pPr>
              <w:pStyle w:val="TAL"/>
              <w:rPr>
                <w:rFonts w:cs="Arial"/>
              </w:rPr>
            </w:pPr>
            <w:r w:rsidRPr="004E22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62FA8C"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327998" w14:textId="77777777" w:rsidR="000309C7" w:rsidRPr="004E2264" w:rsidRDefault="000309C7" w:rsidP="000309C7">
            <w:pPr>
              <w:pStyle w:val="TAL"/>
            </w:pPr>
            <w:r w:rsidRPr="004E22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86F808E"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78A3943C" w14:textId="77777777" w:rsidR="000309C7" w:rsidRPr="004E2264" w:rsidRDefault="000309C7" w:rsidP="000309C7">
            <w:pPr>
              <w:pStyle w:val="TAL"/>
              <w:rPr>
                <w:rFonts w:eastAsia="SimSun"/>
                <w:lang w:eastAsia="zh-CN"/>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367ABB08" w14:textId="77777777" w:rsidR="000309C7" w:rsidRPr="004E2264" w:rsidRDefault="000309C7" w:rsidP="000309C7">
            <w:pPr>
              <w:pStyle w:val="TAL"/>
              <w:rPr>
                <w:rFonts w:cs="Arial"/>
              </w:rPr>
            </w:pPr>
            <w:r w:rsidRPr="004E2264">
              <w:rPr>
                <w:rFonts w:cs="Arial"/>
              </w:rPr>
              <w:t>PC1 (NOTE 1)</w:t>
            </w:r>
          </w:p>
          <w:p w14:paraId="1D65F7DA" w14:textId="77777777" w:rsidR="000309C7" w:rsidRPr="004E2264" w:rsidRDefault="000309C7" w:rsidP="000309C7">
            <w:pPr>
              <w:pStyle w:val="TAL"/>
              <w:rPr>
                <w:rFonts w:cs="Arial"/>
              </w:rPr>
            </w:pPr>
            <w:r w:rsidRPr="004E2264">
              <w:rPr>
                <w:rFonts w:cs="Arial"/>
              </w:rPr>
              <w:t>PC2 (NOTE 1)</w:t>
            </w:r>
          </w:p>
          <w:p w14:paraId="6BE226C8" w14:textId="77777777" w:rsidR="000309C7" w:rsidRPr="004E2264" w:rsidRDefault="000309C7" w:rsidP="000309C7">
            <w:pPr>
              <w:pStyle w:val="TAL"/>
              <w:rPr>
                <w:rFonts w:cs="Arial"/>
              </w:rPr>
            </w:pPr>
            <w:r w:rsidRPr="004E2264">
              <w:rPr>
                <w:rFonts w:cs="Arial"/>
              </w:rPr>
              <w:t>PC3</w:t>
            </w:r>
          </w:p>
          <w:p w14:paraId="5DF6B686"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CC513DC" w14:textId="77777777" w:rsidR="000309C7" w:rsidRPr="004E2264" w:rsidRDefault="000309C7" w:rsidP="000309C7">
            <w:pPr>
              <w:pStyle w:val="TAL"/>
              <w:rPr>
                <w:rFonts w:cs="Arial"/>
              </w:rPr>
            </w:pPr>
            <w:r w:rsidRPr="004E2264">
              <w:rPr>
                <w:rFonts w:cs="Arial"/>
              </w:rPr>
              <w:t>NOTE 5</w:t>
            </w:r>
          </w:p>
          <w:p w14:paraId="0F97CF51" w14:textId="77777777" w:rsidR="000309C7" w:rsidRPr="004E2264" w:rsidRDefault="000309C7" w:rsidP="000309C7">
            <w:pPr>
              <w:pStyle w:val="TAL"/>
            </w:pPr>
            <w:r w:rsidRPr="004E2264">
              <w:rPr>
                <w:rFonts w:eastAsia="SimSun"/>
                <w:lang w:eastAsia="zh-CN"/>
              </w:rPr>
              <w:t xml:space="preserve">Skip TC </w:t>
            </w:r>
            <w:r w:rsidRPr="004E2264">
              <w:rPr>
                <w:rFonts w:cs="Arial"/>
              </w:rPr>
              <w:t xml:space="preserve">6.2B.1.4_1.2.2 </w:t>
            </w:r>
            <w:r w:rsidRPr="004E2264">
              <w:rPr>
                <w:rFonts w:eastAsia="SimSun"/>
                <w:lang w:eastAsia="zh-CN"/>
              </w:rPr>
              <w:t>if UE supports SA and TS 38.521-2 TC 6.2A.1.2.2 has been executed.</w:t>
            </w:r>
          </w:p>
        </w:tc>
      </w:tr>
      <w:tr w:rsidR="000309C7" w:rsidRPr="004E2264" w14:paraId="37C3DB5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8A41611" w14:textId="77777777" w:rsidR="000309C7" w:rsidRPr="004E2264" w:rsidRDefault="000309C7" w:rsidP="000309C7">
            <w:pPr>
              <w:pStyle w:val="TAL"/>
            </w:pPr>
            <w:r w:rsidRPr="004E22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9EF7C70" w14:textId="77777777" w:rsidR="000309C7" w:rsidRPr="004E2264" w:rsidRDefault="000309C7" w:rsidP="000309C7">
            <w:pPr>
              <w:pStyle w:val="TAL"/>
              <w:rPr>
                <w:rFonts w:cs="Arial"/>
              </w:rPr>
            </w:pPr>
            <w:r w:rsidRPr="004E22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385D4F6"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47E05E" w14:textId="77777777" w:rsidR="000309C7" w:rsidRPr="004E2264" w:rsidRDefault="000309C7" w:rsidP="000309C7">
            <w:pPr>
              <w:pStyle w:val="TAL"/>
            </w:pPr>
            <w:r w:rsidRPr="004E22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07771DC"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5157B433" w14:textId="77777777" w:rsidR="000309C7" w:rsidRPr="004E2264" w:rsidRDefault="000309C7" w:rsidP="000309C7">
            <w:pPr>
              <w:pStyle w:val="TAL"/>
              <w:rPr>
                <w:rFonts w:eastAsia="SimSun"/>
                <w:lang w:eastAsia="zh-CN"/>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A8F9F8" w14:textId="77777777" w:rsidR="000309C7" w:rsidRPr="004E2264" w:rsidRDefault="000309C7" w:rsidP="000309C7">
            <w:pPr>
              <w:pStyle w:val="TAL"/>
              <w:rPr>
                <w:rFonts w:cs="Arial"/>
              </w:rPr>
            </w:pPr>
            <w:r w:rsidRPr="004E2264">
              <w:rPr>
                <w:rFonts w:cs="Arial"/>
              </w:rPr>
              <w:t>PC1 (NOTE 1)</w:t>
            </w:r>
          </w:p>
          <w:p w14:paraId="698A7915" w14:textId="77777777" w:rsidR="000309C7" w:rsidRPr="004E2264" w:rsidRDefault="000309C7" w:rsidP="000309C7">
            <w:pPr>
              <w:pStyle w:val="TAL"/>
              <w:rPr>
                <w:rFonts w:cs="Arial"/>
              </w:rPr>
            </w:pPr>
            <w:r w:rsidRPr="004E2264">
              <w:rPr>
                <w:rFonts w:cs="Arial"/>
              </w:rPr>
              <w:t>PC2 (NOTE 1)</w:t>
            </w:r>
          </w:p>
          <w:p w14:paraId="0053FA3E" w14:textId="77777777" w:rsidR="000309C7" w:rsidRPr="004E2264" w:rsidRDefault="000309C7" w:rsidP="000309C7">
            <w:pPr>
              <w:pStyle w:val="TAL"/>
              <w:rPr>
                <w:rFonts w:cs="Arial"/>
              </w:rPr>
            </w:pPr>
            <w:r w:rsidRPr="004E2264">
              <w:rPr>
                <w:rFonts w:cs="Arial"/>
              </w:rPr>
              <w:t>PC3</w:t>
            </w:r>
          </w:p>
          <w:p w14:paraId="30B3C74F"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BF1F0AC" w14:textId="77777777" w:rsidR="000309C7" w:rsidRPr="004E2264" w:rsidRDefault="000309C7" w:rsidP="000309C7">
            <w:pPr>
              <w:pStyle w:val="TAL"/>
              <w:rPr>
                <w:rFonts w:cs="Arial"/>
              </w:rPr>
            </w:pPr>
            <w:r w:rsidRPr="004E2264">
              <w:rPr>
                <w:rFonts w:cs="Arial"/>
              </w:rPr>
              <w:t>NOTE 5</w:t>
            </w:r>
          </w:p>
          <w:p w14:paraId="0BAAEFF2" w14:textId="77777777" w:rsidR="000309C7" w:rsidRPr="004E2264" w:rsidRDefault="000309C7" w:rsidP="000309C7">
            <w:pPr>
              <w:pStyle w:val="TAL"/>
            </w:pPr>
            <w:r w:rsidRPr="004E2264">
              <w:rPr>
                <w:rFonts w:cs="Arial"/>
              </w:rPr>
              <w:t>Skip TC 6.2B.1.4_1.3.1 if UE supports SA and TS 38.521-2 TC 6.2A.1.1.3 has been executed.</w:t>
            </w:r>
          </w:p>
        </w:tc>
      </w:tr>
      <w:tr w:rsidR="000309C7" w:rsidRPr="004E2264" w14:paraId="6E2CECC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FC1D2C5" w14:textId="77777777" w:rsidR="000309C7" w:rsidRPr="004E2264" w:rsidRDefault="000309C7" w:rsidP="000309C7">
            <w:pPr>
              <w:pStyle w:val="TAL"/>
            </w:pPr>
            <w:r w:rsidRPr="004E22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9BFC4AD" w14:textId="77777777" w:rsidR="000309C7" w:rsidRPr="004E2264" w:rsidRDefault="000309C7" w:rsidP="000309C7">
            <w:pPr>
              <w:pStyle w:val="TAL"/>
              <w:rPr>
                <w:rFonts w:cs="Arial"/>
              </w:rPr>
            </w:pPr>
            <w:r w:rsidRPr="004E22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E91D74"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BC7AE" w14:textId="77777777" w:rsidR="000309C7" w:rsidRPr="004E2264" w:rsidRDefault="000309C7" w:rsidP="000309C7">
            <w:pPr>
              <w:pStyle w:val="TAL"/>
            </w:pPr>
            <w:r w:rsidRPr="004E22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2C81E34" w14:textId="77777777" w:rsidR="000309C7" w:rsidRPr="004E2264" w:rsidRDefault="000309C7" w:rsidP="000309C7">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223B6904" w14:textId="77777777" w:rsidR="000309C7" w:rsidRPr="004E2264" w:rsidRDefault="000309C7" w:rsidP="000309C7">
            <w:pPr>
              <w:pStyle w:val="TAL"/>
              <w:rPr>
                <w:rFonts w:eastAsia="SimSun"/>
                <w:lang w:eastAsia="zh-CN"/>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C3873CD" w14:textId="77777777" w:rsidR="000309C7" w:rsidRPr="004E2264" w:rsidRDefault="000309C7" w:rsidP="000309C7">
            <w:pPr>
              <w:pStyle w:val="TAL"/>
              <w:rPr>
                <w:rFonts w:cs="Arial"/>
              </w:rPr>
            </w:pPr>
            <w:r w:rsidRPr="004E2264">
              <w:rPr>
                <w:rFonts w:cs="Arial"/>
              </w:rPr>
              <w:t>PC1 (NOTE 1)</w:t>
            </w:r>
          </w:p>
          <w:p w14:paraId="7CBF65E5" w14:textId="77777777" w:rsidR="000309C7" w:rsidRPr="004E2264" w:rsidRDefault="000309C7" w:rsidP="000309C7">
            <w:pPr>
              <w:pStyle w:val="TAL"/>
              <w:rPr>
                <w:rFonts w:cs="Arial"/>
              </w:rPr>
            </w:pPr>
            <w:r w:rsidRPr="004E2264">
              <w:rPr>
                <w:rFonts w:cs="Arial"/>
              </w:rPr>
              <w:t>PC2 (NOTE 1)</w:t>
            </w:r>
          </w:p>
          <w:p w14:paraId="55B50E02" w14:textId="77777777" w:rsidR="000309C7" w:rsidRPr="004E2264" w:rsidRDefault="000309C7" w:rsidP="000309C7">
            <w:pPr>
              <w:pStyle w:val="TAL"/>
              <w:rPr>
                <w:rFonts w:cs="Arial"/>
              </w:rPr>
            </w:pPr>
            <w:r w:rsidRPr="004E2264">
              <w:rPr>
                <w:rFonts w:cs="Arial"/>
              </w:rPr>
              <w:t>PC3</w:t>
            </w:r>
          </w:p>
          <w:p w14:paraId="1DE73A78" w14:textId="77777777" w:rsidR="000309C7" w:rsidRPr="004E2264" w:rsidRDefault="000309C7" w:rsidP="000309C7">
            <w:pPr>
              <w:pStyle w:val="TAL"/>
              <w:rPr>
                <w:rFonts w:cs="Arial"/>
              </w:rPr>
            </w:pPr>
            <w:r w:rsidRPr="004E22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ABADBF8" w14:textId="77777777" w:rsidR="000309C7" w:rsidRPr="004E2264" w:rsidRDefault="000309C7" w:rsidP="000309C7">
            <w:pPr>
              <w:pStyle w:val="TAL"/>
              <w:rPr>
                <w:rFonts w:cs="Arial"/>
              </w:rPr>
            </w:pPr>
            <w:r w:rsidRPr="004E2264">
              <w:rPr>
                <w:rFonts w:cs="Arial"/>
              </w:rPr>
              <w:t>NOTE 5</w:t>
            </w:r>
          </w:p>
          <w:p w14:paraId="7D9592C8" w14:textId="77777777" w:rsidR="000309C7" w:rsidRPr="004E2264" w:rsidRDefault="000309C7" w:rsidP="000309C7">
            <w:pPr>
              <w:pStyle w:val="TAL"/>
            </w:pPr>
            <w:r w:rsidRPr="004E2264">
              <w:rPr>
                <w:rFonts w:cs="Arial"/>
              </w:rPr>
              <w:t>Skip TC 6.2B.1.4_1.3.2 if UE supports SA and TS 38.521-2 TC 6.2A.1.2.3 has been executed.</w:t>
            </w:r>
          </w:p>
        </w:tc>
      </w:tr>
      <w:tr w:rsidR="000309C7" w:rsidRPr="004E2264" w14:paraId="038F304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C8389BF" w14:textId="77777777" w:rsidR="000309C7" w:rsidRPr="004E2264" w:rsidRDefault="000309C7" w:rsidP="000309C7">
            <w:pPr>
              <w:pStyle w:val="TAL"/>
            </w:pPr>
            <w:r w:rsidRPr="004E22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6D4831EF" w14:textId="77777777" w:rsidR="000309C7" w:rsidRPr="004E2264" w:rsidRDefault="000309C7" w:rsidP="000309C7">
            <w:pPr>
              <w:pStyle w:val="TAL"/>
              <w:rPr>
                <w:rFonts w:cs="Arial"/>
              </w:rPr>
            </w:pPr>
            <w:r w:rsidRPr="004E2264">
              <w:rPr>
                <w:rFonts w:cs="Arial"/>
              </w:rPr>
              <w:t>UE Maximum Output Power for Inter-Band EN-DC including FR2 for UL MIMO</w:t>
            </w:r>
            <w:r w:rsidRPr="004E2264">
              <w:rPr>
                <w:rFonts w:cs="Arial"/>
                <w:lang w:eastAsia="zh-CN"/>
              </w:rPr>
              <w:t xml:space="preserve"> </w:t>
            </w:r>
            <w:r w:rsidRPr="004E2264">
              <w:t>- EIRP and TRP</w:t>
            </w:r>
          </w:p>
        </w:tc>
        <w:tc>
          <w:tcPr>
            <w:tcW w:w="854" w:type="dxa"/>
            <w:tcBorders>
              <w:top w:val="single" w:sz="4" w:space="0" w:color="auto"/>
              <w:left w:val="single" w:sz="4" w:space="0" w:color="auto"/>
              <w:bottom w:val="single" w:sz="4" w:space="0" w:color="auto"/>
              <w:right w:val="single" w:sz="4" w:space="0" w:color="auto"/>
            </w:tcBorders>
            <w:hideMark/>
          </w:tcPr>
          <w:p w14:paraId="05B09DF5"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3A8647E" w14:textId="77777777" w:rsidR="000309C7" w:rsidRPr="004E2264" w:rsidRDefault="000309C7" w:rsidP="000309C7">
            <w:pPr>
              <w:pStyle w:val="TAL"/>
            </w:pPr>
            <w:r w:rsidRPr="004E22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4E242138" w14:textId="77777777" w:rsidR="000309C7" w:rsidRPr="004E2264" w:rsidRDefault="000309C7" w:rsidP="000309C7">
            <w:pPr>
              <w:pStyle w:val="TAL"/>
              <w:rPr>
                <w:lang w:eastAsia="zh-CN"/>
              </w:rPr>
            </w:pPr>
            <w:r w:rsidRPr="004E22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B1B4D50" w14:textId="77777777" w:rsidR="000309C7" w:rsidRPr="004E2264" w:rsidRDefault="000309C7" w:rsidP="000309C7">
            <w:pPr>
              <w:pStyle w:val="TAL"/>
              <w:rPr>
                <w:rFonts w:eastAsia="SimSun"/>
                <w:lang w:eastAsia="zh-CN"/>
              </w:rPr>
            </w:pPr>
            <w:r w:rsidRPr="004E22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171EC73" w14:textId="77777777" w:rsidR="000309C7" w:rsidRPr="004E2264" w:rsidRDefault="000309C7" w:rsidP="000309C7">
            <w:pPr>
              <w:pStyle w:val="TAL"/>
              <w:rPr>
                <w:rFonts w:cs="Arial"/>
              </w:rPr>
            </w:pPr>
            <w:r w:rsidRPr="004E2264">
              <w:rPr>
                <w:rFonts w:cs="Arial"/>
              </w:rPr>
              <w:t>PC1</w:t>
            </w:r>
          </w:p>
          <w:p w14:paraId="4A88D151" w14:textId="77777777" w:rsidR="000309C7" w:rsidRPr="004E2264" w:rsidRDefault="000309C7" w:rsidP="000309C7">
            <w:pPr>
              <w:pStyle w:val="TAL"/>
              <w:rPr>
                <w:rFonts w:cs="Arial"/>
              </w:rPr>
            </w:pPr>
            <w:r w:rsidRPr="004E2264">
              <w:rPr>
                <w:rFonts w:cs="Arial"/>
              </w:rPr>
              <w:t>PC2 (NOTE 1)</w:t>
            </w:r>
          </w:p>
          <w:p w14:paraId="7DD2EC96" w14:textId="77777777" w:rsidR="000309C7" w:rsidRPr="004E2264" w:rsidRDefault="000309C7" w:rsidP="000309C7">
            <w:pPr>
              <w:pStyle w:val="TAL"/>
              <w:rPr>
                <w:rFonts w:cs="Arial"/>
              </w:rPr>
            </w:pPr>
            <w:r w:rsidRPr="004E2264">
              <w:rPr>
                <w:rFonts w:cs="Arial"/>
              </w:rPr>
              <w:t>PC3</w:t>
            </w:r>
          </w:p>
          <w:p w14:paraId="1FCB205E" w14:textId="77777777" w:rsidR="000309C7" w:rsidRPr="004E2264" w:rsidRDefault="000309C7" w:rsidP="000309C7">
            <w:pPr>
              <w:pStyle w:val="TAL"/>
              <w:rPr>
                <w:rFonts w:cs="Arial"/>
              </w:rPr>
            </w:pPr>
            <w:r w:rsidRPr="004E2264">
              <w:rPr>
                <w:rFonts w:cs="Arial"/>
              </w:rPr>
              <w:t>PC4 (NOTE 1)</w:t>
            </w:r>
          </w:p>
          <w:p w14:paraId="4EA582F3" w14:textId="77777777" w:rsidR="000309C7" w:rsidRPr="004E2264" w:rsidRDefault="000309C7" w:rsidP="000309C7">
            <w:pPr>
              <w:pStyle w:val="TAL"/>
              <w:rPr>
                <w:rFonts w:cs="Arial"/>
              </w:rPr>
            </w:pPr>
            <w:r w:rsidRPr="004E22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3E9D8516" w14:textId="77777777" w:rsidR="000309C7" w:rsidRPr="004E2264" w:rsidRDefault="000309C7" w:rsidP="000309C7">
            <w:pPr>
              <w:pStyle w:val="TAL"/>
              <w:rPr>
                <w:rFonts w:cs="Arial"/>
              </w:rPr>
            </w:pPr>
            <w:r w:rsidRPr="004E2264">
              <w:rPr>
                <w:rFonts w:cs="Arial"/>
              </w:rPr>
              <w:t>NOTE 5</w:t>
            </w:r>
          </w:p>
          <w:p w14:paraId="3C076A8B" w14:textId="77777777" w:rsidR="000309C7" w:rsidRPr="004E2264" w:rsidRDefault="000309C7" w:rsidP="000309C7">
            <w:pPr>
              <w:pStyle w:val="TAL"/>
            </w:pPr>
            <w:r w:rsidRPr="004E2264">
              <w:rPr>
                <w:rFonts w:cs="Arial"/>
              </w:rPr>
              <w:t>Skip TC 6.2B.1.4D.1 if UE supports SA and TS 38.521-2 TC 6.2D.1.1 has been executed.</w:t>
            </w:r>
          </w:p>
        </w:tc>
      </w:tr>
      <w:tr w:rsidR="000309C7" w:rsidRPr="004E2264" w14:paraId="00C758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73B450C" w14:textId="77777777" w:rsidR="000309C7" w:rsidRPr="004E2264" w:rsidRDefault="000309C7" w:rsidP="000309C7">
            <w:pPr>
              <w:pStyle w:val="TAL"/>
              <w:rPr>
                <w:rFonts w:eastAsia="MS Mincho"/>
              </w:rPr>
            </w:pPr>
            <w:r w:rsidRPr="004E2264">
              <w:rPr>
                <w:rFonts w:cs="Arial"/>
              </w:rPr>
              <w:t>6.2B.1.4D</w:t>
            </w:r>
            <w:r w:rsidRPr="004E22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7D49482" w14:textId="77777777" w:rsidR="000309C7" w:rsidRPr="004E2264" w:rsidRDefault="000309C7" w:rsidP="000309C7">
            <w:pPr>
              <w:pStyle w:val="TAL"/>
              <w:rPr>
                <w:rFonts w:eastAsia="MS Mincho"/>
              </w:rPr>
            </w:pPr>
            <w:r w:rsidRPr="004E22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21520D14"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tcPr>
          <w:p w14:paraId="63CC878A" w14:textId="77777777" w:rsidR="000309C7" w:rsidRPr="004E2264" w:rsidRDefault="000309C7" w:rsidP="000309C7">
            <w:pPr>
              <w:pStyle w:val="TAL"/>
            </w:pPr>
            <w:r w:rsidRPr="004E22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387899B7" w14:textId="77777777" w:rsidR="000309C7" w:rsidRPr="004E2264" w:rsidRDefault="000309C7" w:rsidP="000309C7">
            <w:pPr>
              <w:pStyle w:val="TAL"/>
              <w:rPr>
                <w:lang w:eastAsia="zh-CN"/>
              </w:rPr>
            </w:pPr>
            <w:r w:rsidRPr="004E22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ADE07E" w14:textId="77777777" w:rsidR="000309C7" w:rsidRPr="004E2264" w:rsidRDefault="000309C7" w:rsidP="000309C7">
            <w:pPr>
              <w:pStyle w:val="TAL"/>
              <w:rPr>
                <w:rFonts w:eastAsia="SimSun"/>
                <w:szCs w:val="18"/>
              </w:rPr>
            </w:pPr>
            <w:r w:rsidRPr="004E22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A8A0189" w14:textId="77777777" w:rsidR="000309C7" w:rsidRPr="004E2264" w:rsidRDefault="000309C7" w:rsidP="000309C7">
            <w:pPr>
              <w:pStyle w:val="TAL"/>
            </w:pPr>
            <w:r w:rsidRPr="004E2264">
              <w:t>PC1</w:t>
            </w:r>
          </w:p>
          <w:p w14:paraId="1B69D4B7" w14:textId="77777777" w:rsidR="000309C7" w:rsidRPr="004E2264" w:rsidRDefault="000309C7" w:rsidP="000309C7">
            <w:pPr>
              <w:pStyle w:val="TAL"/>
            </w:pPr>
            <w:r w:rsidRPr="004E2264">
              <w:t>PC2 (NOTE 1)</w:t>
            </w:r>
          </w:p>
          <w:p w14:paraId="46123258" w14:textId="77777777" w:rsidR="000309C7" w:rsidRPr="004E2264" w:rsidRDefault="000309C7" w:rsidP="000309C7">
            <w:pPr>
              <w:pStyle w:val="TAL"/>
            </w:pPr>
            <w:r w:rsidRPr="004E2264">
              <w:t>PC3</w:t>
            </w:r>
          </w:p>
          <w:p w14:paraId="432226D8" w14:textId="77777777" w:rsidR="000309C7" w:rsidRPr="004E2264" w:rsidRDefault="000309C7" w:rsidP="000309C7">
            <w:pPr>
              <w:pStyle w:val="TAL"/>
            </w:pPr>
            <w:r w:rsidRPr="004E2264">
              <w:t>PC4 (NOTE 1)</w:t>
            </w:r>
          </w:p>
          <w:p w14:paraId="1039143F" w14:textId="77777777" w:rsidR="000309C7" w:rsidRPr="004E2264" w:rsidRDefault="000309C7" w:rsidP="000309C7">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78CA7E50" w14:textId="77777777" w:rsidR="000309C7" w:rsidRPr="004E2264" w:rsidRDefault="000309C7" w:rsidP="000309C7">
            <w:pPr>
              <w:pStyle w:val="TAL"/>
              <w:rPr>
                <w:rFonts w:cs="Arial"/>
              </w:rPr>
            </w:pPr>
            <w:r w:rsidRPr="004E2264">
              <w:rPr>
                <w:rFonts w:cs="Arial"/>
              </w:rPr>
              <w:t>NOTE 5</w:t>
            </w:r>
          </w:p>
          <w:p w14:paraId="0B5CC391" w14:textId="77777777" w:rsidR="000309C7" w:rsidRPr="004E2264" w:rsidRDefault="000309C7" w:rsidP="000309C7">
            <w:pPr>
              <w:pStyle w:val="TAL"/>
              <w:rPr>
                <w:lang w:eastAsia="ko-KR"/>
              </w:rPr>
            </w:pPr>
            <w:r w:rsidRPr="004E2264">
              <w:rPr>
                <w:rFonts w:cs="Arial"/>
              </w:rPr>
              <w:t>Skip TC 6.2B.1.4D.2 if UE supports SA and TS 38.521-2 TC 6.2D.1.2 has been executed.</w:t>
            </w:r>
          </w:p>
        </w:tc>
      </w:tr>
      <w:tr w:rsidR="000309C7" w:rsidRPr="004E2264" w14:paraId="58E1796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AAB98B2" w14:textId="77777777" w:rsidR="000309C7" w:rsidRPr="004E2264" w:rsidRDefault="000309C7" w:rsidP="000309C7">
            <w:pPr>
              <w:pStyle w:val="TAL"/>
              <w:rPr>
                <w:rFonts w:cs="Arial"/>
              </w:rPr>
            </w:pPr>
            <w:r w:rsidRPr="004E22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40DD6A2" w14:textId="77777777" w:rsidR="000309C7" w:rsidRPr="004E2264" w:rsidRDefault="000309C7" w:rsidP="000309C7">
            <w:pPr>
              <w:pStyle w:val="TAL"/>
              <w:rPr>
                <w:rFonts w:cs="Arial"/>
              </w:rPr>
            </w:pPr>
            <w:r w:rsidRPr="004E22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1EFCE82"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7D219E9" w14:textId="77777777" w:rsidR="000309C7" w:rsidRPr="004E2264" w:rsidRDefault="000309C7" w:rsidP="000309C7">
            <w:pPr>
              <w:pStyle w:val="TAL"/>
              <w:rPr>
                <w:rFonts w:cs="Arial"/>
              </w:rPr>
            </w:pPr>
            <w:r w:rsidRPr="004E2264">
              <w:rPr>
                <w:rFonts w:cs="Arial"/>
              </w:rPr>
              <w:t>C012</w:t>
            </w:r>
            <w:r w:rsidRPr="004E22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238BA77" w14:textId="77777777" w:rsidR="000309C7" w:rsidRPr="004E2264" w:rsidRDefault="000309C7" w:rsidP="000309C7">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and Uplink Gaps</w:t>
            </w:r>
          </w:p>
        </w:tc>
        <w:tc>
          <w:tcPr>
            <w:tcW w:w="1557" w:type="dxa"/>
            <w:tcBorders>
              <w:top w:val="single" w:sz="4" w:space="0" w:color="auto"/>
              <w:left w:val="single" w:sz="4" w:space="0" w:color="auto"/>
              <w:bottom w:val="single" w:sz="4" w:space="0" w:color="auto"/>
              <w:right w:val="single" w:sz="4" w:space="0" w:color="auto"/>
            </w:tcBorders>
          </w:tcPr>
          <w:p w14:paraId="15563143" w14:textId="77777777" w:rsidR="000309C7" w:rsidRPr="004E2264" w:rsidRDefault="000309C7" w:rsidP="000309C7">
            <w:pPr>
              <w:pStyle w:val="TAL"/>
              <w:rPr>
                <w:rFonts w:cs="Arial"/>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6AC9C80" w14:textId="77777777" w:rsidR="000309C7" w:rsidRPr="004E2264" w:rsidRDefault="000309C7" w:rsidP="000309C7">
            <w:pPr>
              <w:pStyle w:val="TAL"/>
              <w:rPr>
                <w:rFonts w:cs="Arial"/>
              </w:rPr>
            </w:pPr>
            <w:r w:rsidRPr="004E2264">
              <w:rPr>
                <w:rFonts w:cs="Arial"/>
              </w:rPr>
              <w:t>PC1</w:t>
            </w:r>
          </w:p>
          <w:p w14:paraId="46FCA714" w14:textId="77777777" w:rsidR="000309C7" w:rsidRPr="004E2264" w:rsidRDefault="000309C7" w:rsidP="000309C7">
            <w:pPr>
              <w:pStyle w:val="TAL"/>
              <w:rPr>
                <w:rFonts w:cs="Arial"/>
              </w:rPr>
            </w:pPr>
            <w:r w:rsidRPr="004E2264">
              <w:rPr>
                <w:rFonts w:cs="Arial"/>
              </w:rPr>
              <w:t>PC2</w:t>
            </w:r>
          </w:p>
          <w:p w14:paraId="65A2762A" w14:textId="77777777" w:rsidR="000309C7" w:rsidRPr="004E2264" w:rsidRDefault="000309C7" w:rsidP="000309C7">
            <w:pPr>
              <w:pStyle w:val="TAL"/>
              <w:rPr>
                <w:rFonts w:cs="Arial"/>
              </w:rPr>
            </w:pPr>
            <w:r w:rsidRPr="004E2264">
              <w:rPr>
                <w:rFonts w:cs="Arial"/>
              </w:rPr>
              <w:t>PC3</w:t>
            </w:r>
          </w:p>
          <w:p w14:paraId="249C2989" w14:textId="77777777" w:rsidR="000309C7" w:rsidRPr="004E2264" w:rsidRDefault="000309C7" w:rsidP="000309C7">
            <w:pPr>
              <w:pStyle w:val="TAL"/>
            </w:pPr>
            <w:r w:rsidRPr="004E22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15F2456A" w14:textId="77777777" w:rsidR="000309C7" w:rsidRPr="004E2264" w:rsidRDefault="000309C7" w:rsidP="000309C7">
            <w:pPr>
              <w:pStyle w:val="TAL"/>
              <w:rPr>
                <w:rFonts w:cs="Arial"/>
              </w:rPr>
            </w:pPr>
            <w:r w:rsidRPr="004E2264">
              <w:rPr>
                <w:rFonts w:cs="Arial"/>
              </w:rPr>
              <w:t>NOTE 1</w:t>
            </w:r>
          </w:p>
          <w:p w14:paraId="0A5DA26B" w14:textId="77777777" w:rsidR="000309C7" w:rsidRPr="004E2264" w:rsidRDefault="000309C7" w:rsidP="000309C7">
            <w:pPr>
              <w:pStyle w:val="TAL"/>
              <w:rPr>
                <w:rFonts w:cs="Arial"/>
              </w:rPr>
            </w:pPr>
            <w:r w:rsidRPr="004E2264">
              <w:rPr>
                <w:rFonts w:cs="Arial"/>
              </w:rPr>
              <w:t>NOTE 5</w:t>
            </w:r>
          </w:p>
          <w:p w14:paraId="452C8B1C" w14:textId="77777777" w:rsidR="000309C7" w:rsidRPr="004E2264" w:rsidRDefault="000309C7" w:rsidP="000309C7">
            <w:pPr>
              <w:pStyle w:val="TAL"/>
              <w:rPr>
                <w:rFonts w:cs="Arial"/>
              </w:rPr>
            </w:pPr>
            <w:r w:rsidRPr="004E2264">
              <w:rPr>
                <w:rFonts w:cs="Arial"/>
              </w:rPr>
              <w:t>Skip TC 6.2B.1.6 if UE supports SA and TS 38.521-2 TC 6.2.5 has been executed.</w:t>
            </w:r>
          </w:p>
        </w:tc>
      </w:tr>
      <w:tr w:rsidR="000309C7" w:rsidRPr="004E2264" w14:paraId="7A65496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CFB4227" w14:textId="77777777" w:rsidR="000309C7" w:rsidRPr="004E2264" w:rsidRDefault="000309C7" w:rsidP="000309C7">
            <w:pPr>
              <w:pStyle w:val="TAL"/>
              <w:rPr>
                <w:bCs/>
              </w:rPr>
            </w:pPr>
            <w:r w:rsidRPr="004E22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2E25B4ED" w14:textId="77777777" w:rsidR="000309C7" w:rsidRPr="004E2264" w:rsidRDefault="000309C7" w:rsidP="000309C7">
            <w:pPr>
              <w:pStyle w:val="TAL"/>
            </w:pPr>
            <w:r w:rsidRPr="004E22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9AAB01"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039F4D70" w14:textId="77777777" w:rsidR="000309C7" w:rsidRPr="004E2264" w:rsidRDefault="000309C7" w:rsidP="000309C7">
            <w:pPr>
              <w:pStyle w:val="TAL"/>
              <w:rPr>
                <w:rFonts w:eastAsia="SimSun"/>
                <w:lang w:eastAsia="zh-CN"/>
              </w:rPr>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116A6FC6" w14:textId="77777777" w:rsidR="000309C7" w:rsidRPr="004E2264" w:rsidRDefault="000309C7" w:rsidP="000309C7">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4EA73E" w14:textId="77777777" w:rsidR="000309C7" w:rsidRPr="004E2264" w:rsidRDefault="000309C7" w:rsidP="000309C7">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72C4B9" w14:textId="77777777" w:rsidR="000309C7" w:rsidRPr="004E22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74F1C6D2" w14:textId="77777777" w:rsidR="000309C7" w:rsidRPr="004E2264" w:rsidRDefault="000309C7" w:rsidP="000309C7">
            <w:pPr>
              <w:pStyle w:val="TAL"/>
            </w:pPr>
            <w:r w:rsidRPr="004E2264">
              <w:rPr>
                <w:lang w:eastAsia="ko-KR"/>
              </w:rPr>
              <w:t xml:space="preserve">Test execution </w:t>
            </w:r>
            <w:r w:rsidRPr="004E2264">
              <w:rPr>
                <w:rFonts w:eastAsia="SimSun"/>
                <w:lang w:eastAsia="zh-CN"/>
              </w:rPr>
              <w:t xml:space="preserve">is </w:t>
            </w:r>
            <w:r w:rsidRPr="004E2264">
              <w:rPr>
                <w:lang w:eastAsia="ko-KR"/>
              </w:rPr>
              <w:t xml:space="preserve">not necessary if TS 38.521-3 TC </w:t>
            </w:r>
            <w:r w:rsidRPr="004E2264">
              <w:t xml:space="preserve">6.5B.2.1.3 </w:t>
            </w:r>
            <w:r w:rsidRPr="004E2264">
              <w:rPr>
                <w:lang w:eastAsia="zh-CN"/>
              </w:rPr>
              <w:t>is</w:t>
            </w:r>
            <w:r w:rsidRPr="004E2264">
              <w:rPr>
                <w:lang w:eastAsia="ko-KR"/>
              </w:rPr>
              <w:t xml:space="preserve"> executed.</w:t>
            </w:r>
          </w:p>
        </w:tc>
      </w:tr>
      <w:tr w:rsidR="000309C7" w:rsidRPr="004E2264" w14:paraId="04B69A3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BE73B4" w14:textId="77777777" w:rsidR="000309C7" w:rsidRPr="004E2264" w:rsidRDefault="000309C7" w:rsidP="000309C7">
            <w:pPr>
              <w:pStyle w:val="TAL"/>
              <w:rPr>
                <w:bCs/>
              </w:rPr>
            </w:pPr>
            <w:r w:rsidRPr="004E2264">
              <w:t>6.2B.2.2</w:t>
            </w:r>
          </w:p>
        </w:tc>
        <w:tc>
          <w:tcPr>
            <w:tcW w:w="4383" w:type="dxa"/>
            <w:tcBorders>
              <w:top w:val="single" w:sz="4" w:space="0" w:color="auto"/>
              <w:left w:val="single" w:sz="4" w:space="0" w:color="auto"/>
              <w:bottom w:val="single" w:sz="4" w:space="0" w:color="auto"/>
              <w:right w:val="single" w:sz="4" w:space="0" w:color="auto"/>
            </w:tcBorders>
            <w:hideMark/>
          </w:tcPr>
          <w:p w14:paraId="17696E2D" w14:textId="77777777" w:rsidR="000309C7" w:rsidRPr="004E2264" w:rsidRDefault="000309C7" w:rsidP="000309C7">
            <w:pPr>
              <w:pStyle w:val="TAL"/>
            </w:pPr>
            <w:r w:rsidRPr="004E22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2B46726"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DE5FC7E" w14:textId="77777777" w:rsidR="000309C7" w:rsidRPr="004E2264" w:rsidRDefault="000309C7" w:rsidP="000309C7">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1B141F87" w14:textId="77777777" w:rsidR="000309C7" w:rsidRPr="004E2264" w:rsidRDefault="000309C7" w:rsidP="000309C7">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0A48E5" w14:textId="77777777" w:rsidR="000309C7" w:rsidRPr="004E2264" w:rsidRDefault="000309C7" w:rsidP="000309C7">
            <w:pPr>
              <w:pStyle w:val="TAL"/>
            </w:pPr>
            <w:r w:rsidRPr="004E2264">
              <w:rPr>
                <w:rFonts w:eastAsia="SimSun"/>
                <w:szCs w:val="18"/>
              </w:rPr>
              <w:t>E00</w:t>
            </w:r>
            <w:r w:rsidRPr="004E22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9B64A4" w14:textId="77777777" w:rsidR="000309C7" w:rsidRPr="004E22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3370AD56" w14:textId="77777777" w:rsidR="000309C7" w:rsidRPr="004E2264" w:rsidRDefault="000309C7" w:rsidP="000309C7">
            <w:pPr>
              <w:pStyle w:val="TAL"/>
            </w:pPr>
            <w:r w:rsidRPr="004E2264">
              <w:rPr>
                <w:lang w:eastAsia="ko-KR"/>
              </w:rPr>
              <w:t xml:space="preserve">Test execution </w:t>
            </w:r>
            <w:r w:rsidRPr="004E2264">
              <w:rPr>
                <w:rFonts w:eastAsia="SimSun"/>
                <w:lang w:eastAsia="zh-CN"/>
              </w:rPr>
              <w:t xml:space="preserve">is </w:t>
            </w:r>
            <w:r w:rsidRPr="004E2264">
              <w:rPr>
                <w:lang w:eastAsia="ko-KR"/>
              </w:rPr>
              <w:t xml:space="preserve">not necessary if TS 38.521-3 TC </w:t>
            </w:r>
            <w:r w:rsidRPr="004E2264">
              <w:t>6.5B.2.2.3 has been executed.</w:t>
            </w:r>
          </w:p>
        </w:tc>
      </w:tr>
      <w:tr w:rsidR="000309C7" w:rsidRPr="004E2264" w14:paraId="7333DA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468E2F" w14:textId="77777777" w:rsidR="000309C7" w:rsidRPr="004E2264" w:rsidRDefault="000309C7" w:rsidP="000309C7">
            <w:pPr>
              <w:pStyle w:val="TAL"/>
              <w:rPr>
                <w:bCs/>
              </w:rPr>
            </w:pPr>
            <w:r w:rsidRPr="004E2264">
              <w:t>6.2B.2.3</w:t>
            </w:r>
          </w:p>
        </w:tc>
        <w:tc>
          <w:tcPr>
            <w:tcW w:w="4383" w:type="dxa"/>
            <w:tcBorders>
              <w:top w:val="single" w:sz="4" w:space="0" w:color="auto"/>
              <w:left w:val="single" w:sz="4" w:space="0" w:color="auto"/>
              <w:bottom w:val="single" w:sz="4" w:space="0" w:color="auto"/>
              <w:right w:val="single" w:sz="4" w:space="0" w:color="auto"/>
            </w:tcBorders>
            <w:hideMark/>
          </w:tcPr>
          <w:p w14:paraId="69C9A459" w14:textId="77777777" w:rsidR="000309C7" w:rsidRPr="004E2264" w:rsidRDefault="000309C7" w:rsidP="000309C7">
            <w:pPr>
              <w:pStyle w:val="TAL"/>
            </w:pPr>
            <w:r w:rsidRPr="004E22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B2CD29"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1758E24" w14:textId="77777777" w:rsidR="000309C7" w:rsidRPr="004E2264" w:rsidRDefault="000309C7" w:rsidP="000309C7">
            <w:pPr>
              <w:pStyle w:val="TAL"/>
            </w:pPr>
            <w:r w:rsidRPr="004E2264">
              <w:t>C011</w:t>
            </w:r>
          </w:p>
        </w:tc>
        <w:tc>
          <w:tcPr>
            <w:tcW w:w="3104" w:type="dxa"/>
            <w:tcBorders>
              <w:top w:val="single" w:sz="4" w:space="0" w:color="auto"/>
              <w:left w:val="single" w:sz="4" w:space="0" w:color="auto"/>
              <w:bottom w:val="single" w:sz="4" w:space="0" w:color="auto"/>
              <w:right w:val="single" w:sz="4" w:space="0" w:color="auto"/>
            </w:tcBorders>
            <w:hideMark/>
          </w:tcPr>
          <w:p w14:paraId="35DAB273" w14:textId="77777777" w:rsidR="000309C7" w:rsidRPr="004E2264" w:rsidRDefault="000309C7" w:rsidP="000309C7">
            <w:pPr>
              <w:pStyle w:val="TAL"/>
            </w:pPr>
            <w:r w:rsidRPr="004E2264">
              <w:rPr>
                <w:lang w:eastAsia="zh-CN"/>
              </w:rPr>
              <w:t>UEs supporting Inter-Band EN-DC within FR1</w:t>
            </w:r>
            <w:r w:rsidRPr="004E22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1FCC889" w14:textId="77777777" w:rsidR="000309C7" w:rsidRPr="004E2264" w:rsidRDefault="000309C7" w:rsidP="000309C7">
            <w:pPr>
              <w:pStyle w:val="TAL"/>
            </w:pPr>
            <w:r w:rsidRPr="004E2264">
              <w:rPr>
                <w:rFonts w:eastAsia="SimSun"/>
                <w:lang w:eastAsia="zh-CN"/>
              </w:rPr>
              <w:t>E</w:t>
            </w:r>
            <w:r w:rsidRPr="004E2264">
              <w:rPr>
                <w:lang w:eastAsia="ko-KR"/>
              </w:rPr>
              <w:t>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79A5F2AD" w14:textId="77777777" w:rsidR="000309C7" w:rsidRPr="004E2264" w:rsidRDefault="000309C7" w:rsidP="000309C7">
            <w:pPr>
              <w:pStyle w:val="TAL"/>
              <w:rPr>
                <w:rFonts w:eastAsia="SimSun"/>
                <w:lang w:eastAsia="zh-CN"/>
              </w:rPr>
            </w:pPr>
            <w:r w:rsidRPr="004E2264">
              <w:rPr>
                <w:rFonts w:eastAsia="SimSun"/>
                <w:lang w:eastAsia="zh-CN"/>
              </w:rPr>
              <w:t>PC3</w:t>
            </w:r>
          </w:p>
          <w:p w14:paraId="6E5BDEEA" w14:textId="77777777" w:rsidR="000309C7" w:rsidRPr="004E2264" w:rsidRDefault="000309C7" w:rsidP="000309C7">
            <w:pPr>
              <w:pStyle w:val="TAL"/>
              <w:rPr>
                <w:lang w:eastAsia="zh-CN"/>
              </w:rPr>
            </w:pPr>
            <w:r w:rsidRPr="004E22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583B1D0" w14:textId="77777777" w:rsidR="000309C7" w:rsidRPr="004E2264" w:rsidRDefault="000309C7" w:rsidP="000309C7">
            <w:pPr>
              <w:pStyle w:val="TAL"/>
              <w:rPr>
                <w:lang w:eastAsia="zh-CN"/>
              </w:rPr>
            </w:pPr>
            <w:r w:rsidRPr="004E2264">
              <w:rPr>
                <w:lang w:eastAsia="zh-CN"/>
              </w:rPr>
              <w:t>NOTE 5</w:t>
            </w:r>
          </w:p>
          <w:p w14:paraId="38496DAD" w14:textId="77777777" w:rsidR="000309C7" w:rsidRPr="004E2264" w:rsidRDefault="000309C7" w:rsidP="000309C7">
            <w:pPr>
              <w:pStyle w:val="TAL"/>
              <w:rPr>
                <w:lang w:eastAsia="zh-CN"/>
              </w:rPr>
            </w:pPr>
            <w:r w:rsidRPr="004E2264">
              <w:rPr>
                <w:lang w:eastAsia="ko-KR"/>
              </w:rPr>
              <w:t xml:space="preserve">Test execution </w:t>
            </w:r>
            <w:r w:rsidRPr="004E2264">
              <w:rPr>
                <w:rFonts w:eastAsia="SimSun"/>
                <w:lang w:eastAsia="zh-CN"/>
              </w:rPr>
              <w:t xml:space="preserve">is </w:t>
            </w:r>
            <w:r w:rsidRPr="004E2264">
              <w:rPr>
                <w:lang w:eastAsia="ko-KR"/>
              </w:rPr>
              <w:t xml:space="preserve">not necessary if TS 38.521-3 TC </w:t>
            </w:r>
            <w:r w:rsidRPr="004E2264">
              <w:t>6.5B.2.3.3</w:t>
            </w:r>
            <w:r w:rsidRPr="004E2264">
              <w:rPr>
                <w:lang w:eastAsia="zh-CN"/>
              </w:rPr>
              <w:t>.1</w:t>
            </w:r>
            <w:r w:rsidRPr="004E2264">
              <w:rPr>
                <w:lang w:eastAsia="ko-KR"/>
              </w:rPr>
              <w:t xml:space="preserve"> is executed.</w:t>
            </w:r>
          </w:p>
          <w:p w14:paraId="74015C03" w14:textId="77777777" w:rsidR="000309C7" w:rsidRPr="004E2264" w:rsidRDefault="000309C7" w:rsidP="000309C7">
            <w:pPr>
              <w:pStyle w:val="TAL"/>
            </w:pPr>
            <w:r w:rsidRPr="004E2264">
              <w:rPr>
                <w:rFonts w:cs="Arial"/>
              </w:rPr>
              <w:t xml:space="preserve">Skip </w:t>
            </w:r>
            <w:r w:rsidRPr="004E2264">
              <w:rPr>
                <w:lang w:eastAsia="zh-CN"/>
              </w:rPr>
              <w:t>TC 6.2B.2.3</w:t>
            </w:r>
            <w:r w:rsidRPr="004E2264">
              <w:rPr>
                <w:rFonts w:cs="Arial"/>
              </w:rPr>
              <w:t xml:space="preserve"> if UE supports SA and </w:t>
            </w:r>
            <w:r w:rsidRPr="004E2264">
              <w:rPr>
                <w:lang w:eastAsia="zh-CN"/>
              </w:rPr>
              <w:t xml:space="preserve">TS 38.521-1 TC 6.2.2 or </w:t>
            </w:r>
            <w:r w:rsidRPr="004E2264">
              <w:t>6.5.2.4.1</w:t>
            </w:r>
            <w:r w:rsidRPr="004E2264">
              <w:rPr>
                <w:rFonts w:cs="Arial"/>
              </w:rPr>
              <w:t xml:space="preserve"> has been executed.</w:t>
            </w:r>
          </w:p>
        </w:tc>
      </w:tr>
      <w:tr w:rsidR="000309C7" w:rsidRPr="004E2264" w14:paraId="269A33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763597F" w14:textId="77777777" w:rsidR="000309C7" w:rsidRPr="004E2264" w:rsidRDefault="000309C7" w:rsidP="000309C7">
            <w:pPr>
              <w:pStyle w:val="TAL"/>
              <w:rPr>
                <w:bCs/>
              </w:rPr>
            </w:pPr>
            <w:r w:rsidRPr="004E2264">
              <w:t>6.2B.2.4</w:t>
            </w:r>
          </w:p>
        </w:tc>
        <w:tc>
          <w:tcPr>
            <w:tcW w:w="4383" w:type="dxa"/>
            <w:tcBorders>
              <w:top w:val="single" w:sz="4" w:space="0" w:color="auto"/>
              <w:left w:val="single" w:sz="4" w:space="0" w:color="auto"/>
              <w:bottom w:val="single" w:sz="4" w:space="0" w:color="auto"/>
              <w:right w:val="single" w:sz="4" w:space="0" w:color="auto"/>
            </w:tcBorders>
            <w:hideMark/>
          </w:tcPr>
          <w:p w14:paraId="296D200D" w14:textId="77777777" w:rsidR="000309C7" w:rsidRPr="004E2264" w:rsidRDefault="000309C7" w:rsidP="000309C7">
            <w:pPr>
              <w:pStyle w:val="TAL"/>
            </w:pPr>
            <w:r w:rsidRPr="004E2264">
              <w:t xml:space="preserve">UE Maximum Output Power reduction for Inter-Band EN-DC including FR2 </w:t>
            </w:r>
            <w:r w:rsidRPr="004E22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5A734E11" w14:textId="77777777" w:rsidR="000309C7" w:rsidRPr="004E2264" w:rsidRDefault="000309C7" w:rsidP="000309C7">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486B69F" w14:textId="77777777" w:rsidR="000309C7" w:rsidRPr="004E2264" w:rsidRDefault="000309C7" w:rsidP="000309C7">
            <w:pPr>
              <w:pStyle w:val="TAL"/>
            </w:pPr>
            <w:r w:rsidRPr="004E2264">
              <w:t>C012</w:t>
            </w:r>
            <w:r w:rsidRPr="004E22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F18C071" w14:textId="77777777" w:rsidR="000309C7" w:rsidRPr="004E2264" w:rsidRDefault="000309C7" w:rsidP="000309C7">
            <w:pPr>
              <w:pStyle w:val="TAL"/>
            </w:pPr>
            <w:r w:rsidRPr="004E2264">
              <w:rPr>
                <w:lang w:eastAsia="zh-CN"/>
              </w:rPr>
              <w:t xml:space="preserve">UEs supporting </w:t>
            </w:r>
            <w:r w:rsidRPr="004E2264">
              <w:t>Inter-Band EN-DC including FR2</w:t>
            </w:r>
            <w:r w:rsidRPr="004E2264">
              <w:rPr>
                <w:rFonts w:eastAsia="SimSun"/>
                <w:szCs w:val="18"/>
                <w:lang w:eastAsia="zh-CN"/>
              </w:rPr>
              <w:t xml:space="preserve"> </w:t>
            </w:r>
            <w:r w:rsidRPr="004E2264">
              <w:rPr>
                <w:rFonts w:eastAsia="SimSun"/>
                <w:lang w:eastAsia="zh-CN"/>
              </w:rPr>
              <w:t xml:space="preserve">with 1 NR UL CC </w:t>
            </w:r>
            <w:r w:rsidRPr="004E22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39B57E3" w14:textId="77777777" w:rsidR="000309C7" w:rsidRPr="004E2264" w:rsidRDefault="000309C7" w:rsidP="000309C7">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9877914" w14:textId="77777777" w:rsidR="000309C7" w:rsidRPr="004E22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3CD766" w14:textId="77777777" w:rsidR="000309C7" w:rsidRPr="004E2264" w:rsidRDefault="000309C7" w:rsidP="000309C7">
            <w:pPr>
              <w:pStyle w:val="TAL"/>
            </w:pPr>
            <w:r w:rsidRPr="004E2264">
              <w:t>NOTE 1</w:t>
            </w:r>
          </w:p>
          <w:p w14:paraId="42202372" w14:textId="77777777" w:rsidR="000309C7" w:rsidRPr="004E2264" w:rsidRDefault="000309C7" w:rsidP="000309C7">
            <w:pPr>
              <w:pStyle w:val="TAL"/>
              <w:rPr>
                <w:rFonts w:cs="Arial"/>
              </w:rPr>
            </w:pPr>
            <w:r w:rsidRPr="004E2264">
              <w:rPr>
                <w:rFonts w:cs="Arial"/>
              </w:rPr>
              <w:t>NOTE 5</w:t>
            </w:r>
          </w:p>
          <w:p w14:paraId="65FC9983" w14:textId="77777777" w:rsidR="000309C7" w:rsidRPr="004E2264" w:rsidRDefault="000309C7" w:rsidP="000309C7">
            <w:pPr>
              <w:pStyle w:val="TAL"/>
            </w:pPr>
            <w:r w:rsidRPr="004E2264">
              <w:rPr>
                <w:rFonts w:cs="Arial"/>
              </w:rPr>
              <w:t>Skip TC 6.2B.2.4 if UE supports SA and TS 38.521-2 TC 6.2.2 has been executed.</w:t>
            </w:r>
          </w:p>
        </w:tc>
      </w:tr>
      <w:tr w:rsidR="000309C7" w:rsidRPr="004E2264" w14:paraId="2892137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4ADC180" w14:textId="77777777" w:rsidR="000309C7" w:rsidRPr="004E2264" w:rsidRDefault="000309C7" w:rsidP="000309C7">
            <w:pPr>
              <w:pStyle w:val="TAL"/>
              <w:rPr>
                <w:lang w:eastAsia="fr-FR"/>
              </w:rPr>
            </w:pPr>
            <w:r w:rsidRPr="004E22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18E50067" w14:textId="77777777" w:rsidR="000309C7" w:rsidRPr="004E2264" w:rsidRDefault="000309C7" w:rsidP="000309C7">
            <w:pPr>
              <w:pStyle w:val="TAL"/>
              <w:rPr>
                <w:lang w:eastAsia="fr-FR"/>
              </w:rPr>
            </w:pPr>
            <w:r w:rsidRPr="004E2264">
              <w:rPr>
                <w:rFonts w:eastAsia="PMingLiU" w:cs="Arial"/>
                <w:lang w:eastAsia="fr-FR"/>
              </w:rPr>
              <w:t xml:space="preserve">UE maximum output power reduction enhancements </w:t>
            </w:r>
            <w:r w:rsidRPr="004E2264">
              <w:rPr>
                <w:rFonts w:eastAsia="PMingLiU" w:cs="Arial"/>
                <w:lang w:eastAsia="zh-TW"/>
              </w:rPr>
              <w:t>f</w:t>
            </w:r>
            <w:r w:rsidRPr="004E22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4D2C09" w14:textId="77777777" w:rsidR="000309C7" w:rsidRPr="004E2264" w:rsidRDefault="000309C7" w:rsidP="000309C7">
            <w:pPr>
              <w:pStyle w:val="TAC"/>
              <w:rPr>
                <w:lang w:eastAsia="fr-FR"/>
              </w:rPr>
            </w:pPr>
            <w:r w:rsidRPr="004E22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F9F2D16" w14:textId="77777777" w:rsidR="000309C7" w:rsidRPr="004E2264" w:rsidRDefault="000309C7" w:rsidP="000309C7">
            <w:pPr>
              <w:pStyle w:val="TAL"/>
              <w:rPr>
                <w:lang w:eastAsia="fr-FR"/>
              </w:rPr>
            </w:pPr>
            <w:r w:rsidRPr="004E22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58917A56" w14:textId="77777777" w:rsidR="000309C7" w:rsidRPr="004E2264" w:rsidRDefault="000309C7" w:rsidP="000309C7">
            <w:pPr>
              <w:pStyle w:val="TAL"/>
              <w:rPr>
                <w:lang w:eastAsia="zh-CN"/>
              </w:rPr>
            </w:pPr>
            <w:r w:rsidRPr="004E22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00F0ACF" w14:textId="77777777" w:rsidR="000309C7" w:rsidRPr="004E2264" w:rsidRDefault="000309C7" w:rsidP="000309C7">
            <w:pPr>
              <w:pStyle w:val="TAL"/>
              <w:rPr>
                <w:rFonts w:eastAsia="SimSun"/>
                <w:szCs w:val="18"/>
                <w:lang w:eastAsia="fr-FR"/>
              </w:rPr>
            </w:pPr>
            <w:r w:rsidRPr="004E22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C1E91AC" w14:textId="77777777" w:rsidR="000309C7" w:rsidRPr="004E2264" w:rsidRDefault="000309C7" w:rsidP="000309C7">
            <w:pPr>
              <w:pStyle w:val="TAL"/>
              <w:rPr>
                <w:lang w:eastAsia="fr-FR"/>
              </w:rPr>
            </w:pPr>
            <w:r w:rsidRPr="004E2264">
              <w:rPr>
                <w:rFonts w:eastAsia="PMingLiU"/>
                <w:szCs w:val="22"/>
                <w:lang w:eastAsia="zh-TW"/>
              </w:rPr>
              <w:t>PC3</w:t>
            </w:r>
          </w:p>
        </w:tc>
        <w:tc>
          <w:tcPr>
            <w:tcW w:w="1957" w:type="dxa"/>
            <w:tcBorders>
              <w:top w:val="single" w:sz="4" w:space="0" w:color="auto"/>
              <w:left w:val="single" w:sz="4" w:space="0" w:color="auto"/>
              <w:bottom w:val="single" w:sz="4" w:space="0" w:color="auto"/>
              <w:right w:val="single" w:sz="4" w:space="0" w:color="auto"/>
            </w:tcBorders>
          </w:tcPr>
          <w:p w14:paraId="7BC75197" w14:textId="77777777" w:rsidR="000309C7" w:rsidRPr="004E2264" w:rsidRDefault="000309C7" w:rsidP="000309C7">
            <w:pPr>
              <w:pStyle w:val="TAL"/>
              <w:rPr>
                <w:lang w:eastAsia="fr-FR"/>
              </w:rPr>
            </w:pPr>
          </w:p>
        </w:tc>
      </w:tr>
      <w:tr w:rsidR="000309C7" w:rsidRPr="004E2264" w14:paraId="3D6B35A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11DE3" w14:textId="77777777" w:rsidR="000309C7" w:rsidRPr="004E2264" w:rsidRDefault="000309C7" w:rsidP="000309C7">
            <w:pPr>
              <w:keepNext/>
              <w:keepLines/>
              <w:spacing w:after="0"/>
              <w:rPr>
                <w:rFonts w:ascii="Arial" w:eastAsia="PMingLiU" w:hAnsi="Arial"/>
                <w:sz w:val="18"/>
              </w:rPr>
            </w:pPr>
            <w:r w:rsidRPr="004E22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451A6" w14:textId="77777777" w:rsidR="000309C7" w:rsidRPr="004E2264" w:rsidRDefault="000309C7" w:rsidP="000309C7">
            <w:pPr>
              <w:keepNext/>
              <w:keepLines/>
              <w:spacing w:after="0"/>
              <w:rPr>
                <w:rFonts w:ascii="Arial" w:eastAsia="PMingLiU" w:hAnsi="Arial"/>
                <w:sz w:val="18"/>
              </w:rPr>
            </w:pPr>
            <w:r w:rsidRPr="004E22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D3262" w14:textId="77777777" w:rsidR="000309C7" w:rsidRPr="004E2264" w:rsidRDefault="000309C7" w:rsidP="000309C7">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2B4B8" w14:textId="77777777" w:rsidR="000309C7" w:rsidRPr="004E2264" w:rsidRDefault="000309C7" w:rsidP="000309C7">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A586" w14:textId="77777777" w:rsidR="000309C7" w:rsidRPr="004E2264" w:rsidRDefault="000309C7" w:rsidP="000309C7">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9E5BC" w14:textId="77777777" w:rsidR="000309C7" w:rsidRPr="004E2264" w:rsidRDefault="000309C7" w:rsidP="000309C7">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F5867" w14:textId="77777777" w:rsidR="000309C7" w:rsidRPr="004E2264" w:rsidRDefault="000309C7" w:rsidP="000309C7">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F520B" w14:textId="77777777" w:rsidR="000309C7" w:rsidRPr="004E2264" w:rsidRDefault="000309C7" w:rsidP="000309C7">
            <w:pPr>
              <w:keepNext/>
              <w:keepLines/>
              <w:spacing w:after="0"/>
              <w:rPr>
                <w:rFonts w:ascii="Arial" w:eastAsia="PMingLiU" w:hAnsi="Arial"/>
                <w:sz w:val="18"/>
              </w:rPr>
            </w:pPr>
          </w:p>
        </w:tc>
      </w:tr>
      <w:tr w:rsidR="000309C7" w:rsidRPr="004E2264" w14:paraId="27D44E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4F72B34" w14:textId="77777777" w:rsidR="000309C7" w:rsidRPr="004E2264" w:rsidRDefault="000309C7" w:rsidP="000309C7">
            <w:pPr>
              <w:keepNext/>
              <w:keepLines/>
              <w:spacing w:after="0"/>
              <w:rPr>
                <w:rFonts w:ascii="Arial" w:eastAsia="PMingLiU" w:hAnsi="Arial"/>
                <w:sz w:val="18"/>
              </w:rPr>
            </w:pPr>
            <w:r w:rsidRPr="004E22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29413F50" w14:textId="77777777" w:rsidR="000309C7" w:rsidRPr="004E2264" w:rsidRDefault="000309C7" w:rsidP="000309C7">
            <w:pPr>
              <w:keepNext/>
              <w:keepLines/>
              <w:spacing w:after="0"/>
              <w:rPr>
                <w:rFonts w:ascii="Arial" w:eastAsia="PMingLiU" w:hAnsi="Arial"/>
                <w:sz w:val="18"/>
                <w:lang w:eastAsia="zh-TW"/>
              </w:rPr>
            </w:pPr>
            <w:r w:rsidRPr="004E2264">
              <w:rPr>
                <w:rFonts w:ascii="Arial" w:eastAsia="PMingLiU" w:hAnsi="Arial" w:cs="Arial"/>
                <w:sz w:val="18"/>
              </w:rPr>
              <w:t xml:space="preserve">UE Maximum Output Power </w:t>
            </w:r>
            <w:r w:rsidRPr="004E2264">
              <w:rPr>
                <w:rFonts w:ascii="Arial" w:eastAsia="PMingLiU" w:hAnsi="Arial" w:cs="Arial"/>
                <w:sz w:val="18"/>
                <w:lang w:eastAsia="zh-TW"/>
              </w:rPr>
              <w:t>reduction f</w:t>
            </w:r>
            <w:r w:rsidRPr="004E22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726963C" w14:textId="77777777" w:rsidR="000309C7" w:rsidRPr="004E2264" w:rsidRDefault="000309C7" w:rsidP="000309C7">
            <w:pPr>
              <w:keepNext/>
              <w:keepLines/>
              <w:spacing w:after="0"/>
              <w:jc w:val="center"/>
              <w:rPr>
                <w:rFonts w:ascii="Arial" w:eastAsia="PMingLiU" w:hAnsi="Arial"/>
                <w:sz w:val="18"/>
              </w:rPr>
            </w:pPr>
            <w:r w:rsidRPr="004E22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5E6226" w14:textId="77777777" w:rsidR="000309C7" w:rsidRPr="004E2264" w:rsidRDefault="000309C7" w:rsidP="000309C7">
            <w:pPr>
              <w:keepNext/>
              <w:keepLines/>
              <w:spacing w:after="0"/>
              <w:rPr>
                <w:rFonts w:ascii="Arial" w:eastAsia="PMingLiU" w:hAnsi="Arial"/>
                <w:sz w:val="18"/>
              </w:rPr>
            </w:pPr>
            <w:r w:rsidRPr="004E22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75E82A49" w14:textId="77777777" w:rsidR="000309C7" w:rsidRPr="004E2264" w:rsidRDefault="000309C7" w:rsidP="000309C7">
            <w:pPr>
              <w:keepNext/>
              <w:keepLines/>
              <w:spacing w:after="0"/>
              <w:rPr>
                <w:rFonts w:ascii="Arial" w:eastAsia="PMingLiU" w:hAnsi="Arial"/>
                <w:sz w:val="18"/>
                <w:lang w:eastAsia="zh-CN"/>
              </w:rPr>
            </w:pPr>
            <w:r w:rsidRPr="004E22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66AB3498" w14:textId="77777777" w:rsidR="000309C7" w:rsidRPr="004E2264" w:rsidRDefault="000309C7" w:rsidP="000309C7">
            <w:pPr>
              <w:keepNext/>
              <w:keepLines/>
              <w:spacing w:after="0"/>
              <w:rPr>
                <w:rFonts w:ascii="Arial" w:eastAsia="SimSun" w:hAnsi="Arial"/>
                <w:sz w:val="18"/>
                <w:szCs w:val="18"/>
              </w:rPr>
            </w:pPr>
            <w:r w:rsidRPr="004E22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510D91A5" w14:textId="77777777" w:rsidR="000309C7" w:rsidRPr="004E22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994C66"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NOTE 1</w:t>
            </w:r>
          </w:p>
          <w:p w14:paraId="64149648"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NOTE 5</w:t>
            </w:r>
          </w:p>
          <w:p w14:paraId="04D62EF6" w14:textId="77777777" w:rsidR="000309C7" w:rsidRPr="004E2264" w:rsidRDefault="000309C7" w:rsidP="000309C7">
            <w:pPr>
              <w:keepNext/>
              <w:keepLines/>
              <w:spacing w:after="0"/>
              <w:rPr>
                <w:rFonts w:ascii="Arial" w:eastAsia="PMingLiU" w:hAnsi="Arial"/>
                <w:sz w:val="18"/>
              </w:rPr>
            </w:pPr>
            <w:r w:rsidRPr="004E2264">
              <w:rPr>
                <w:rFonts w:ascii="Arial" w:eastAsia="PMingLiU" w:hAnsi="Arial" w:cs="Arial"/>
                <w:sz w:val="18"/>
              </w:rPr>
              <w:t>Skip TC 6.2B.2.4_1.1 if UE supports SA and TS 38.521-2 TC 6.2A.2.1 has been executed.</w:t>
            </w:r>
          </w:p>
        </w:tc>
      </w:tr>
      <w:tr w:rsidR="000309C7" w:rsidRPr="004E2264" w14:paraId="3DA6E6D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6E5102D"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CAA50A8"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 xml:space="preserve">UE Maximum Output Power </w:t>
            </w:r>
            <w:r w:rsidRPr="004E2264">
              <w:rPr>
                <w:rFonts w:ascii="Arial" w:eastAsia="PMingLiU" w:hAnsi="Arial" w:cs="Arial"/>
                <w:sz w:val="18"/>
                <w:lang w:eastAsia="zh-TW"/>
              </w:rPr>
              <w:t>reduction f</w:t>
            </w:r>
            <w:r w:rsidRPr="004E22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CE533B7" w14:textId="77777777" w:rsidR="000309C7" w:rsidRPr="004E2264" w:rsidRDefault="000309C7" w:rsidP="000309C7">
            <w:pPr>
              <w:keepNext/>
              <w:keepLines/>
              <w:spacing w:after="0"/>
              <w:jc w:val="center"/>
              <w:rPr>
                <w:rFonts w:ascii="Arial" w:eastAsia="PMingLiU" w:hAnsi="Arial" w:cs="Arial"/>
                <w:sz w:val="18"/>
              </w:rPr>
            </w:pPr>
            <w:r w:rsidRPr="004E22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FDE8E4"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ADC64DF" w14:textId="77777777" w:rsidR="000309C7" w:rsidRPr="004E2264" w:rsidRDefault="000309C7" w:rsidP="000309C7">
            <w:pPr>
              <w:keepNext/>
              <w:keepLines/>
              <w:spacing w:after="0"/>
              <w:rPr>
                <w:rFonts w:ascii="Arial" w:eastAsia="PMingLiU" w:hAnsi="Arial" w:cs="Arial"/>
                <w:sz w:val="18"/>
              </w:rPr>
            </w:pPr>
            <w:r w:rsidRPr="004E22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4168405"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ED398D2" w14:textId="77777777" w:rsidR="000309C7" w:rsidRPr="004E22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69A846F" w14:textId="77777777" w:rsidR="000309C7" w:rsidRPr="004E2264" w:rsidRDefault="000309C7" w:rsidP="000309C7">
            <w:pPr>
              <w:keepNext/>
              <w:keepLines/>
              <w:rPr>
                <w:rFonts w:ascii="Arial" w:hAnsi="Arial" w:cs="Arial"/>
                <w:sz w:val="18"/>
              </w:rPr>
            </w:pPr>
            <w:r w:rsidRPr="004E2264">
              <w:rPr>
                <w:rFonts w:ascii="Arial" w:eastAsia="PMingLiU" w:hAnsi="Arial" w:cs="Arial"/>
                <w:sz w:val="18"/>
              </w:rPr>
              <w:t>NOTE 1</w:t>
            </w:r>
          </w:p>
          <w:p w14:paraId="10D76F7E" w14:textId="77777777" w:rsidR="000309C7" w:rsidRPr="004E2264" w:rsidRDefault="000309C7" w:rsidP="000309C7">
            <w:pPr>
              <w:keepNext/>
              <w:keepLines/>
              <w:rPr>
                <w:rFonts w:ascii="Arial" w:hAnsi="Arial" w:cs="Arial"/>
                <w:sz w:val="18"/>
              </w:rPr>
            </w:pPr>
            <w:r w:rsidRPr="004E2264">
              <w:rPr>
                <w:rFonts w:ascii="Arial" w:eastAsia="PMingLiU" w:hAnsi="Arial" w:cs="Arial"/>
                <w:sz w:val="18"/>
              </w:rPr>
              <w:t>NOTE 5</w:t>
            </w:r>
          </w:p>
          <w:p w14:paraId="33DCEE18"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Skip TC 6.2B.2.4_1.1 if UE supports SA and TS 38.521-2 TC 6.2A.2.2 has been executed.</w:t>
            </w:r>
          </w:p>
        </w:tc>
      </w:tr>
      <w:tr w:rsidR="000309C7" w:rsidRPr="004E2264" w14:paraId="32DA25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6F26A98"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CF034AA"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 xml:space="preserve">UE Maximum Output Power </w:t>
            </w:r>
            <w:r w:rsidRPr="004E2264">
              <w:rPr>
                <w:rFonts w:ascii="Arial" w:eastAsia="PMingLiU" w:hAnsi="Arial" w:cs="Arial"/>
                <w:sz w:val="18"/>
                <w:lang w:eastAsia="zh-TW"/>
              </w:rPr>
              <w:t>reduction f</w:t>
            </w:r>
            <w:r w:rsidRPr="004E22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062149BC" w14:textId="77777777" w:rsidR="000309C7" w:rsidRPr="004E2264" w:rsidRDefault="000309C7" w:rsidP="000309C7">
            <w:pPr>
              <w:keepNext/>
              <w:keepLines/>
              <w:spacing w:after="0"/>
              <w:jc w:val="center"/>
              <w:rPr>
                <w:rFonts w:ascii="Arial" w:eastAsia="PMingLiU" w:hAnsi="Arial" w:cs="Arial"/>
                <w:sz w:val="18"/>
              </w:rPr>
            </w:pPr>
            <w:r w:rsidRPr="004E22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165AF5"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2AC428B" w14:textId="77777777" w:rsidR="000309C7" w:rsidRPr="004E2264" w:rsidRDefault="000309C7" w:rsidP="000309C7">
            <w:pPr>
              <w:keepNext/>
              <w:keepLines/>
              <w:spacing w:after="0"/>
              <w:rPr>
                <w:rFonts w:ascii="Arial" w:eastAsia="PMingLiU" w:hAnsi="Arial" w:cs="Arial"/>
                <w:sz w:val="18"/>
              </w:rPr>
            </w:pPr>
            <w:r w:rsidRPr="004E22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581AAA9"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7CD8E7" w14:textId="77777777" w:rsidR="000309C7" w:rsidRPr="004E22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29A0903" w14:textId="77777777" w:rsidR="000309C7" w:rsidRPr="004E2264" w:rsidRDefault="000309C7" w:rsidP="000309C7">
            <w:pPr>
              <w:keepNext/>
              <w:keepLines/>
              <w:rPr>
                <w:rFonts w:ascii="Arial" w:hAnsi="Arial" w:cs="Arial"/>
                <w:sz w:val="18"/>
              </w:rPr>
            </w:pPr>
            <w:r w:rsidRPr="004E2264">
              <w:rPr>
                <w:rFonts w:ascii="Arial" w:eastAsia="PMingLiU" w:hAnsi="Arial" w:cs="Arial"/>
                <w:sz w:val="18"/>
              </w:rPr>
              <w:t>NOTE 1</w:t>
            </w:r>
          </w:p>
          <w:p w14:paraId="6A586B90" w14:textId="77777777" w:rsidR="000309C7" w:rsidRPr="004E2264" w:rsidRDefault="000309C7" w:rsidP="000309C7">
            <w:pPr>
              <w:keepNext/>
              <w:keepLines/>
              <w:rPr>
                <w:rFonts w:ascii="Arial" w:hAnsi="Arial" w:cs="Arial"/>
                <w:sz w:val="18"/>
              </w:rPr>
            </w:pPr>
            <w:r w:rsidRPr="004E2264">
              <w:rPr>
                <w:rFonts w:ascii="Arial" w:eastAsia="PMingLiU" w:hAnsi="Arial" w:cs="Arial"/>
                <w:sz w:val="18"/>
              </w:rPr>
              <w:t>NOTE 5</w:t>
            </w:r>
          </w:p>
          <w:p w14:paraId="5D236B59" w14:textId="77777777"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Skip TC 6.2B.2.4_1.1 if UE supports SA and TS 38.521-2 TC 6.2A.2.3 has been executed.</w:t>
            </w:r>
          </w:p>
        </w:tc>
      </w:tr>
      <w:tr w:rsidR="000309C7" w:rsidRPr="004E2264" w14:paraId="1050553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5E615BA" w14:textId="77777777" w:rsidR="000309C7" w:rsidRPr="004E2264" w:rsidRDefault="000309C7" w:rsidP="000309C7">
            <w:pPr>
              <w:keepNext/>
              <w:keepLines/>
              <w:spacing w:after="0"/>
              <w:rPr>
                <w:rFonts w:ascii="Arial" w:eastAsia="PMingLiU" w:hAnsi="Arial" w:cs="Arial"/>
                <w:sz w:val="18"/>
                <w:lang w:eastAsia="zh-TW"/>
              </w:rPr>
            </w:pPr>
            <w:r w:rsidRPr="004E22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16DC7383" w14:textId="0A023CEC" w:rsidR="000309C7" w:rsidRPr="004E2264" w:rsidRDefault="000309C7" w:rsidP="000309C7">
            <w:pPr>
              <w:keepNext/>
              <w:keepLines/>
              <w:spacing w:after="0"/>
              <w:rPr>
                <w:rFonts w:ascii="Arial" w:eastAsia="PMingLiU" w:hAnsi="Arial" w:cs="Arial"/>
                <w:sz w:val="18"/>
              </w:rPr>
            </w:pPr>
            <w:r w:rsidRPr="004E2264">
              <w:rPr>
                <w:rFonts w:ascii="Arial" w:eastAsia="PMingLiU" w:hAnsi="Arial" w:cs="Arial"/>
                <w:sz w:val="18"/>
              </w:rPr>
              <w:t xml:space="preserve">UE Maximum Output Power reduction for Inter-Band EN-DC including FR2 </w:t>
            </w:r>
            <w:ins w:id="37" w:author="R&amp;S" w:date="2024-08-10T09:38:00Z">
              <w:r w:rsidR="00D97C95" w:rsidRPr="004E2264">
                <w:rPr>
                  <w:rFonts w:ascii="Arial" w:eastAsia="PMingLiU" w:hAnsi="Arial" w:cs="Arial"/>
                  <w:sz w:val="18"/>
                </w:rPr>
                <w:t>for UL M</w:t>
              </w:r>
            </w:ins>
            <w:ins w:id="38" w:author="R&amp;S" w:date="2024-08-10T09:39:00Z">
              <w:r w:rsidR="00D97C95" w:rsidRPr="004E2264">
                <w:rPr>
                  <w:rFonts w:ascii="Arial" w:eastAsia="PMingLiU" w:hAnsi="Arial" w:cs="Arial"/>
                  <w:sz w:val="18"/>
                </w:rPr>
                <w:t xml:space="preserve">IMO </w:t>
              </w:r>
            </w:ins>
            <w:r w:rsidRPr="004E2264">
              <w:rPr>
                <w:rFonts w:ascii="Arial" w:eastAsia="PMingLiU" w:hAnsi="Arial" w:cs="Arial"/>
                <w:sz w:val="18"/>
              </w:rPr>
              <w:t>(1 NR CC)</w:t>
            </w:r>
          </w:p>
        </w:tc>
        <w:tc>
          <w:tcPr>
            <w:tcW w:w="854" w:type="dxa"/>
            <w:tcBorders>
              <w:top w:val="single" w:sz="4" w:space="0" w:color="auto"/>
              <w:left w:val="single" w:sz="4" w:space="0" w:color="auto"/>
              <w:bottom w:val="single" w:sz="4" w:space="0" w:color="auto"/>
              <w:right w:val="single" w:sz="4" w:space="0" w:color="auto"/>
            </w:tcBorders>
          </w:tcPr>
          <w:p w14:paraId="224834A5" w14:textId="77777777" w:rsidR="000309C7" w:rsidRPr="004E2264" w:rsidRDefault="000309C7" w:rsidP="000309C7">
            <w:pPr>
              <w:keepNext/>
              <w:keepLines/>
              <w:spacing w:after="0"/>
              <w:jc w:val="center"/>
              <w:rPr>
                <w:rFonts w:ascii="Arial" w:eastAsia="PMingLiU" w:hAnsi="Arial" w:cs="Arial"/>
                <w:sz w:val="18"/>
              </w:rPr>
            </w:pPr>
            <w:r w:rsidRPr="004E22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185F6E" w14:textId="77777777" w:rsidR="000309C7" w:rsidRPr="004E2264" w:rsidRDefault="000309C7" w:rsidP="000309C7">
            <w:pPr>
              <w:keepNext/>
              <w:keepLines/>
              <w:spacing w:after="0"/>
              <w:rPr>
                <w:rFonts w:ascii="Arial" w:eastAsia="PMingLiU" w:hAnsi="Arial" w:cs="Arial"/>
                <w:sz w:val="18"/>
                <w:lang w:eastAsia="zh-TW"/>
              </w:rPr>
            </w:pPr>
            <w:r w:rsidRPr="004E22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D11CF5D" w14:textId="77777777" w:rsidR="000309C7" w:rsidRPr="004E2264" w:rsidRDefault="000309C7" w:rsidP="000309C7">
            <w:pPr>
              <w:keepNext/>
              <w:keepLines/>
              <w:spacing w:after="0"/>
              <w:rPr>
                <w:rFonts w:ascii="Arial" w:hAnsi="Arial"/>
                <w:sz w:val="18"/>
                <w:lang w:eastAsia="zh-CN"/>
              </w:rPr>
            </w:pPr>
            <w:r w:rsidRPr="004E22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F4CD270" w14:textId="77777777" w:rsidR="000309C7" w:rsidRPr="004E2264" w:rsidRDefault="000309C7" w:rsidP="000309C7">
            <w:pPr>
              <w:keepNext/>
              <w:keepLines/>
              <w:spacing w:after="0"/>
              <w:rPr>
                <w:rFonts w:ascii="Arial" w:eastAsia="PMingLiU" w:hAnsi="Arial" w:cs="Arial"/>
                <w:sz w:val="18"/>
                <w:lang w:eastAsia="zh-TW"/>
              </w:rPr>
            </w:pPr>
            <w:r w:rsidRPr="004E22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4132009C" w14:textId="77777777" w:rsidR="000309C7" w:rsidRPr="004E2264" w:rsidRDefault="000309C7" w:rsidP="000309C7">
            <w:pPr>
              <w:pStyle w:val="TAL"/>
              <w:rPr>
                <w:rFonts w:eastAsia="PMingLiU" w:cs="Arial"/>
              </w:rPr>
            </w:pPr>
            <w:r w:rsidRPr="004E2264">
              <w:rPr>
                <w:rFonts w:eastAsia="PMingLiU" w:cs="Arial"/>
              </w:rPr>
              <w:t xml:space="preserve">PC1 </w:t>
            </w:r>
            <w:r w:rsidRPr="004E2264">
              <w:rPr>
                <w:lang w:eastAsia="zh-CN"/>
              </w:rPr>
              <w:t>(NOTE 1)</w:t>
            </w:r>
          </w:p>
          <w:p w14:paraId="364E2622" w14:textId="77777777" w:rsidR="000309C7" w:rsidRPr="004E2264" w:rsidRDefault="000309C7" w:rsidP="000309C7">
            <w:pPr>
              <w:pStyle w:val="TAL"/>
              <w:rPr>
                <w:rFonts w:eastAsia="PMingLiU" w:cs="Arial"/>
              </w:rPr>
            </w:pPr>
            <w:r w:rsidRPr="004E2264">
              <w:rPr>
                <w:rFonts w:eastAsia="PMingLiU" w:cs="Arial"/>
              </w:rPr>
              <w:t>PC2 (NOTE 1)</w:t>
            </w:r>
          </w:p>
          <w:p w14:paraId="6F19A870" w14:textId="77777777" w:rsidR="000309C7" w:rsidRPr="004E2264" w:rsidRDefault="000309C7" w:rsidP="000309C7">
            <w:pPr>
              <w:pStyle w:val="TAL"/>
              <w:rPr>
                <w:rFonts w:eastAsia="PMingLiU" w:cs="Arial"/>
              </w:rPr>
            </w:pPr>
            <w:r w:rsidRPr="004E2264">
              <w:rPr>
                <w:rFonts w:eastAsia="PMingLiU" w:cs="Arial"/>
              </w:rPr>
              <w:t>PC3</w:t>
            </w:r>
          </w:p>
          <w:p w14:paraId="465FB278" w14:textId="77777777" w:rsidR="000309C7" w:rsidRPr="004E2264" w:rsidRDefault="000309C7" w:rsidP="000309C7">
            <w:pPr>
              <w:pStyle w:val="TAL"/>
              <w:rPr>
                <w:rFonts w:eastAsia="PMingLiU" w:cs="Arial"/>
              </w:rPr>
            </w:pPr>
            <w:r w:rsidRPr="004E2264">
              <w:rPr>
                <w:rFonts w:eastAsia="PMingLiU" w:cs="Arial"/>
              </w:rPr>
              <w:t>PC4 (NOTE 1)</w:t>
            </w:r>
          </w:p>
          <w:p w14:paraId="604E8114" w14:textId="77777777" w:rsidR="000309C7" w:rsidRPr="004E2264" w:rsidRDefault="000309C7" w:rsidP="000309C7">
            <w:pPr>
              <w:pStyle w:val="TAL"/>
              <w:rPr>
                <w:rFonts w:eastAsia="PMingLiU"/>
                <w:lang w:eastAsia="zh-TW"/>
              </w:rPr>
            </w:pPr>
            <w:r w:rsidRPr="004E2264">
              <w:rPr>
                <w:rFonts w:eastAsia="PMingLiU" w:cs="Arial"/>
              </w:rPr>
              <w:t xml:space="preserve">PC5 </w:t>
            </w:r>
            <w:r w:rsidRPr="004E22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3EBAD427" w14:textId="77777777" w:rsidR="000309C7" w:rsidRPr="004E2264" w:rsidRDefault="000309C7" w:rsidP="000309C7">
            <w:pPr>
              <w:pStyle w:val="TAL"/>
              <w:rPr>
                <w:rFonts w:cs="Arial"/>
              </w:rPr>
            </w:pPr>
            <w:r w:rsidRPr="004E2264">
              <w:rPr>
                <w:rFonts w:cs="Arial"/>
              </w:rPr>
              <w:t>NOTE 5</w:t>
            </w:r>
          </w:p>
          <w:p w14:paraId="2069A79F" w14:textId="77777777" w:rsidR="000309C7" w:rsidRPr="004E2264" w:rsidRDefault="000309C7" w:rsidP="000309C7">
            <w:pPr>
              <w:keepNext/>
              <w:keepLines/>
              <w:rPr>
                <w:rFonts w:ascii="Arial" w:eastAsia="PMingLiU" w:hAnsi="Arial" w:cs="Arial"/>
                <w:sz w:val="18"/>
              </w:rPr>
            </w:pPr>
            <w:r w:rsidRPr="004E2264">
              <w:rPr>
                <w:rFonts w:ascii="Arial" w:eastAsia="PMingLiU" w:hAnsi="Arial" w:cs="Arial"/>
                <w:sz w:val="18"/>
              </w:rPr>
              <w:t>Skip TC 6.2B.2.4D if UE supports SA and TS 38.521-2 TC 6.2D.2 has been executed.</w:t>
            </w:r>
          </w:p>
        </w:tc>
      </w:tr>
      <w:tr w:rsidR="000309C7" w:rsidRPr="004E2264" w:rsidDel="002B5943" w14:paraId="1FFD9400" w14:textId="27949C8A" w:rsidTr="000309C7">
        <w:trPr>
          <w:jc w:val="center"/>
          <w:del w:id="39" w:author="R&amp;S" w:date="2024-08-08T17:39:00Z"/>
        </w:trPr>
        <w:tc>
          <w:tcPr>
            <w:tcW w:w="1492" w:type="dxa"/>
            <w:tcBorders>
              <w:top w:val="single" w:sz="4" w:space="0" w:color="auto"/>
              <w:left w:val="single" w:sz="4" w:space="0" w:color="auto"/>
              <w:bottom w:val="single" w:sz="4" w:space="0" w:color="auto"/>
              <w:right w:val="single" w:sz="4" w:space="0" w:color="auto"/>
            </w:tcBorders>
          </w:tcPr>
          <w:p w14:paraId="74E2836F" w14:textId="776D6996" w:rsidR="000309C7" w:rsidRPr="004E2264" w:rsidDel="002B5943" w:rsidRDefault="000309C7" w:rsidP="000309C7">
            <w:pPr>
              <w:pStyle w:val="TAL"/>
              <w:rPr>
                <w:del w:id="40" w:author="R&amp;S" w:date="2024-08-08T17:39:00Z"/>
                <w:rFonts w:eastAsia="PMingLiU" w:cs="Arial"/>
                <w:lang w:eastAsia="zh-TW"/>
              </w:rPr>
            </w:pPr>
            <w:del w:id="41" w:author="R&amp;S" w:date="2024-08-08T17:38:00Z">
              <w:r w:rsidRPr="004E2264" w:rsidDel="006A511C">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30D932B6" w14:textId="3B7888EB" w:rsidR="000309C7" w:rsidRPr="004E2264" w:rsidDel="002B5943" w:rsidRDefault="000309C7" w:rsidP="000309C7">
            <w:pPr>
              <w:pStyle w:val="TAL"/>
              <w:rPr>
                <w:del w:id="42" w:author="R&amp;S" w:date="2024-08-08T17:39:00Z"/>
                <w:rFonts w:eastAsia="PMingLiU" w:cs="Arial"/>
              </w:rPr>
            </w:pPr>
            <w:del w:id="43" w:author="R&amp;S" w:date="2024-08-08T17:38:00Z">
              <w:r w:rsidRPr="004E2264" w:rsidDel="006A511C">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177B2D7C" w14:textId="1A2968BB" w:rsidR="000309C7" w:rsidRPr="004E2264" w:rsidDel="002B5943" w:rsidRDefault="000309C7" w:rsidP="000309C7">
            <w:pPr>
              <w:keepNext/>
              <w:keepLines/>
              <w:spacing w:after="0"/>
              <w:jc w:val="center"/>
              <w:rPr>
                <w:del w:id="44" w:author="R&amp;S" w:date="2024-08-08T17:39:00Z"/>
                <w:rFonts w:ascii="Arial" w:eastAsia="PMingLiU" w:hAnsi="Arial" w:cs="Arial"/>
                <w:sz w:val="18"/>
              </w:rPr>
            </w:pPr>
            <w:del w:id="45" w:author="R&amp;S" w:date="2024-08-08T17:38:00Z">
              <w:r w:rsidRPr="004E2264" w:rsidDel="006A511C">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B8CBED1" w14:textId="41A37ABE" w:rsidR="000309C7" w:rsidRPr="004E2264" w:rsidDel="002B5943" w:rsidRDefault="000309C7" w:rsidP="000309C7">
            <w:pPr>
              <w:keepNext/>
              <w:keepLines/>
              <w:spacing w:after="0"/>
              <w:rPr>
                <w:del w:id="46" w:author="R&amp;S" w:date="2024-08-08T17:39:00Z"/>
                <w:rFonts w:ascii="Arial" w:eastAsia="PMingLiU" w:hAnsi="Arial" w:cs="Arial"/>
                <w:sz w:val="18"/>
                <w:lang w:eastAsia="zh-TW"/>
              </w:rPr>
            </w:pPr>
            <w:del w:id="47" w:author="R&amp;S" w:date="2024-08-08T17:38:00Z">
              <w:r w:rsidRPr="004E2264" w:rsidDel="006A511C">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118150CA" w14:textId="37A89654" w:rsidR="000309C7" w:rsidRPr="004E2264" w:rsidDel="002B5943" w:rsidRDefault="000309C7" w:rsidP="000309C7">
            <w:pPr>
              <w:keepNext/>
              <w:keepLines/>
              <w:spacing w:after="0"/>
              <w:rPr>
                <w:del w:id="48" w:author="R&amp;S" w:date="2024-08-08T17:39:00Z"/>
                <w:rFonts w:ascii="Arial" w:hAnsi="Arial"/>
                <w:sz w:val="18"/>
                <w:lang w:eastAsia="zh-CN"/>
              </w:rPr>
            </w:pPr>
            <w:del w:id="49" w:author="R&amp;S" w:date="2024-08-08T17:38:00Z">
              <w:r w:rsidRPr="004E2264" w:rsidDel="006A511C">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9050869" w14:textId="599BDD0C" w:rsidR="000309C7" w:rsidRPr="004E2264" w:rsidDel="002B5943" w:rsidRDefault="000309C7" w:rsidP="000309C7">
            <w:pPr>
              <w:keepNext/>
              <w:keepLines/>
              <w:spacing w:after="0"/>
              <w:rPr>
                <w:del w:id="50" w:author="R&amp;S" w:date="2024-08-08T17:39:00Z"/>
                <w:rFonts w:ascii="Arial" w:eastAsia="PMingLiU" w:hAnsi="Arial" w:cs="Arial"/>
                <w:sz w:val="18"/>
                <w:lang w:eastAsia="zh-TW"/>
              </w:rPr>
            </w:pPr>
            <w:del w:id="51" w:author="R&amp;S" w:date="2024-08-08T17:38:00Z">
              <w:r w:rsidRPr="004E2264" w:rsidDel="006A511C">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4120725F" w14:textId="6757E035" w:rsidR="000309C7" w:rsidRPr="004E2264" w:rsidDel="006A511C" w:rsidRDefault="000309C7" w:rsidP="000309C7">
            <w:pPr>
              <w:pStyle w:val="TAL"/>
              <w:rPr>
                <w:del w:id="52" w:author="R&amp;S" w:date="2024-08-08T17:38:00Z"/>
                <w:rFonts w:eastAsia="PMingLiU" w:cs="Arial"/>
              </w:rPr>
            </w:pPr>
            <w:del w:id="53" w:author="R&amp;S" w:date="2024-08-08T17:38:00Z">
              <w:r w:rsidRPr="004E2264" w:rsidDel="006A511C">
                <w:rPr>
                  <w:rFonts w:eastAsia="PMingLiU" w:cs="Arial"/>
                </w:rPr>
                <w:delText xml:space="preserve">PC1 </w:delText>
              </w:r>
              <w:r w:rsidRPr="004E2264" w:rsidDel="006A511C">
                <w:rPr>
                  <w:lang w:eastAsia="zh-CN"/>
                </w:rPr>
                <w:delText>(NOTE 1)</w:delText>
              </w:r>
            </w:del>
          </w:p>
          <w:p w14:paraId="14D07244" w14:textId="31632CBD" w:rsidR="000309C7" w:rsidRPr="004E2264" w:rsidDel="006A511C" w:rsidRDefault="000309C7" w:rsidP="000309C7">
            <w:pPr>
              <w:pStyle w:val="TAL"/>
              <w:rPr>
                <w:del w:id="54" w:author="R&amp;S" w:date="2024-08-08T17:38:00Z"/>
                <w:rFonts w:eastAsia="PMingLiU" w:cs="Arial"/>
              </w:rPr>
            </w:pPr>
            <w:del w:id="55" w:author="R&amp;S" w:date="2024-08-08T17:38:00Z">
              <w:r w:rsidRPr="004E2264" w:rsidDel="006A511C">
                <w:rPr>
                  <w:rFonts w:eastAsia="PMingLiU" w:cs="Arial"/>
                </w:rPr>
                <w:delText>PC2 (NOTE 1)</w:delText>
              </w:r>
            </w:del>
          </w:p>
          <w:p w14:paraId="1BBC66AF" w14:textId="65B4C22A" w:rsidR="000309C7" w:rsidRPr="004E2264" w:rsidDel="006A511C" w:rsidRDefault="000309C7" w:rsidP="000309C7">
            <w:pPr>
              <w:pStyle w:val="TAL"/>
              <w:rPr>
                <w:del w:id="56" w:author="R&amp;S" w:date="2024-08-08T17:38:00Z"/>
                <w:rFonts w:eastAsia="PMingLiU" w:cs="Arial"/>
              </w:rPr>
            </w:pPr>
            <w:del w:id="57" w:author="R&amp;S" w:date="2024-08-08T17:38:00Z">
              <w:r w:rsidRPr="004E2264" w:rsidDel="006A511C">
                <w:rPr>
                  <w:rFonts w:eastAsia="PMingLiU" w:cs="Arial"/>
                </w:rPr>
                <w:delText>PC3</w:delText>
              </w:r>
            </w:del>
          </w:p>
          <w:p w14:paraId="25BC0218" w14:textId="6EAFC607" w:rsidR="000309C7" w:rsidRPr="004E2264" w:rsidDel="006A511C" w:rsidRDefault="000309C7" w:rsidP="000309C7">
            <w:pPr>
              <w:pStyle w:val="TAL"/>
              <w:rPr>
                <w:del w:id="58" w:author="R&amp;S" w:date="2024-08-08T17:38:00Z"/>
                <w:rFonts w:eastAsia="PMingLiU" w:cs="Arial"/>
              </w:rPr>
            </w:pPr>
            <w:del w:id="59" w:author="R&amp;S" w:date="2024-08-08T17:38:00Z">
              <w:r w:rsidRPr="004E2264" w:rsidDel="006A511C">
                <w:rPr>
                  <w:rFonts w:eastAsia="PMingLiU" w:cs="Arial"/>
                </w:rPr>
                <w:delText>PC4 (NOTE 1)</w:delText>
              </w:r>
            </w:del>
          </w:p>
          <w:p w14:paraId="38A9273D" w14:textId="4B7BE89B" w:rsidR="000309C7" w:rsidRPr="004E2264" w:rsidDel="002B5943" w:rsidRDefault="000309C7" w:rsidP="000309C7">
            <w:pPr>
              <w:pStyle w:val="TAL"/>
              <w:rPr>
                <w:del w:id="60" w:author="R&amp;S" w:date="2024-08-08T17:39:00Z"/>
                <w:rFonts w:eastAsia="PMingLiU"/>
                <w:lang w:eastAsia="zh-TW"/>
              </w:rPr>
            </w:pPr>
            <w:del w:id="61" w:author="R&amp;S" w:date="2024-08-08T17:38:00Z">
              <w:r w:rsidRPr="004E2264" w:rsidDel="006A511C">
                <w:rPr>
                  <w:rFonts w:eastAsia="PMingLiU" w:cs="Arial"/>
                </w:rPr>
                <w:delText xml:space="preserve">PC5 </w:delText>
              </w:r>
              <w:r w:rsidRPr="004E2264" w:rsidDel="006A511C">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C5324CE" w14:textId="1F8A3898" w:rsidR="000309C7" w:rsidRPr="004E2264" w:rsidDel="006A511C" w:rsidRDefault="000309C7" w:rsidP="000309C7">
            <w:pPr>
              <w:pStyle w:val="TAL"/>
              <w:rPr>
                <w:del w:id="62" w:author="R&amp;S" w:date="2024-08-08T17:38:00Z"/>
                <w:rFonts w:cs="Arial"/>
              </w:rPr>
            </w:pPr>
            <w:del w:id="63" w:author="R&amp;S" w:date="2024-08-08T17:38:00Z">
              <w:r w:rsidRPr="004E2264" w:rsidDel="006A511C">
                <w:rPr>
                  <w:rFonts w:cs="Arial"/>
                </w:rPr>
                <w:delText>NOTE 5</w:delText>
              </w:r>
            </w:del>
          </w:p>
          <w:p w14:paraId="2CB7BDEA" w14:textId="6B975494" w:rsidR="000309C7" w:rsidRPr="004E2264" w:rsidDel="002B5943" w:rsidRDefault="000309C7" w:rsidP="000309C7">
            <w:pPr>
              <w:keepNext/>
              <w:keepLines/>
              <w:rPr>
                <w:del w:id="64" w:author="R&amp;S" w:date="2024-08-08T17:39:00Z"/>
                <w:rFonts w:ascii="Arial" w:eastAsia="PMingLiU" w:hAnsi="Arial" w:cs="Arial"/>
                <w:sz w:val="18"/>
              </w:rPr>
            </w:pPr>
            <w:del w:id="65" w:author="R&amp;S" w:date="2024-08-08T17:38:00Z">
              <w:r w:rsidRPr="004E2264" w:rsidDel="006A511C">
                <w:rPr>
                  <w:rFonts w:ascii="Arial" w:eastAsia="PMingLiU" w:hAnsi="Arial" w:cs="Arial"/>
                  <w:sz w:val="18"/>
                </w:rPr>
                <w:delText>Skip TC 6.2B.3.4D if UE supports SA and TS 38.521-2 TC 6.2D.3 has been executed.</w:delText>
              </w:r>
            </w:del>
          </w:p>
        </w:tc>
      </w:tr>
      <w:tr w:rsidR="000309C7" w:rsidRPr="004E2264" w14:paraId="3282F6A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E237D3E" w14:textId="77777777" w:rsidR="000309C7" w:rsidRPr="004E2264" w:rsidRDefault="000309C7" w:rsidP="000309C7">
            <w:pPr>
              <w:pStyle w:val="TAL"/>
              <w:rPr>
                <w:bCs/>
              </w:rPr>
            </w:pPr>
            <w:r w:rsidRPr="004E22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288AB0A" w14:textId="77777777" w:rsidR="000309C7" w:rsidRPr="004E2264" w:rsidRDefault="000309C7" w:rsidP="000309C7">
            <w:pPr>
              <w:pStyle w:val="TAL"/>
            </w:pPr>
            <w:r w:rsidRPr="004E22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16473F"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B80099" w14:textId="77777777" w:rsidR="000309C7" w:rsidRPr="004E2264" w:rsidRDefault="000309C7" w:rsidP="000309C7">
            <w:pPr>
              <w:pStyle w:val="TAL"/>
            </w:pPr>
            <w:r w:rsidRPr="004E2264">
              <w:t>C009</w:t>
            </w:r>
            <w:r w:rsidRPr="004E22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AFBB6B6" w14:textId="77777777" w:rsidR="000309C7" w:rsidRPr="004E2264" w:rsidRDefault="000309C7" w:rsidP="000309C7">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r w:rsidRPr="004E22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59D48C0" w14:textId="77777777" w:rsidR="000309C7" w:rsidRPr="004E2264" w:rsidRDefault="000309C7" w:rsidP="000309C7">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FC9F0D" w14:textId="77777777" w:rsidR="000309C7" w:rsidRPr="004E22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5F6EA37E" w14:textId="77777777" w:rsidR="000309C7" w:rsidRPr="004E2264" w:rsidRDefault="000309C7" w:rsidP="000309C7">
            <w:pPr>
              <w:pStyle w:val="TAL"/>
            </w:pPr>
          </w:p>
        </w:tc>
      </w:tr>
      <w:tr w:rsidR="000309C7" w:rsidRPr="004E2264" w14:paraId="72DA6B4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3D7BB9" w14:textId="77777777" w:rsidR="000309C7" w:rsidRPr="004E2264" w:rsidRDefault="000309C7" w:rsidP="000309C7">
            <w:pPr>
              <w:pStyle w:val="TAL"/>
              <w:rPr>
                <w:bCs/>
              </w:rPr>
            </w:pPr>
            <w:r w:rsidRPr="004E2264">
              <w:t>6.2B.3.2</w:t>
            </w:r>
          </w:p>
        </w:tc>
        <w:tc>
          <w:tcPr>
            <w:tcW w:w="4383" w:type="dxa"/>
            <w:tcBorders>
              <w:top w:val="single" w:sz="4" w:space="0" w:color="auto"/>
              <w:left w:val="single" w:sz="4" w:space="0" w:color="auto"/>
              <w:bottom w:val="single" w:sz="4" w:space="0" w:color="auto"/>
              <w:right w:val="single" w:sz="4" w:space="0" w:color="auto"/>
            </w:tcBorders>
            <w:hideMark/>
          </w:tcPr>
          <w:p w14:paraId="02C0493E" w14:textId="77777777" w:rsidR="000309C7" w:rsidRPr="004E2264" w:rsidRDefault="000309C7" w:rsidP="000309C7">
            <w:pPr>
              <w:pStyle w:val="TAL"/>
            </w:pPr>
            <w:r w:rsidRPr="004E22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C68B9E"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6F9CD" w14:textId="77777777" w:rsidR="000309C7" w:rsidRPr="004E2264" w:rsidRDefault="000309C7" w:rsidP="000309C7">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0A104D" w14:textId="77777777" w:rsidR="000309C7" w:rsidRPr="004E2264" w:rsidRDefault="000309C7" w:rsidP="000309C7">
            <w:pPr>
              <w:pStyle w:val="TAL"/>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204A38" w14:textId="77777777" w:rsidR="000309C7" w:rsidRPr="004E2264" w:rsidRDefault="000309C7" w:rsidP="000309C7">
            <w:pPr>
              <w:pStyle w:val="TAL"/>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CBFD90" w14:textId="77777777" w:rsidR="000309C7" w:rsidRPr="004E2264" w:rsidRDefault="000309C7" w:rsidP="000309C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CB787F" w14:textId="77777777" w:rsidR="000309C7" w:rsidRPr="004E2264" w:rsidRDefault="000309C7" w:rsidP="000309C7">
            <w:pPr>
              <w:pStyle w:val="TAL"/>
            </w:pPr>
            <w:r w:rsidRPr="004E2264">
              <w:rPr>
                <w:rFonts w:cs="Arial"/>
              </w:rPr>
              <w:t>NOTE 1</w:t>
            </w:r>
          </w:p>
        </w:tc>
      </w:tr>
      <w:tr w:rsidR="000309C7" w:rsidRPr="004E2264" w14:paraId="79EC8C6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52D6D7" w14:textId="77777777" w:rsidR="000309C7" w:rsidRPr="004E2264" w:rsidRDefault="000309C7" w:rsidP="000309C7">
            <w:pPr>
              <w:pStyle w:val="TAL"/>
            </w:pPr>
            <w:r w:rsidRPr="004E2264">
              <w:t>6.2B.3.3</w:t>
            </w:r>
          </w:p>
        </w:tc>
        <w:tc>
          <w:tcPr>
            <w:tcW w:w="4383" w:type="dxa"/>
            <w:tcBorders>
              <w:top w:val="single" w:sz="4" w:space="0" w:color="auto"/>
              <w:left w:val="single" w:sz="4" w:space="0" w:color="auto"/>
              <w:bottom w:val="single" w:sz="4" w:space="0" w:color="auto"/>
              <w:right w:val="single" w:sz="4" w:space="0" w:color="auto"/>
            </w:tcBorders>
            <w:hideMark/>
          </w:tcPr>
          <w:p w14:paraId="4508D1BE" w14:textId="77777777" w:rsidR="000309C7" w:rsidRPr="004E2264" w:rsidRDefault="000309C7" w:rsidP="000309C7">
            <w:pPr>
              <w:pStyle w:val="TAL"/>
            </w:pPr>
            <w:r w:rsidRPr="004E22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63457B" w14:textId="77777777" w:rsidR="000309C7" w:rsidRPr="004E2264" w:rsidRDefault="000309C7" w:rsidP="000309C7">
            <w:pPr>
              <w:pStyle w:val="TAC"/>
              <w:rPr>
                <w:rFonts w:eastAsia="SimSu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6D6942" w14:textId="77777777" w:rsidR="000309C7" w:rsidRPr="004E2264" w:rsidRDefault="000309C7" w:rsidP="000309C7">
            <w:pPr>
              <w:pStyle w:val="TAL"/>
              <w:rPr>
                <w:rFonts w:eastAsia="SimSun"/>
                <w:lang w:eastAsia="zh-CN"/>
              </w:rPr>
            </w:pPr>
            <w:r w:rsidRPr="004E22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D6BE045" w14:textId="77777777" w:rsidR="000309C7" w:rsidRPr="004E2264" w:rsidRDefault="000309C7" w:rsidP="000309C7">
            <w:pPr>
              <w:pStyle w:val="TAL"/>
              <w:rPr>
                <w:rFonts w:eastAsia="SimSun"/>
                <w:lang w:eastAsia="zh-CN"/>
              </w:rPr>
            </w:pPr>
            <w:r w:rsidRPr="004E2264">
              <w:rPr>
                <w:lang w:eastAsia="zh-CN"/>
              </w:rPr>
              <w:t>UEs supporting Inter-Band EN-DC within FR1</w:t>
            </w:r>
            <w:r w:rsidRPr="004E2264">
              <w:rPr>
                <w:rFonts w:eastAsia="SimSun"/>
                <w:szCs w:val="18"/>
                <w:lang w:eastAsia="zh-CN"/>
              </w:rPr>
              <w:t xml:space="preserve"> with 1 NR UL CC</w:t>
            </w:r>
            <w:r w:rsidRPr="004E2264">
              <w:rPr>
                <w:rFonts w:eastAsia="SimSun"/>
                <w:lang w:eastAsia="zh-CN"/>
              </w:rPr>
              <w:t xml:space="preserve"> </w:t>
            </w:r>
            <w:r w:rsidRPr="004E22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8781FE" w14:textId="77777777" w:rsidR="000309C7" w:rsidRPr="004E2264" w:rsidRDefault="000309C7" w:rsidP="000309C7">
            <w:pPr>
              <w:pStyle w:val="TAL"/>
              <w:rPr>
                <w:rFonts w:eastAsia="SimSun"/>
                <w:lang w:eastAsia="zh-CN"/>
              </w:rPr>
            </w:pPr>
            <w:r w:rsidRPr="004E22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F92DFB0" w14:textId="77777777" w:rsidR="000309C7" w:rsidRPr="004E2264" w:rsidRDefault="000309C7" w:rsidP="000309C7">
            <w:pPr>
              <w:pStyle w:val="TAL"/>
              <w:rPr>
                <w:rFonts w:eastAsia="SimSun"/>
                <w:lang w:eastAsia="zh-CN"/>
              </w:rPr>
            </w:pPr>
            <w:r w:rsidRPr="004E2264">
              <w:rPr>
                <w:rFonts w:eastAsia="SimSun"/>
                <w:lang w:eastAsia="zh-CN"/>
              </w:rPr>
              <w:t>PC3</w:t>
            </w:r>
          </w:p>
          <w:p w14:paraId="009C4ACB" w14:textId="77777777" w:rsidR="000309C7" w:rsidRPr="004E2264" w:rsidRDefault="000309C7" w:rsidP="000309C7">
            <w:pPr>
              <w:pStyle w:val="TAL"/>
              <w:rPr>
                <w:rFonts w:cs="Arial"/>
              </w:rPr>
            </w:pPr>
            <w:r w:rsidRPr="004E22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06EDF7C9" w14:textId="77777777" w:rsidR="000309C7" w:rsidRPr="004E2264" w:rsidRDefault="000309C7" w:rsidP="000309C7">
            <w:pPr>
              <w:pStyle w:val="TAL"/>
              <w:rPr>
                <w:rFonts w:cs="Arial"/>
              </w:rPr>
            </w:pPr>
            <w:r w:rsidRPr="004E2264">
              <w:rPr>
                <w:rFonts w:cs="Arial"/>
              </w:rPr>
              <w:t>NOTE 5</w:t>
            </w:r>
          </w:p>
          <w:p w14:paraId="724789AC" w14:textId="77777777" w:rsidR="000309C7" w:rsidRPr="004E2264" w:rsidRDefault="000309C7" w:rsidP="000309C7">
            <w:pPr>
              <w:pStyle w:val="TAL"/>
              <w:rPr>
                <w:rFonts w:cs="Arial"/>
              </w:rPr>
            </w:pPr>
            <w:r w:rsidRPr="004E2264">
              <w:rPr>
                <w:lang w:eastAsia="ko-KR"/>
              </w:rPr>
              <w:t xml:space="preserve">Test execution </w:t>
            </w:r>
            <w:r w:rsidRPr="004E2264">
              <w:rPr>
                <w:rFonts w:eastAsia="SimSun"/>
                <w:lang w:eastAsia="zh-CN"/>
              </w:rPr>
              <w:t xml:space="preserve">is </w:t>
            </w:r>
            <w:r w:rsidRPr="004E2264">
              <w:rPr>
                <w:lang w:eastAsia="ko-KR"/>
              </w:rPr>
              <w:t>not necessary if TS 38.521-3 TC</w:t>
            </w:r>
            <w:r w:rsidRPr="004E2264">
              <w:rPr>
                <w:lang w:eastAsia="zh-CN"/>
              </w:rPr>
              <w:t>s</w:t>
            </w:r>
            <w:r w:rsidRPr="004E2264">
              <w:rPr>
                <w:lang w:eastAsia="ko-KR"/>
              </w:rPr>
              <w:t xml:space="preserve"> </w:t>
            </w:r>
            <w:r w:rsidRPr="004E2264">
              <w:t>6.5B.2.3.2</w:t>
            </w:r>
            <w:r w:rsidRPr="004E2264">
              <w:rPr>
                <w:lang w:eastAsia="zh-CN"/>
              </w:rPr>
              <w:t xml:space="preserve">, </w:t>
            </w:r>
            <w:r w:rsidRPr="004E2264">
              <w:t>6.5B.2.3.</w:t>
            </w:r>
            <w:r w:rsidRPr="004E2264">
              <w:rPr>
                <w:lang w:eastAsia="zh-CN"/>
              </w:rPr>
              <w:t>3.2</w:t>
            </w:r>
            <w:r w:rsidRPr="004E2264">
              <w:t xml:space="preserve"> </w:t>
            </w:r>
            <w:r w:rsidRPr="004E2264">
              <w:rPr>
                <w:lang w:eastAsia="zh-CN"/>
              </w:rPr>
              <w:t>and 6.5B.4.3 are</w:t>
            </w:r>
            <w:r w:rsidRPr="004E2264">
              <w:rPr>
                <w:lang w:eastAsia="ko-KR"/>
              </w:rPr>
              <w:t xml:space="preserve"> executed.</w:t>
            </w:r>
          </w:p>
          <w:p w14:paraId="3D7984E8" w14:textId="77777777" w:rsidR="000309C7" w:rsidRPr="004E2264" w:rsidRDefault="000309C7" w:rsidP="000309C7">
            <w:pPr>
              <w:pStyle w:val="TAL"/>
            </w:pPr>
            <w:r w:rsidRPr="004E2264">
              <w:rPr>
                <w:rFonts w:cs="Arial"/>
              </w:rPr>
              <w:t>Skip TC 6.2B.3.3 if UE supports SA and TS 38.521-1 TC 6.2.3 has been executed</w:t>
            </w:r>
            <w:r w:rsidRPr="004E2264">
              <w:rPr>
                <w:rFonts w:cs="Arial"/>
                <w:lang w:eastAsia="zh-CN"/>
              </w:rPr>
              <w:t xml:space="preserve">, or </w:t>
            </w:r>
            <w:r w:rsidRPr="004E2264">
              <w:rPr>
                <w:rFonts w:cs="Arial"/>
              </w:rPr>
              <w:t>TS 38.521-1 TC</w:t>
            </w:r>
            <w:r w:rsidRPr="004E2264">
              <w:rPr>
                <w:rFonts w:cs="Arial"/>
                <w:lang w:eastAsia="zh-CN"/>
              </w:rPr>
              <w:t>s</w:t>
            </w:r>
            <w:r w:rsidRPr="004E2264">
              <w:rPr>
                <w:rFonts w:cs="Arial"/>
              </w:rPr>
              <w:t xml:space="preserve"> </w:t>
            </w:r>
            <w:r w:rsidRPr="004E2264">
              <w:t>6.5.2.3</w:t>
            </w:r>
            <w:r w:rsidRPr="004E2264">
              <w:rPr>
                <w:lang w:eastAsia="zh-CN"/>
              </w:rPr>
              <w:t>, 6,5,2,4,2</w:t>
            </w:r>
            <w:r w:rsidRPr="004E2264">
              <w:t xml:space="preserve"> </w:t>
            </w:r>
            <w:r w:rsidRPr="004E2264">
              <w:rPr>
                <w:lang w:eastAsia="zh-CN"/>
              </w:rPr>
              <w:t>and</w:t>
            </w:r>
            <w:r w:rsidRPr="004E2264">
              <w:t xml:space="preserve"> 6.5.3.3</w:t>
            </w:r>
            <w:r w:rsidRPr="004E2264">
              <w:rPr>
                <w:lang w:eastAsia="zh-CN"/>
              </w:rPr>
              <w:t xml:space="preserve"> </w:t>
            </w:r>
            <w:r w:rsidRPr="004E2264">
              <w:rPr>
                <w:rFonts w:cs="Arial"/>
                <w:lang w:eastAsia="zh-CN"/>
              </w:rPr>
              <w:t>have</w:t>
            </w:r>
            <w:r w:rsidRPr="004E2264">
              <w:rPr>
                <w:rFonts w:cs="Arial"/>
              </w:rPr>
              <w:t xml:space="preserve"> been executed.</w:t>
            </w:r>
          </w:p>
        </w:tc>
      </w:tr>
      <w:tr w:rsidR="000309C7" w:rsidRPr="004E2264" w14:paraId="5A1365F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D40AC4" w14:textId="77777777" w:rsidR="000309C7" w:rsidRPr="004E2264" w:rsidRDefault="000309C7" w:rsidP="000309C7">
            <w:pPr>
              <w:pStyle w:val="TAL"/>
              <w:rPr>
                <w:bCs/>
              </w:rPr>
            </w:pPr>
            <w:r w:rsidRPr="004E2264">
              <w:t>6.2B.3.4</w:t>
            </w:r>
          </w:p>
        </w:tc>
        <w:tc>
          <w:tcPr>
            <w:tcW w:w="4383" w:type="dxa"/>
            <w:tcBorders>
              <w:top w:val="single" w:sz="4" w:space="0" w:color="auto"/>
              <w:left w:val="single" w:sz="4" w:space="0" w:color="auto"/>
              <w:bottom w:val="single" w:sz="4" w:space="0" w:color="auto"/>
              <w:right w:val="single" w:sz="4" w:space="0" w:color="auto"/>
            </w:tcBorders>
            <w:hideMark/>
          </w:tcPr>
          <w:p w14:paraId="1BADBAAD" w14:textId="77777777" w:rsidR="000309C7" w:rsidRPr="004E2264" w:rsidRDefault="000309C7" w:rsidP="000309C7">
            <w:pPr>
              <w:pStyle w:val="TAL"/>
            </w:pPr>
            <w:r w:rsidRPr="004E22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DF3E89" w14:textId="77777777" w:rsidR="000309C7" w:rsidRPr="004E2264" w:rsidRDefault="000309C7" w:rsidP="000309C7">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6F0DBE" w14:textId="77777777" w:rsidR="000309C7" w:rsidRPr="004E2264" w:rsidRDefault="000309C7" w:rsidP="000309C7">
            <w:pPr>
              <w:pStyle w:val="TAL"/>
            </w:pPr>
            <w:r w:rsidRPr="004E22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46F3B85" w14:textId="77777777" w:rsidR="000309C7" w:rsidRPr="004E2264" w:rsidRDefault="000309C7" w:rsidP="000309C7">
            <w:pPr>
              <w:pStyle w:val="TAL"/>
            </w:pPr>
            <w:r w:rsidRPr="004E2264">
              <w:rPr>
                <w:lang w:eastAsia="zh-CN"/>
              </w:rPr>
              <w:t xml:space="preserve">UEs supporting </w:t>
            </w:r>
            <w:r w:rsidRPr="004E2264">
              <w:t>Inter-Band EN-DC including FR2</w:t>
            </w:r>
            <w:r w:rsidRPr="004E2264">
              <w:rPr>
                <w:rFonts w:eastAsia="SimSun"/>
                <w:szCs w:val="18"/>
                <w:lang w:eastAsia="zh-CN"/>
              </w:rPr>
              <w:t xml:space="preserve"> </w:t>
            </w:r>
            <w:r w:rsidRPr="004E2264">
              <w:rPr>
                <w:rFonts w:eastAsia="SimSun"/>
                <w:lang w:eastAsia="zh-CN"/>
              </w:rPr>
              <w:t xml:space="preserve">with 1 NR UL CC </w:t>
            </w:r>
            <w:r w:rsidRPr="004E22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4B1CC8" w14:textId="77777777" w:rsidR="000309C7" w:rsidRPr="004E2264" w:rsidRDefault="000309C7" w:rsidP="000309C7">
            <w:pPr>
              <w:pStyle w:val="TAL"/>
            </w:pPr>
            <w:r w:rsidRPr="004E22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1E9BF8BA" w14:textId="77777777" w:rsidR="000309C7" w:rsidRPr="004E2264" w:rsidRDefault="000309C7" w:rsidP="000309C7">
            <w:pPr>
              <w:pStyle w:val="TAL"/>
              <w:rPr>
                <w:rFonts w:cs="Arial"/>
              </w:rPr>
            </w:pPr>
            <w:r w:rsidRPr="004E2264">
              <w:rPr>
                <w:rFonts w:cs="Arial"/>
              </w:rPr>
              <w:t>PC3</w:t>
            </w:r>
          </w:p>
          <w:p w14:paraId="60A1C9C4" w14:textId="77777777" w:rsidR="000309C7" w:rsidRPr="004E2264" w:rsidRDefault="000309C7" w:rsidP="000309C7">
            <w:pPr>
              <w:pStyle w:val="TAL"/>
              <w:rPr>
                <w:rFonts w:cs="Arial"/>
              </w:rPr>
            </w:pPr>
            <w:r w:rsidRPr="004E22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39C64802" w14:textId="77777777" w:rsidR="000309C7" w:rsidRPr="004E2264" w:rsidRDefault="000309C7" w:rsidP="000309C7">
            <w:pPr>
              <w:pStyle w:val="TAL"/>
              <w:rPr>
                <w:rFonts w:cs="Arial"/>
              </w:rPr>
            </w:pPr>
            <w:r w:rsidRPr="004E2264">
              <w:rPr>
                <w:rFonts w:cs="Arial"/>
              </w:rPr>
              <w:t>NOTE 5</w:t>
            </w:r>
          </w:p>
          <w:p w14:paraId="06C54C79" w14:textId="77777777" w:rsidR="000309C7" w:rsidRPr="004E2264" w:rsidRDefault="000309C7" w:rsidP="000309C7">
            <w:pPr>
              <w:pStyle w:val="TAL"/>
            </w:pPr>
            <w:r w:rsidRPr="004E2264">
              <w:rPr>
                <w:rFonts w:cs="Arial"/>
              </w:rPr>
              <w:t>Skip TC 6.2B.3.4 if UE supports SA and TS 38.521-2 TC 6.2.3 has been executed.</w:t>
            </w:r>
          </w:p>
        </w:tc>
      </w:tr>
      <w:tr w:rsidR="00F36D2C" w:rsidRPr="004E2264" w14:paraId="27BC4105" w14:textId="77777777" w:rsidTr="0043584E">
        <w:trPr>
          <w:jc w:val="center"/>
          <w:ins w:id="66" w:author="R&amp;S" w:date="2024-08-08T17:51: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AA1B5" w14:textId="77777777" w:rsidR="00F36D2C" w:rsidRPr="004E2264" w:rsidRDefault="00F36D2C" w:rsidP="0043584E">
            <w:pPr>
              <w:pStyle w:val="TAL"/>
              <w:rPr>
                <w:ins w:id="67" w:author="R&amp;S" w:date="2024-08-08T17:51:00Z"/>
              </w:rPr>
            </w:pPr>
            <w:ins w:id="68" w:author="R&amp;S" w:date="2024-08-08T17:51:00Z">
              <w:r w:rsidRPr="004E2264">
                <w:rPr>
                  <w:rFonts w:cs="Arial"/>
                  <w:b/>
                </w:rPr>
                <w:t>6.2B.3.4_1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8BF2" w14:textId="77777777" w:rsidR="00F36D2C" w:rsidRPr="004E2264" w:rsidRDefault="00F36D2C" w:rsidP="0043584E">
            <w:pPr>
              <w:pStyle w:val="TAL"/>
              <w:rPr>
                <w:ins w:id="69" w:author="R&amp;S" w:date="2024-08-08T17:51:00Z"/>
              </w:rPr>
            </w:pPr>
            <w:ins w:id="70" w:author="R&amp;S" w:date="2024-08-08T17:51:00Z">
              <w:r w:rsidRPr="004E2264">
                <w:rPr>
                  <w:rFonts w:cs="Arial"/>
                  <w:b/>
                </w:rPr>
                <w:t>UE Additional Maximum Output power reduction for inter-band EN-DC including FR2 (&gt; 1 NR CC)</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B207" w14:textId="77777777" w:rsidR="00F36D2C" w:rsidRPr="004E2264" w:rsidRDefault="00F36D2C" w:rsidP="0043584E">
            <w:pPr>
              <w:pStyle w:val="TAC"/>
              <w:rPr>
                <w:ins w:id="71" w:author="R&amp;S" w:date="2024-08-08T17:51:00Z"/>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5C521" w14:textId="77777777" w:rsidR="00F36D2C" w:rsidRPr="004E2264" w:rsidRDefault="00F36D2C" w:rsidP="0043584E">
            <w:pPr>
              <w:pStyle w:val="TAL"/>
              <w:rPr>
                <w:ins w:id="72" w:author="R&amp;S" w:date="2024-08-08T17:51:00Z"/>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4D" w14:textId="77777777" w:rsidR="00F36D2C" w:rsidRPr="004E2264" w:rsidRDefault="00F36D2C" w:rsidP="0043584E">
            <w:pPr>
              <w:pStyle w:val="TAL"/>
              <w:rPr>
                <w:ins w:id="73" w:author="R&amp;S" w:date="2024-08-08T17:51:00Z"/>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F56B8" w14:textId="77777777" w:rsidR="00F36D2C" w:rsidRPr="004E2264" w:rsidRDefault="00F36D2C" w:rsidP="0043584E">
            <w:pPr>
              <w:pStyle w:val="TAL"/>
              <w:rPr>
                <w:ins w:id="74" w:author="R&amp;S" w:date="2024-08-08T17:51: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E964D" w14:textId="77777777" w:rsidR="00F36D2C" w:rsidRPr="004E2264" w:rsidRDefault="00F36D2C" w:rsidP="0043584E">
            <w:pPr>
              <w:pStyle w:val="TAL"/>
              <w:rPr>
                <w:ins w:id="75" w:author="R&amp;S" w:date="2024-08-08T17:51:00Z"/>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F06D" w14:textId="77777777" w:rsidR="00F36D2C" w:rsidRPr="004E2264" w:rsidRDefault="00F36D2C" w:rsidP="0043584E">
            <w:pPr>
              <w:pStyle w:val="TAL"/>
              <w:rPr>
                <w:ins w:id="76" w:author="R&amp;S" w:date="2024-08-08T17:51:00Z"/>
              </w:rPr>
            </w:pPr>
          </w:p>
        </w:tc>
      </w:tr>
      <w:tr w:rsidR="00032D65" w:rsidRPr="004E2264" w14:paraId="28CF2998" w14:textId="77777777" w:rsidTr="0043584E">
        <w:trPr>
          <w:jc w:val="center"/>
          <w:ins w:id="77" w:author="R&amp;S" w:date="2024-08-08T17:51: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A694" w14:textId="0AFBA9ED" w:rsidR="00032D65" w:rsidRPr="004E2264" w:rsidRDefault="00032D65" w:rsidP="00032D65">
            <w:pPr>
              <w:pStyle w:val="TAL"/>
              <w:rPr>
                <w:ins w:id="78" w:author="R&amp;S" w:date="2024-08-08T17:51:00Z"/>
                <w:rFonts w:cs="Arial"/>
                <w:b/>
              </w:rPr>
            </w:pPr>
            <w:ins w:id="79" w:author="R&amp;S" w:date="2024-08-08T17:51:00Z">
              <w:r w:rsidRPr="004E2264">
                <w:t>6.2B.3.4_1.1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602B" w14:textId="60F7516D" w:rsidR="00032D65" w:rsidRPr="004E2264" w:rsidRDefault="00032D65" w:rsidP="00032D65">
            <w:pPr>
              <w:pStyle w:val="TAL"/>
              <w:rPr>
                <w:ins w:id="80" w:author="R&amp;S" w:date="2024-08-08T17:51:00Z"/>
                <w:rFonts w:cs="Arial"/>
                <w:b/>
              </w:rPr>
            </w:pPr>
            <w:ins w:id="81" w:author="R&amp;S" w:date="2024-08-08T17:52:00Z">
              <w:r w:rsidRPr="004E2264">
                <w:t>UE Additional Maximum Output power reduction for inter-band EN-DC including FR2 (2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23ABF" w14:textId="3252746C" w:rsidR="00032D65" w:rsidRPr="004E2264" w:rsidRDefault="00032D65" w:rsidP="00032D65">
            <w:pPr>
              <w:pStyle w:val="TAC"/>
              <w:rPr>
                <w:ins w:id="82" w:author="R&amp;S" w:date="2024-08-08T17:51:00Z"/>
                <w:rFonts w:cs="Arial"/>
              </w:rPr>
            </w:pPr>
            <w:ins w:id="83" w:author="R&amp;S" w:date="2024-08-08T17:53:00Z">
              <w:r w:rsidRPr="004E22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4853A" w14:textId="20491D7E" w:rsidR="00032D65" w:rsidRPr="004E2264" w:rsidRDefault="00032D65" w:rsidP="00032D65">
            <w:pPr>
              <w:pStyle w:val="TAL"/>
              <w:rPr>
                <w:ins w:id="84" w:author="R&amp;S" w:date="2024-08-08T17:51:00Z"/>
                <w:rFonts w:cs="Arial"/>
              </w:rPr>
            </w:pPr>
            <w:ins w:id="85" w:author="R&amp;S" w:date="2024-08-08T17:53:00Z">
              <w:r w:rsidRPr="004E2264">
                <w:rPr>
                  <w:rFonts w:eastAsia="PMingLiU" w:cs="Arial"/>
                </w:rPr>
                <w:t>C012b</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80C17" w14:textId="2FFD1E7A" w:rsidR="00032D65" w:rsidRPr="004E2264" w:rsidRDefault="00032D65" w:rsidP="00032D65">
            <w:pPr>
              <w:pStyle w:val="TAL"/>
              <w:rPr>
                <w:ins w:id="86" w:author="R&amp;S" w:date="2024-08-08T17:51:00Z"/>
                <w:rFonts w:cs="Arial"/>
              </w:rPr>
            </w:pPr>
            <w:ins w:id="87" w:author="R&amp;S" w:date="2024-08-08T17:53:00Z">
              <w:r w:rsidRPr="004E2264">
                <w:rPr>
                  <w:rFonts w:eastAsia="PMingLiU" w:cs="Arial"/>
                </w:rPr>
                <w:t>UEs supporting Inter-Band EN-DC including FR2 with 2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49850" w14:textId="1C86EE89" w:rsidR="00032D65" w:rsidRPr="004E2264" w:rsidRDefault="00032D65" w:rsidP="00032D65">
            <w:pPr>
              <w:pStyle w:val="TAL"/>
              <w:rPr>
                <w:ins w:id="88" w:author="R&amp;S" w:date="2024-08-08T17:51:00Z"/>
                <w:rFonts w:eastAsia="SimSun"/>
                <w:lang w:eastAsia="zh-CN"/>
              </w:rPr>
            </w:pPr>
            <w:ins w:id="89" w:author="R&amp;S" w:date="2024-08-08T17:53:00Z">
              <w:r w:rsidRPr="004E2264">
                <w:rPr>
                  <w:rFonts w:eastAsia="PMingLiU" w:cs="Arial"/>
                </w:rPr>
                <w:t>E011</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D2EA3" w14:textId="77777777" w:rsidR="00A458D7" w:rsidRPr="004E2264" w:rsidRDefault="00A458D7" w:rsidP="00A458D7">
            <w:pPr>
              <w:pStyle w:val="TAL"/>
              <w:rPr>
                <w:ins w:id="90" w:author="R&amp;S" w:date="2024-08-08T17:56:00Z"/>
                <w:lang w:eastAsia="zh-CN"/>
              </w:rPr>
            </w:pPr>
            <w:ins w:id="91" w:author="R&amp;S" w:date="2024-08-08T17:56:00Z">
              <w:r w:rsidRPr="004E2264">
                <w:rPr>
                  <w:lang w:eastAsia="zh-CN"/>
                </w:rPr>
                <w:t>PC1</w:t>
              </w:r>
            </w:ins>
          </w:p>
          <w:p w14:paraId="0242F245" w14:textId="77777777" w:rsidR="00A458D7" w:rsidRPr="004E2264" w:rsidRDefault="00A458D7" w:rsidP="00A458D7">
            <w:pPr>
              <w:pStyle w:val="TAL"/>
              <w:rPr>
                <w:ins w:id="92" w:author="R&amp;S" w:date="2024-08-08T17:56:00Z"/>
                <w:lang w:eastAsia="zh-CN"/>
              </w:rPr>
            </w:pPr>
            <w:ins w:id="93" w:author="R&amp;S" w:date="2024-08-08T17:56:00Z">
              <w:r w:rsidRPr="004E2264">
                <w:rPr>
                  <w:lang w:eastAsia="zh-CN"/>
                </w:rPr>
                <w:t xml:space="preserve">PC2 (NOTE </w:t>
              </w:r>
              <w:r w:rsidRPr="004E2264">
                <w:rPr>
                  <w:lang w:eastAsia="zh-TW"/>
                </w:rPr>
                <w:t>1)</w:t>
              </w:r>
            </w:ins>
          </w:p>
          <w:p w14:paraId="5D54E661" w14:textId="77777777" w:rsidR="00A458D7" w:rsidRPr="004E2264" w:rsidRDefault="00A458D7" w:rsidP="00A458D7">
            <w:pPr>
              <w:pStyle w:val="TAL"/>
              <w:rPr>
                <w:ins w:id="94" w:author="R&amp;S" w:date="2024-08-08T17:56:00Z"/>
                <w:lang w:eastAsia="zh-CN"/>
              </w:rPr>
            </w:pPr>
            <w:ins w:id="95" w:author="R&amp;S" w:date="2024-08-08T17:56:00Z">
              <w:r w:rsidRPr="004E2264">
                <w:rPr>
                  <w:lang w:eastAsia="zh-CN"/>
                </w:rPr>
                <w:t>PC3</w:t>
              </w:r>
            </w:ins>
          </w:p>
          <w:p w14:paraId="4373F341" w14:textId="1D17029E" w:rsidR="00032D65" w:rsidRPr="004E2264" w:rsidRDefault="00A458D7" w:rsidP="00A458D7">
            <w:pPr>
              <w:pStyle w:val="TAL"/>
              <w:rPr>
                <w:ins w:id="96" w:author="R&amp;S" w:date="2024-08-08T17:51:00Z"/>
              </w:rPr>
            </w:pPr>
            <w:ins w:id="97" w:author="R&amp;S" w:date="2024-08-08T17:56:00Z">
              <w:r w:rsidRPr="004E2264">
                <w:rPr>
                  <w:lang w:eastAsia="zh-CN"/>
                </w:rPr>
                <w:t xml:space="preserve">PC4 (NOTE </w:t>
              </w:r>
              <w:r w:rsidRPr="004E22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5C374" w14:textId="77777777" w:rsidR="00032D65" w:rsidRPr="004E2264" w:rsidRDefault="00032D65" w:rsidP="00032D65">
            <w:pPr>
              <w:pStyle w:val="TAL"/>
              <w:rPr>
                <w:ins w:id="98" w:author="R&amp;S" w:date="2024-08-08T17:53:00Z"/>
                <w:rFonts w:eastAsia="PMingLiU"/>
              </w:rPr>
            </w:pPr>
            <w:ins w:id="99" w:author="R&amp;S" w:date="2024-08-08T17:53:00Z">
              <w:r w:rsidRPr="004E2264">
                <w:rPr>
                  <w:rFonts w:eastAsia="PMingLiU"/>
                </w:rPr>
                <w:t>NOTE 5</w:t>
              </w:r>
            </w:ins>
          </w:p>
          <w:p w14:paraId="5247D54F" w14:textId="34CC3C7F" w:rsidR="00032D65" w:rsidRPr="004E2264" w:rsidRDefault="00032D65" w:rsidP="00032D65">
            <w:pPr>
              <w:pStyle w:val="TAL"/>
              <w:rPr>
                <w:ins w:id="100" w:author="R&amp;S" w:date="2024-08-08T17:51:00Z"/>
              </w:rPr>
            </w:pPr>
            <w:ins w:id="101" w:author="R&amp;S" w:date="2024-08-08T17:53:00Z">
              <w:r w:rsidRPr="004E2264">
                <w:rPr>
                  <w:rFonts w:eastAsia="PMingLiU"/>
                </w:rPr>
                <w:t xml:space="preserve">Skip TC </w:t>
              </w:r>
            </w:ins>
            <w:ins w:id="102" w:author="R&amp;S" w:date="2024-08-08T17:54:00Z">
              <w:r w:rsidRPr="004E2264">
                <w:t xml:space="preserve">6.2B.3.4_1.1 </w:t>
              </w:r>
            </w:ins>
            <w:ins w:id="103" w:author="R&amp;S" w:date="2024-08-08T17:53:00Z">
              <w:r w:rsidRPr="004E2264">
                <w:rPr>
                  <w:rFonts w:eastAsia="PMingLiU"/>
                </w:rPr>
                <w:t xml:space="preserve">if UE supports SA and TS 38.521-2 TC </w:t>
              </w:r>
            </w:ins>
            <w:ins w:id="104" w:author="R&amp;S" w:date="2024-08-08T17:54:00Z">
              <w:r w:rsidRPr="004E2264">
                <w:t xml:space="preserve">6.2A.3.1 </w:t>
              </w:r>
            </w:ins>
            <w:ins w:id="105" w:author="R&amp;S" w:date="2024-08-08T17:53:00Z">
              <w:r w:rsidRPr="004E2264">
                <w:rPr>
                  <w:rFonts w:eastAsia="PMingLiU"/>
                </w:rPr>
                <w:t>has been executed.</w:t>
              </w:r>
            </w:ins>
          </w:p>
        </w:tc>
      </w:tr>
      <w:tr w:rsidR="00032D65" w:rsidRPr="004E2264" w14:paraId="63652A04" w14:textId="77777777" w:rsidTr="0043584E">
        <w:trPr>
          <w:jc w:val="center"/>
          <w:ins w:id="106" w:author="R&amp;S" w:date="2024-08-08T17: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CBD18" w14:textId="4E14DB33" w:rsidR="00032D65" w:rsidRPr="004E2264" w:rsidRDefault="00032D65" w:rsidP="00032D65">
            <w:pPr>
              <w:pStyle w:val="TAL"/>
              <w:rPr>
                <w:ins w:id="107" w:author="R&amp;S" w:date="2024-08-08T17:52:00Z"/>
              </w:rPr>
            </w:pPr>
            <w:ins w:id="108" w:author="R&amp;S" w:date="2024-08-08T17:52:00Z">
              <w:r w:rsidRPr="004E2264">
                <w:t>6.2B.3.4_1.2</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F06E2" w14:textId="1574FF24" w:rsidR="00032D65" w:rsidRPr="004E2264" w:rsidRDefault="00032D65" w:rsidP="00032D65">
            <w:pPr>
              <w:pStyle w:val="TAL"/>
              <w:rPr>
                <w:ins w:id="109" w:author="R&amp;S" w:date="2024-08-08T17:52:00Z"/>
              </w:rPr>
            </w:pPr>
            <w:ins w:id="110" w:author="R&amp;S" w:date="2024-08-08T17:52:00Z">
              <w:r w:rsidRPr="004E2264">
                <w:t>UE Additional Maximum Output power reduction for inter-band EN-DC including FR2 (3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7B250" w14:textId="559D9EEB" w:rsidR="00032D65" w:rsidRPr="004E2264" w:rsidRDefault="00032D65" w:rsidP="00032D65">
            <w:pPr>
              <w:pStyle w:val="TAC"/>
              <w:rPr>
                <w:ins w:id="111" w:author="R&amp;S" w:date="2024-08-08T17:52:00Z"/>
                <w:rFonts w:cs="Arial"/>
              </w:rPr>
            </w:pPr>
            <w:ins w:id="112" w:author="R&amp;S" w:date="2024-08-08T17:53:00Z">
              <w:r w:rsidRPr="004E22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9954" w14:textId="1AE686B9" w:rsidR="00032D65" w:rsidRPr="004E2264" w:rsidRDefault="00032D65" w:rsidP="00032D65">
            <w:pPr>
              <w:pStyle w:val="TAL"/>
              <w:rPr>
                <w:ins w:id="113" w:author="R&amp;S" w:date="2024-08-08T17:52:00Z"/>
                <w:rFonts w:cs="Arial"/>
              </w:rPr>
            </w:pPr>
            <w:ins w:id="114" w:author="R&amp;S" w:date="2024-08-08T17:53:00Z">
              <w:r w:rsidRPr="004E2264">
                <w:rPr>
                  <w:rFonts w:eastAsia="PMingLiU" w:cs="Arial"/>
                  <w:lang w:eastAsia="zh-TW"/>
                </w:rPr>
                <w:t>C012c</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710E6" w14:textId="18CB2985" w:rsidR="00032D65" w:rsidRPr="004E2264" w:rsidRDefault="00032D65" w:rsidP="00032D65">
            <w:pPr>
              <w:pStyle w:val="TAL"/>
              <w:rPr>
                <w:ins w:id="115" w:author="R&amp;S" w:date="2024-08-08T17:52:00Z"/>
                <w:rFonts w:cs="Arial"/>
              </w:rPr>
            </w:pPr>
            <w:ins w:id="116" w:author="R&amp;S" w:date="2024-08-08T17:53:00Z">
              <w:r w:rsidRPr="004E2264">
                <w:rPr>
                  <w:lang w:eastAsia="zh-CN"/>
                </w:rPr>
                <w:t>UEs supporting Inter-Band EN-DC including FR2 with 3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FF1E4" w14:textId="4504A3A4" w:rsidR="00032D65" w:rsidRPr="004E2264" w:rsidRDefault="00032D65" w:rsidP="00032D65">
            <w:pPr>
              <w:pStyle w:val="TAL"/>
              <w:rPr>
                <w:ins w:id="117" w:author="R&amp;S" w:date="2024-08-08T17:52:00Z"/>
                <w:rFonts w:eastAsia="SimSun"/>
                <w:lang w:eastAsia="zh-CN"/>
              </w:rPr>
            </w:pPr>
            <w:ins w:id="118" w:author="R&amp;S" w:date="2024-08-08T17:53:00Z">
              <w:r w:rsidRPr="004E2264">
                <w:rPr>
                  <w:rFonts w:eastAsia="PMingLiU" w:cs="Arial"/>
                  <w:lang w:eastAsia="zh-TW"/>
                </w:rPr>
                <w:t>E012</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C16AE" w14:textId="77777777" w:rsidR="00A458D7" w:rsidRPr="004E2264" w:rsidRDefault="00A458D7" w:rsidP="00A458D7">
            <w:pPr>
              <w:pStyle w:val="TAL"/>
              <w:rPr>
                <w:ins w:id="119" w:author="R&amp;S" w:date="2024-08-08T17:56:00Z"/>
                <w:lang w:eastAsia="zh-CN"/>
              </w:rPr>
            </w:pPr>
            <w:ins w:id="120" w:author="R&amp;S" w:date="2024-08-08T17:56:00Z">
              <w:r w:rsidRPr="004E2264">
                <w:rPr>
                  <w:lang w:eastAsia="zh-CN"/>
                </w:rPr>
                <w:t>PC1</w:t>
              </w:r>
            </w:ins>
          </w:p>
          <w:p w14:paraId="2E8EDC4A" w14:textId="77777777" w:rsidR="00A458D7" w:rsidRPr="004E2264" w:rsidRDefault="00A458D7" w:rsidP="00A458D7">
            <w:pPr>
              <w:pStyle w:val="TAL"/>
              <w:rPr>
                <w:ins w:id="121" w:author="R&amp;S" w:date="2024-08-08T17:56:00Z"/>
                <w:lang w:eastAsia="zh-CN"/>
              </w:rPr>
            </w:pPr>
            <w:ins w:id="122" w:author="R&amp;S" w:date="2024-08-08T17:56:00Z">
              <w:r w:rsidRPr="004E2264">
                <w:rPr>
                  <w:lang w:eastAsia="zh-CN"/>
                </w:rPr>
                <w:t xml:space="preserve">PC2 (NOTE </w:t>
              </w:r>
              <w:r w:rsidRPr="004E2264">
                <w:rPr>
                  <w:lang w:eastAsia="zh-TW"/>
                </w:rPr>
                <w:t>1)</w:t>
              </w:r>
            </w:ins>
          </w:p>
          <w:p w14:paraId="39A5DCDF" w14:textId="77777777" w:rsidR="00A458D7" w:rsidRPr="004E2264" w:rsidRDefault="00A458D7" w:rsidP="00A458D7">
            <w:pPr>
              <w:pStyle w:val="TAL"/>
              <w:rPr>
                <w:ins w:id="123" w:author="R&amp;S" w:date="2024-08-08T17:56:00Z"/>
                <w:lang w:eastAsia="zh-CN"/>
              </w:rPr>
            </w:pPr>
            <w:ins w:id="124" w:author="R&amp;S" w:date="2024-08-08T17:56:00Z">
              <w:r w:rsidRPr="004E2264">
                <w:rPr>
                  <w:lang w:eastAsia="zh-CN"/>
                </w:rPr>
                <w:t>PC3</w:t>
              </w:r>
            </w:ins>
          </w:p>
          <w:p w14:paraId="05CF835C" w14:textId="2B17369F" w:rsidR="00032D65" w:rsidRPr="004E2264" w:rsidRDefault="00A458D7" w:rsidP="00A458D7">
            <w:pPr>
              <w:pStyle w:val="TAL"/>
              <w:rPr>
                <w:ins w:id="125" w:author="R&amp;S" w:date="2024-08-08T17:52:00Z"/>
              </w:rPr>
            </w:pPr>
            <w:ins w:id="126" w:author="R&amp;S" w:date="2024-08-08T17:56:00Z">
              <w:r w:rsidRPr="004E2264">
                <w:rPr>
                  <w:lang w:eastAsia="zh-CN"/>
                </w:rPr>
                <w:t xml:space="preserve">PC4 (NOTE </w:t>
              </w:r>
              <w:r w:rsidRPr="004E22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23AE2" w14:textId="77777777" w:rsidR="00032D65" w:rsidRPr="004E2264" w:rsidRDefault="00032D65" w:rsidP="00032D65">
            <w:pPr>
              <w:pStyle w:val="TAL"/>
              <w:rPr>
                <w:ins w:id="127" w:author="R&amp;S" w:date="2024-08-08T17:55:00Z"/>
                <w:rFonts w:eastAsia="PMingLiU"/>
              </w:rPr>
            </w:pPr>
            <w:ins w:id="128" w:author="R&amp;S" w:date="2024-08-08T17:55:00Z">
              <w:r w:rsidRPr="004E2264">
                <w:rPr>
                  <w:rFonts w:eastAsia="PMingLiU"/>
                </w:rPr>
                <w:t>NOTE 5</w:t>
              </w:r>
            </w:ins>
          </w:p>
          <w:p w14:paraId="04EF1780" w14:textId="181AE244" w:rsidR="00032D65" w:rsidRPr="004E2264" w:rsidRDefault="00032D65" w:rsidP="00032D65">
            <w:pPr>
              <w:pStyle w:val="TAL"/>
              <w:rPr>
                <w:ins w:id="129" w:author="R&amp;S" w:date="2024-08-08T17:52:00Z"/>
              </w:rPr>
            </w:pPr>
            <w:ins w:id="130" w:author="R&amp;S" w:date="2024-08-08T17:55:00Z">
              <w:r w:rsidRPr="004E2264">
                <w:rPr>
                  <w:rFonts w:eastAsia="PMingLiU"/>
                </w:rPr>
                <w:t xml:space="preserve">Skip TC </w:t>
              </w:r>
              <w:r w:rsidRPr="004E2264">
                <w:t xml:space="preserve">6.2B.3.4_1.2 </w:t>
              </w:r>
              <w:r w:rsidRPr="004E2264">
                <w:rPr>
                  <w:rFonts w:eastAsia="PMingLiU"/>
                </w:rPr>
                <w:t xml:space="preserve">if UE supports SA and TS 38.521-2 TC </w:t>
              </w:r>
              <w:r w:rsidRPr="004E2264">
                <w:t xml:space="preserve">6.2A.3.2 </w:t>
              </w:r>
              <w:r w:rsidRPr="004E2264">
                <w:rPr>
                  <w:rFonts w:eastAsia="PMingLiU"/>
                </w:rPr>
                <w:t>has been executed.</w:t>
              </w:r>
            </w:ins>
          </w:p>
        </w:tc>
      </w:tr>
      <w:tr w:rsidR="00032D65" w:rsidRPr="004E2264" w14:paraId="06893D4E" w14:textId="77777777" w:rsidTr="0043584E">
        <w:trPr>
          <w:jc w:val="center"/>
          <w:ins w:id="131" w:author="R&amp;S" w:date="2024-08-08T17: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E858B" w14:textId="07BE9F66" w:rsidR="00032D65" w:rsidRPr="004E2264" w:rsidRDefault="00032D65" w:rsidP="00032D65">
            <w:pPr>
              <w:pStyle w:val="TAL"/>
              <w:rPr>
                <w:ins w:id="132" w:author="R&amp;S" w:date="2024-08-08T17:52:00Z"/>
              </w:rPr>
            </w:pPr>
            <w:ins w:id="133" w:author="R&amp;S" w:date="2024-08-08T17:52:00Z">
              <w:r w:rsidRPr="004E2264">
                <w:lastRenderedPageBreak/>
                <w:t>6.2B.3.4_1.3</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61CEE" w14:textId="0CBBD657" w:rsidR="00032D65" w:rsidRPr="004E2264" w:rsidRDefault="00032D65" w:rsidP="00032D65">
            <w:pPr>
              <w:pStyle w:val="TAL"/>
              <w:rPr>
                <w:ins w:id="134" w:author="R&amp;S" w:date="2024-08-08T17:52:00Z"/>
              </w:rPr>
            </w:pPr>
            <w:ins w:id="135" w:author="R&amp;S" w:date="2024-08-08T17:52:00Z">
              <w:r w:rsidRPr="004E2264">
                <w:t>UE Additional Maximum Output power reduction for inter-band EN-DC including FR2 (4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C4FB" w14:textId="0A05EC7F" w:rsidR="00032D65" w:rsidRPr="004E2264" w:rsidRDefault="00032D65" w:rsidP="00032D65">
            <w:pPr>
              <w:pStyle w:val="TAC"/>
              <w:rPr>
                <w:ins w:id="136" w:author="R&amp;S" w:date="2024-08-08T17:52:00Z"/>
                <w:rFonts w:cs="Arial"/>
              </w:rPr>
            </w:pPr>
            <w:ins w:id="137" w:author="R&amp;S" w:date="2024-08-08T17:53:00Z">
              <w:r w:rsidRPr="004E22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1A807" w14:textId="204E71EC" w:rsidR="00032D65" w:rsidRPr="004E2264" w:rsidRDefault="00032D65" w:rsidP="00032D65">
            <w:pPr>
              <w:pStyle w:val="TAL"/>
              <w:rPr>
                <w:ins w:id="138" w:author="R&amp;S" w:date="2024-08-08T17:52:00Z"/>
                <w:rFonts w:cs="Arial"/>
              </w:rPr>
            </w:pPr>
            <w:ins w:id="139" w:author="R&amp;S" w:date="2024-08-08T17:53:00Z">
              <w:r w:rsidRPr="004E2264">
                <w:rPr>
                  <w:rFonts w:eastAsia="PMingLiU" w:cs="Arial"/>
                  <w:lang w:eastAsia="zh-TW"/>
                </w:rPr>
                <w:t>C012d</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7DC07" w14:textId="7C751D88" w:rsidR="00032D65" w:rsidRPr="004E2264" w:rsidRDefault="00032D65" w:rsidP="00032D65">
            <w:pPr>
              <w:pStyle w:val="TAL"/>
              <w:rPr>
                <w:ins w:id="140" w:author="R&amp;S" w:date="2024-08-08T17:52:00Z"/>
                <w:rFonts w:cs="Arial"/>
              </w:rPr>
            </w:pPr>
            <w:ins w:id="141" w:author="R&amp;S" w:date="2024-08-08T17:53:00Z">
              <w:r w:rsidRPr="004E2264">
                <w:rPr>
                  <w:lang w:eastAsia="zh-CN"/>
                </w:rPr>
                <w:t>UEs supporting Inter-Band EN-DC including FR2 with 4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B6F5" w14:textId="33FAF074" w:rsidR="00032D65" w:rsidRPr="004E2264" w:rsidRDefault="00032D65" w:rsidP="00032D65">
            <w:pPr>
              <w:pStyle w:val="TAL"/>
              <w:rPr>
                <w:ins w:id="142" w:author="R&amp;S" w:date="2024-08-08T17:52:00Z"/>
                <w:rFonts w:eastAsia="SimSun"/>
                <w:lang w:eastAsia="zh-CN"/>
              </w:rPr>
            </w:pPr>
            <w:ins w:id="143" w:author="R&amp;S" w:date="2024-08-08T17:53:00Z">
              <w:r w:rsidRPr="004E2264">
                <w:rPr>
                  <w:rFonts w:eastAsia="PMingLiU" w:cs="Arial"/>
                  <w:lang w:eastAsia="zh-TW"/>
                </w:rPr>
                <w:t>E013</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42E9" w14:textId="77777777" w:rsidR="00A458D7" w:rsidRPr="004E2264" w:rsidRDefault="00A458D7" w:rsidP="00A458D7">
            <w:pPr>
              <w:pStyle w:val="TAL"/>
              <w:rPr>
                <w:ins w:id="144" w:author="R&amp;S" w:date="2024-08-08T17:56:00Z"/>
                <w:lang w:eastAsia="zh-CN"/>
              </w:rPr>
            </w:pPr>
            <w:ins w:id="145" w:author="R&amp;S" w:date="2024-08-08T17:56:00Z">
              <w:r w:rsidRPr="004E2264">
                <w:rPr>
                  <w:lang w:eastAsia="zh-CN"/>
                </w:rPr>
                <w:t>PC1</w:t>
              </w:r>
            </w:ins>
          </w:p>
          <w:p w14:paraId="29EEB39F" w14:textId="77777777" w:rsidR="00A458D7" w:rsidRPr="004E2264" w:rsidRDefault="00A458D7" w:rsidP="00A458D7">
            <w:pPr>
              <w:pStyle w:val="TAL"/>
              <w:rPr>
                <w:ins w:id="146" w:author="R&amp;S" w:date="2024-08-08T17:56:00Z"/>
                <w:lang w:eastAsia="zh-CN"/>
              </w:rPr>
            </w:pPr>
            <w:ins w:id="147" w:author="R&amp;S" w:date="2024-08-08T17:56:00Z">
              <w:r w:rsidRPr="004E2264">
                <w:rPr>
                  <w:lang w:eastAsia="zh-CN"/>
                </w:rPr>
                <w:t xml:space="preserve">PC2 (NOTE </w:t>
              </w:r>
              <w:r w:rsidRPr="004E2264">
                <w:rPr>
                  <w:lang w:eastAsia="zh-TW"/>
                </w:rPr>
                <w:t>1)</w:t>
              </w:r>
            </w:ins>
          </w:p>
          <w:p w14:paraId="456D9F79" w14:textId="77777777" w:rsidR="00A458D7" w:rsidRPr="004E2264" w:rsidRDefault="00A458D7" w:rsidP="00A458D7">
            <w:pPr>
              <w:pStyle w:val="TAL"/>
              <w:rPr>
                <w:ins w:id="148" w:author="R&amp;S" w:date="2024-08-08T17:56:00Z"/>
                <w:lang w:eastAsia="zh-CN"/>
              </w:rPr>
            </w:pPr>
            <w:ins w:id="149" w:author="R&amp;S" w:date="2024-08-08T17:56:00Z">
              <w:r w:rsidRPr="004E2264">
                <w:rPr>
                  <w:lang w:eastAsia="zh-CN"/>
                </w:rPr>
                <w:t>PC3</w:t>
              </w:r>
            </w:ins>
          </w:p>
          <w:p w14:paraId="4047BA9B" w14:textId="198BAE17" w:rsidR="00032D65" w:rsidRPr="004E2264" w:rsidRDefault="00A458D7" w:rsidP="00A458D7">
            <w:pPr>
              <w:pStyle w:val="TAL"/>
              <w:rPr>
                <w:ins w:id="150" w:author="R&amp;S" w:date="2024-08-08T17:52:00Z"/>
              </w:rPr>
            </w:pPr>
            <w:ins w:id="151" w:author="R&amp;S" w:date="2024-08-08T17:56:00Z">
              <w:r w:rsidRPr="004E2264">
                <w:rPr>
                  <w:lang w:eastAsia="zh-CN"/>
                </w:rPr>
                <w:t xml:space="preserve">PC4 (NOTE </w:t>
              </w:r>
              <w:r w:rsidRPr="004E22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81AFB" w14:textId="77777777" w:rsidR="00032D65" w:rsidRPr="004E2264" w:rsidRDefault="00032D65" w:rsidP="00032D65">
            <w:pPr>
              <w:keepNext/>
              <w:keepLines/>
              <w:spacing w:after="0"/>
              <w:rPr>
                <w:ins w:id="152" w:author="R&amp;S" w:date="2024-08-08T17:55:00Z"/>
                <w:rFonts w:ascii="Arial" w:eastAsia="PMingLiU" w:hAnsi="Arial" w:cs="Arial"/>
                <w:sz w:val="18"/>
              </w:rPr>
            </w:pPr>
            <w:ins w:id="153" w:author="R&amp;S" w:date="2024-08-08T17:55:00Z">
              <w:r w:rsidRPr="004E2264">
                <w:rPr>
                  <w:rFonts w:ascii="Arial" w:eastAsia="PMingLiU" w:hAnsi="Arial" w:cs="Arial"/>
                  <w:sz w:val="18"/>
                </w:rPr>
                <w:t>NOTE 5</w:t>
              </w:r>
            </w:ins>
          </w:p>
          <w:p w14:paraId="1ACEB1D7" w14:textId="692DB722" w:rsidR="00032D65" w:rsidRPr="004E2264" w:rsidRDefault="00032D65" w:rsidP="00032D65">
            <w:pPr>
              <w:pStyle w:val="TAL"/>
              <w:rPr>
                <w:ins w:id="154" w:author="R&amp;S" w:date="2024-08-08T17:52:00Z"/>
              </w:rPr>
            </w:pPr>
            <w:ins w:id="155" w:author="R&amp;S" w:date="2024-08-08T17:55:00Z">
              <w:r w:rsidRPr="004E2264">
                <w:rPr>
                  <w:rFonts w:eastAsia="PMingLiU"/>
                </w:rPr>
                <w:t xml:space="preserve">Skip TC </w:t>
              </w:r>
              <w:r w:rsidRPr="004E2264">
                <w:t>6.2B.3.4_1.</w:t>
              </w:r>
              <w:r w:rsidR="00F72DAE" w:rsidRPr="004E2264">
                <w:t>3</w:t>
              </w:r>
              <w:r w:rsidRPr="004E2264">
                <w:t xml:space="preserve"> </w:t>
              </w:r>
              <w:r w:rsidRPr="004E2264">
                <w:rPr>
                  <w:rFonts w:eastAsia="PMingLiU"/>
                </w:rPr>
                <w:t xml:space="preserve">if UE supports SA and TS 38.521-2 TC </w:t>
              </w:r>
              <w:r w:rsidRPr="004E2264">
                <w:t>6.2A.3.</w:t>
              </w:r>
            </w:ins>
            <w:ins w:id="156" w:author="R&amp;S" w:date="2024-08-08T17:56:00Z">
              <w:r w:rsidR="00F72DAE" w:rsidRPr="004E2264">
                <w:t>3</w:t>
              </w:r>
            </w:ins>
            <w:ins w:id="157" w:author="R&amp;S" w:date="2024-08-08T17:55:00Z">
              <w:r w:rsidRPr="004E2264">
                <w:t xml:space="preserve"> </w:t>
              </w:r>
              <w:r w:rsidRPr="004E2264">
                <w:rPr>
                  <w:rFonts w:eastAsia="PMingLiU"/>
                </w:rPr>
                <w:t>has been executed.</w:t>
              </w:r>
            </w:ins>
          </w:p>
        </w:tc>
      </w:tr>
      <w:tr w:rsidR="00032D65" w:rsidRPr="004E2264" w14:paraId="134FCCB8" w14:textId="77777777" w:rsidTr="0043584E">
        <w:trPr>
          <w:jc w:val="center"/>
          <w:ins w:id="158" w:author="R&amp;S" w:date="2024-08-08T17:39:00Z"/>
        </w:trPr>
        <w:tc>
          <w:tcPr>
            <w:tcW w:w="1492" w:type="dxa"/>
            <w:tcBorders>
              <w:top w:val="single" w:sz="4" w:space="0" w:color="auto"/>
              <w:left w:val="single" w:sz="4" w:space="0" w:color="auto"/>
              <w:bottom w:val="single" w:sz="4" w:space="0" w:color="auto"/>
              <w:right w:val="single" w:sz="4" w:space="0" w:color="auto"/>
            </w:tcBorders>
          </w:tcPr>
          <w:p w14:paraId="3773F478" w14:textId="77777777" w:rsidR="00032D65" w:rsidRPr="004E2264" w:rsidRDefault="00032D65" w:rsidP="00032D65">
            <w:pPr>
              <w:pStyle w:val="TAL"/>
              <w:rPr>
                <w:ins w:id="159" w:author="R&amp;S" w:date="2024-08-08T17:39:00Z"/>
                <w:rFonts w:eastAsia="PMingLiU" w:cs="Arial"/>
                <w:lang w:eastAsia="zh-TW"/>
              </w:rPr>
            </w:pPr>
            <w:ins w:id="160" w:author="R&amp;S" w:date="2024-08-08T17:39:00Z">
              <w:r w:rsidRPr="004E22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76766E91" w14:textId="77777777" w:rsidR="00032D65" w:rsidRPr="004E2264" w:rsidRDefault="00032D65" w:rsidP="00032D65">
            <w:pPr>
              <w:pStyle w:val="TAL"/>
              <w:rPr>
                <w:ins w:id="161" w:author="R&amp;S" w:date="2024-08-08T17:39:00Z"/>
                <w:rFonts w:eastAsia="PMingLiU" w:cs="Arial"/>
              </w:rPr>
            </w:pPr>
            <w:ins w:id="162" w:author="R&amp;S" w:date="2024-08-08T17:39:00Z">
              <w:r w:rsidRPr="004E22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387C9BC0" w14:textId="77777777" w:rsidR="00032D65" w:rsidRPr="004E2264" w:rsidRDefault="00032D65" w:rsidP="00032D65">
            <w:pPr>
              <w:keepNext/>
              <w:keepLines/>
              <w:spacing w:after="0"/>
              <w:jc w:val="center"/>
              <w:rPr>
                <w:ins w:id="163" w:author="R&amp;S" w:date="2024-08-08T17:39:00Z"/>
                <w:rFonts w:ascii="Arial" w:eastAsia="PMingLiU" w:hAnsi="Arial" w:cs="Arial"/>
                <w:sz w:val="18"/>
              </w:rPr>
            </w:pPr>
            <w:ins w:id="164" w:author="R&amp;S" w:date="2024-08-08T17:39:00Z">
              <w:r w:rsidRPr="004E22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F6FDDF5" w14:textId="77777777" w:rsidR="00032D65" w:rsidRPr="004E2264" w:rsidRDefault="00032D65" w:rsidP="00032D65">
            <w:pPr>
              <w:keepNext/>
              <w:keepLines/>
              <w:spacing w:after="0"/>
              <w:rPr>
                <w:ins w:id="165" w:author="R&amp;S" w:date="2024-08-08T17:39:00Z"/>
                <w:rFonts w:ascii="Arial" w:eastAsia="PMingLiU" w:hAnsi="Arial" w:cs="Arial"/>
                <w:sz w:val="18"/>
                <w:lang w:eastAsia="zh-TW"/>
              </w:rPr>
            </w:pPr>
            <w:ins w:id="166" w:author="R&amp;S" w:date="2024-08-08T17:39:00Z">
              <w:r w:rsidRPr="004E22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1A2C53D" w14:textId="77777777" w:rsidR="00032D65" w:rsidRPr="004E2264" w:rsidRDefault="00032D65" w:rsidP="00032D65">
            <w:pPr>
              <w:keepNext/>
              <w:keepLines/>
              <w:spacing w:after="0"/>
              <w:rPr>
                <w:ins w:id="167" w:author="R&amp;S" w:date="2024-08-08T17:39:00Z"/>
                <w:rFonts w:ascii="Arial" w:hAnsi="Arial"/>
                <w:sz w:val="18"/>
                <w:lang w:eastAsia="zh-CN"/>
              </w:rPr>
            </w:pPr>
            <w:ins w:id="168" w:author="R&amp;S" w:date="2024-08-08T17:39:00Z">
              <w:r w:rsidRPr="004E22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7C7588B4" w14:textId="77777777" w:rsidR="00032D65" w:rsidRPr="004E2264" w:rsidRDefault="00032D65" w:rsidP="00032D65">
            <w:pPr>
              <w:keepNext/>
              <w:keepLines/>
              <w:spacing w:after="0"/>
              <w:rPr>
                <w:ins w:id="169" w:author="R&amp;S" w:date="2024-08-08T17:39:00Z"/>
                <w:rFonts w:ascii="Arial" w:eastAsia="PMingLiU" w:hAnsi="Arial" w:cs="Arial"/>
                <w:sz w:val="18"/>
                <w:lang w:eastAsia="zh-TW"/>
              </w:rPr>
            </w:pPr>
            <w:ins w:id="170" w:author="R&amp;S" w:date="2024-08-08T17:39:00Z">
              <w:r w:rsidRPr="004E22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440A4F89" w14:textId="77777777" w:rsidR="00032D65" w:rsidRPr="004E2264" w:rsidRDefault="00032D65" w:rsidP="00032D65">
            <w:pPr>
              <w:pStyle w:val="TAL"/>
              <w:rPr>
                <w:ins w:id="171" w:author="R&amp;S" w:date="2024-08-08T17:39:00Z"/>
                <w:rFonts w:eastAsia="PMingLiU" w:cs="Arial"/>
              </w:rPr>
            </w:pPr>
            <w:ins w:id="172" w:author="R&amp;S" w:date="2024-08-08T17:39:00Z">
              <w:r w:rsidRPr="004E2264">
                <w:rPr>
                  <w:rFonts w:eastAsia="PMingLiU" w:cs="Arial"/>
                </w:rPr>
                <w:t xml:space="preserve">PC1 </w:t>
              </w:r>
              <w:r w:rsidRPr="004E2264">
                <w:rPr>
                  <w:lang w:eastAsia="zh-CN"/>
                </w:rPr>
                <w:t>(NOTE 1)</w:t>
              </w:r>
            </w:ins>
          </w:p>
          <w:p w14:paraId="5A9A1535" w14:textId="77777777" w:rsidR="00032D65" w:rsidRPr="004E2264" w:rsidRDefault="00032D65" w:rsidP="00032D65">
            <w:pPr>
              <w:pStyle w:val="TAL"/>
              <w:rPr>
                <w:ins w:id="173" w:author="R&amp;S" w:date="2024-08-08T17:39:00Z"/>
                <w:rFonts w:eastAsia="PMingLiU" w:cs="Arial"/>
              </w:rPr>
            </w:pPr>
            <w:ins w:id="174" w:author="R&amp;S" w:date="2024-08-08T17:39:00Z">
              <w:r w:rsidRPr="004E2264">
                <w:rPr>
                  <w:rFonts w:eastAsia="PMingLiU" w:cs="Arial"/>
                </w:rPr>
                <w:t>PC2 (NOTE 1)</w:t>
              </w:r>
            </w:ins>
          </w:p>
          <w:p w14:paraId="642C754F" w14:textId="77777777" w:rsidR="00032D65" w:rsidRPr="004E2264" w:rsidRDefault="00032D65" w:rsidP="00032D65">
            <w:pPr>
              <w:pStyle w:val="TAL"/>
              <w:rPr>
                <w:ins w:id="175" w:author="R&amp;S" w:date="2024-08-08T17:39:00Z"/>
                <w:rFonts w:eastAsia="PMingLiU" w:cs="Arial"/>
              </w:rPr>
            </w:pPr>
            <w:ins w:id="176" w:author="R&amp;S" w:date="2024-08-08T17:39:00Z">
              <w:r w:rsidRPr="004E2264">
                <w:rPr>
                  <w:rFonts w:eastAsia="PMingLiU" w:cs="Arial"/>
                </w:rPr>
                <w:t>PC3</w:t>
              </w:r>
            </w:ins>
          </w:p>
          <w:p w14:paraId="189D367C" w14:textId="77777777" w:rsidR="00032D65" w:rsidRPr="004E2264" w:rsidRDefault="00032D65" w:rsidP="00032D65">
            <w:pPr>
              <w:pStyle w:val="TAL"/>
              <w:rPr>
                <w:ins w:id="177" w:author="R&amp;S" w:date="2024-08-08T17:39:00Z"/>
                <w:rFonts w:eastAsia="PMingLiU" w:cs="Arial"/>
              </w:rPr>
            </w:pPr>
            <w:ins w:id="178" w:author="R&amp;S" w:date="2024-08-08T17:39:00Z">
              <w:r w:rsidRPr="004E2264">
                <w:rPr>
                  <w:rFonts w:eastAsia="PMingLiU" w:cs="Arial"/>
                </w:rPr>
                <w:t>PC4 (NOTE 1)</w:t>
              </w:r>
            </w:ins>
          </w:p>
          <w:p w14:paraId="62400444" w14:textId="77777777" w:rsidR="00032D65" w:rsidRPr="004E2264" w:rsidRDefault="00032D65" w:rsidP="00032D65">
            <w:pPr>
              <w:pStyle w:val="TAL"/>
              <w:rPr>
                <w:ins w:id="179" w:author="R&amp;S" w:date="2024-08-08T17:39:00Z"/>
                <w:rFonts w:eastAsia="PMingLiU"/>
                <w:lang w:eastAsia="zh-TW"/>
              </w:rPr>
            </w:pPr>
            <w:ins w:id="180" w:author="R&amp;S" w:date="2024-08-08T17:39:00Z">
              <w:r w:rsidRPr="004E2264">
                <w:rPr>
                  <w:rFonts w:eastAsia="PMingLiU" w:cs="Arial"/>
                </w:rPr>
                <w:t xml:space="preserve">PC5 </w:t>
              </w:r>
              <w:r w:rsidRPr="004E22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4CF0A102" w14:textId="77777777" w:rsidR="00032D65" w:rsidRPr="004E2264" w:rsidRDefault="00032D65" w:rsidP="00032D65">
            <w:pPr>
              <w:pStyle w:val="TAL"/>
              <w:rPr>
                <w:ins w:id="181" w:author="R&amp;S" w:date="2024-08-08T17:39:00Z"/>
                <w:rFonts w:cs="Arial"/>
              </w:rPr>
            </w:pPr>
            <w:ins w:id="182" w:author="R&amp;S" w:date="2024-08-08T17:39:00Z">
              <w:r w:rsidRPr="004E2264">
                <w:rPr>
                  <w:rFonts w:cs="Arial"/>
                </w:rPr>
                <w:t>NOTE 5</w:t>
              </w:r>
            </w:ins>
          </w:p>
          <w:p w14:paraId="465DB0AE" w14:textId="77777777" w:rsidR="00032D65" w:rsidRPr="004E2264" w:rsidRDefault="00032D65" w:rsidP="00032D65">
            <w:pPr>
              <w:keepNext/>
              <w:keepLines/>
              <w:rPr>
                <w:ins w:id="183" w:author="R&amp;S" w:date="2024-08-08T17:39:00Z"/>
                <w:rFonts w:ascii="Arial" w:eastAsia="PMingLiU" w:hAnsi="Arial" w:cs="Arial"/>
                <w:sz w:val="18"/>
              </w:rPr>
            </w:pPr>
            <w:ins w:id="184" w:author="R&amp;S" w:date="2024-08-08T17:39:00Z">
              <w:r w:rsidRPr="004E2264">
                <w:rPr>
                  <w:rFonts w:ascii="Arial" w:eastAsia="PMingLiU" w:hAnsi="Arial" w:cs="Arial"/>
                  <w:sz w:val="18"/>
                </w:rPr>
                <w:t>Skip TC 6.2B.3.4D if UE supports SA and TS 38.521-2 TC 6.2D.3 has been executed.</w:t>
              </w:r>
            </w:ins>
          </w:p>
        </w:tc>
      </w:tr>
      <w:tr w:rsidR="00032D65" w:rsidRPr="004E2264" w14:paraId="652299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53BB4C9" w14:textId="77777777" w:rsidR="00032D65" w:rsidRPr="004E2264" w:rsidRDefault="00032D65" w:rsidP="00032D65">
            <w:pPr>
              <w:pStyle w:val="TAL"/>
              <w:rPr>
                <w:bCs/>
              </w:rPr>
            </w:pPr>
            <w:r w:rsidRPr="004E2264">
              <w:t>6.2B.4.1.1</w:t>
            </w:r>
          </w:p>
        </w:tc>
        <w:tc>
          <w:tcPr>
            <w:tcW w:w="4383" w:type="dxa"/>
            <w:tcBorders>
              <w:top w:val="single" w:sz="4" w:space="0" w:color="auto"/>
              <w:left w:val="single" w:sz="4" w:space="0" w:color="auto"/>
              <w:bottom w:val="single" w:sz="4" w:space="0" w:color="auto"/>
              <w:right w:val="single" w:sz="4" w:space="0" w:color="auto"/>
            </w:tcBorders>
            <w:hideMark/>
          </w:tcPr>
          <w:p w14:paraId="4E9346C1" w14:textId="77777777" w:rsidR="00032D65" w:rsidRPr="004E2264" w:rsidRDefault="00032D65" w:rsidP="00032D65">
            <w:pPr>
              <w:pStyle w:val="TAL"/>
            </w:pPr>
            <w:r w:rsidRPr="004E22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0E3BC0"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416DBDD"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0BFD8016"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278B76"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31DDB92"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7D689A" w14:textId="77777777" w:rsidR="00032D65" w:rsidRPr="004E2264" w:rsidRDefault="00032D65" w:rsidP="00032D65">
            <w:pPr>
              <w:pStyle w:val="TAL"/>
            </w:pPr>
          </w:p>
        </w:tc>
      </w:tr>
      <w:tr w:rsidR="00032D65" w:rsidRPr="004E2264" w14:paraId="732537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B6342B4" w14:textId="77777777" w:rsidR="00032D65" w:rsidRPr="004E2264" w:rsidRDefault="00032D65" w:rsidP="00032D65">
            <w:pPr>
              <w:pStyle w:val="TAL"/>
              <w:rPr>
                <w:bCs/>
              </w:rPr>
            </w:pPr>
            <w:r w:rsidRPr="004E2264">
              <w:t>6.2B.4.1.2</w:t>
            </w:r>
          </w:p>
        </w:tc>
        <w:tc>
          <w:tcPr>
            <w:tcW w:w="4383" w:type="dxa"/>
            <w:tcBorders>
              <w:top w:val="single" w:sz="4" w:space="0" w:color="auto"/>
              <w:left w:val="single" w:sz="4" w:space="0" w:color="auto"/>
              <w:bottom w:val="single" w:sz="4" w:space="0" w:color="auto"/>
              <w:right w:val="single" w:sz="4" w:space="0" w:color="auto"/>
            </w:tcBorders>
            <w:hideMark/>
          </w:tcPr>
          <w:p w14:paraId="2A02E821" w14:textId="77777777" w:rsidR="00032D65" w:rsidRPr="004E2264" w:rsidRDefault="00032D65" w:rsidP="00032D65">
            <w:pPr>
              <w:pStyle w:val="TAL"/>
            </w:pPr>
            <w:r w:rsidRPr="004E22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9013D4"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E557DB0"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40C3A254" w14:textId="77777777" w:rsidR="00032D65" w:rsidRPr="004E2264" w:rsidRDefault="00032D65" w:rsidP="00032D65">
            <w:pPr>
              <w:pStyle w:val="TAL"/>
            </w:pPr>
            <w:r w:rsidRPr="004E2264">
              <w:rPr>
                <w:lang w:eastAsia="zh-CN"/>
              </w:rPr>
              <w:t xml:space="preserve">UEs supporting </w:t>
            </w:r>
            <w:r w:rsidRPr="004E2264">
              <w:t>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373EBE" w14:textId="77777777" w:rsidR="00032D65" w:rsidRPr="004E2264" w:rsidRDefault="00032D65" w:rsidP="00032D65">
            <w:pPr>
              <w:pStyle w:val="TAL"/>
              <w:rPr>
                <w:lang w:eastAsia="ko-KR"/>
              </w:rPr>
            </w:pPr>
            <w:r w:rsidRPr="004E22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E6ECAC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660045" w14:textId="77777777" w:rsidR="00032D65" w:rsidRPr="004E2264" w:rsidRDefault="00032D65" w:rsidP="00032D65">
            <w:pPr>
              <w:pStyle w:val="TAL"/>
            </w:pPr>
          </w:p>
        </w:tc>
      </w:tr>
      <w:tr w:rsidR="00032D65" w:rsidRPr="004E2264" w14:paraId="1212CAF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039CB" w14:textId="77777777" w:rsidR="00032D65" w:rsidRPr="004E2264" w:rsidRDefault="00032D65" w:rsidP="00032D65">
            <w:pPr>
              <w:pStyle w:val="TAL"/>
              <w:rPr>
                <w:bCs/>
              </w:rPr>
            </w:pPr>
            <w:r w:rsidRPr="004E2264">
              <w:t>6.2B.4.1.3</w:t>
            </w:r>
          </w:p>
        </w:tc>
        <w:tc>
          <w:tcPr>
            <w:tcW w:w="4383" w:type="dxa"/>
            <w:tcBorders>
              <w:top w:val="single" w:sz="4" w:space="0" w:color="auto"/>
              <w:left w:val="single" w:sz="4" w:space="0" w:color="auto"/>
              <w:bottom w:val="single" w:sz="4" w:space="0" w:color="auto"/>
              <w:right w:val="single" w:sz="4" w:space="0" w:color="auto"/>
            </w:tcBorders>
            <w:hideMark/>
          </w:tcPr>
          <w:p w14:paraId="36161CC1" w14:textId="77777777" w:rsidR="00032D65" w:rsidRPr="004E2264" w:rsidRDefault="00032D65" w:rsidP="00032D65">
            <w:pPr>
              <w:pStyle w:val="TAL"/>
            </w:pPr>
            <w:r w:rsidRPr="004E2264">
              <w:t>Configured Output Power for Inter-Band EN-DC within FR1 (</w:t>
            </w:r>
            <w:r w:rsidRPr="004E2264">
              <w:rPr>
                <w:szCs w:val="18"/>
              </w:rPr>
              <w:t>1 E-UTRA CC, 1 NR CC</w:t>
            </w:r>
            <w:r w:rsidRPr="004E2264">
              <w:t>)</w:t>
            </w:r>
          </w:p>
        </w:tc>
        <w:tc>
          <w:tcPr>
            <w:tcW w:w="854" w:type="dxa"/>
            <w:tcBorders>
              <w:top w:val="single" w:sz="4" w:space="0" w:color="auto"/>
              <w:left w:val="single" w:sz="4" w:space="0" w:color="auto"/>
              <w:bottom w:val="single" w:sz="4" w:space="0" w:color="auto"/>
              <w:right w:val="single" w:sz="4" w:space="0" w:color="auto"/>
            </w:tcBorders>
            <w:hideMark/>
          </w:tcPr>
          <w:p w14:paraId="0959E345"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87088A9" w14:textId="77777777" w:rsidR="00032D65" w:rsidRPr="004E2264" w:rsidRDefault="00032D65" w:rsidP="00032D65">
            <w:pPr>
              <w:pStyle w:val="TAL"/>
            </w:pPr>
            <w:r w:rsidRPr="004E2264">
              <w:t>C011</w:t>
            </w:r>
          </w:p>
        </w:tc>
        <w:tc>
          <w:tcPr>
            <w:tcW w:w="3104" w:type="dxa"/>
            <w:tcBorders>
              <w:top w:val="single" w:sz="4" w:space="0" w:color="auto"/>
              <w:left w:val="single" w:sz="4" w:space="0" w:color="auto"/>
              <w:bottom w:val="single" w:sz="4" w:space="0" w:color="auto"/>
              <w:right w:val="single" w:sz="4" w:space="0" w:color="auto"/>
            </w:tcBorders>
            <w:hideMark/>
          </w:tcPr>
          <w:p w14:paraId="703796E1" w14:textId="77777777" w:rsidR="00032D65" w:rsidRPr="004E2264" w:rsidRDefault="00032D65" w:rsidP="00032D65">
            <w:pPr>
              <w:pStyle w:val="TAL"/>
            </w:pPr>
            <w:r w:rsidRPr="004E2264">
              <w:rPr>
                <w:lang w:eastAsia="zh-CN"/>
              </w:rPr>
              <w:t xml:space="preserve">UEs supporting </w:t>
            </w:r>
            <w:r w:rsidRPr="004E2264">
              <w:t>Inter-Band EN-DC within FR1</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A42DA0" w14:textId="77777777" w:rsidR="00032D65" w:rsidRPr="004E2264" w:rsidRDefault="00032D65" w:rsidP="00032D65">
            <w:pPr>
              <w:pStyle w:val="TAL"/>
              <w:rPr>
                <w:lang w:eastAsia="ko-KR"/>
              </w:rPr>
            </w:pPr>
            <w:r w:rsidRPr="004E22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8771E9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0CDCEA3D" w14:textId="77777777" w:rsidR="00032D65" w:rsidRPr="004E2264" w:rsidRDefault="00032D65" w:rsidP="00032D65">
            <w:pPr>
              <w:pStyle w:val="TAL"/>
            </w:pPr>
          </w:p>
        </w:tc>
      </w:tr>
      <w:tr w:rsidR="00032D65" w:rsidRPr="004E2264" w14:paraId="189B741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600AD3B" w14:textId="77777777" w:rsidR="00032D65" w:rsidRPr="004E2264" w:rsidRDefault="00032D65" w:rsidP="00032D65">
            <w:pPr>
              <w:pStyle w:val="TAL"/>
            </w:pPr>
            <w:r w:rsidRPr="004E2264">
              <w:t>6.2B.4.1.3_1</w:t>
            </w:r>
          </w:p>
        </w:tc>
        <w:tc>
          <w:tcPr>
            <w:tcW w:w="4383" w:type="dxa"/>
            <w:tcBorders>
              <w:top w:val="single" w:sz="4" w:space="0" w:color="auto"/>
              <w:left w:val="single" w:sz="4" w:space="0" w:color="auto"/>
              <w:bottom w:val="single" w:sz="4" w:space="0" w:color="auto"/>
              <w:right w:val="single" w:sz="4" w:space="0" w:color="auto"/>
            </w:tcBorders>
          </w:tcPr>
          <w:p w14:paraId="1302B24A" w14:textId="77777777" w:rsidR="00032D65" w:rsidRPr="004E2264" w:rsidRDefault="00032D65" w:rsidP="00032D65">
            <w:pPr>
              <w:pStyle w:val="TAL"/>
            </w:pPr>
            <w:r w:rsidRPr="004E2264">
              <w:t>Configured Output Power for Inter-Band EN-DC within FR1 (</w:t>
            </w:r>
            <w:r w:rsidRPr="004E2264">
              <w:rPr>
                <w:szCs w:val="18"/>
              </w:rPr>
              <w:t>2 E-UTRA CCs, 1 NR CC</w:t>
            </w:r>
            <w:r w:rsidRPr="004E2264">
              <w:t>)</w:t>
            </w:r>
          </w:p>
        </w:tc>
        <w:tc>
          <w:tcPr>
            <w:tcW w:w="854" w:type="dxa"/>
            <w:tcBorders>
              <w:top w:val="single" w:sz="4" w:space="0" w:color="auto"/>
              <w:left w:val="single" w:sz="4" w:space="0" w:color="auto"/>
              <w:bottom w:val="single" w:sz="4" w:space="0" w:color="auto"/>
              <w:right w:val="single" w:sz="4" w:space="0" w:color="auto"/>
            </w:tcBorders>
          </w:tcPr>
          <w:p w14:paraId="697E6C1D"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32068D52" w14:textId="77777777" w:rsidR="00032D65" w:rsidRPr="004E2264" w:rsidRDefault="00032D65" w:rsidP="00032D65">
            <w:pPr>
              <w:pStyle w:val="TAL"/>
            </w:pPr>
            <w:r w:rsidRPr="004E2264">
              <w:t>C011d</w:t>
            </w:r>
          </w:p>
        </w:tc>
        <w:tc>
          <w:tcPr>
            <w:tcW w:w="3104" w:type="dxa"/>
            <w:tcBorders>
              <w:top w:val="single" w:sz="4" w:space="0" w:color="auto"/>
              <w:left w:val="single" w:sz="4" w:space="0" w:color="auto"/>
              <w:bottom w:val="single" w:sz="4" w:space="0" w:color="auto"/>
              <w:right w:val="single" w:sz="4" w:space="0" w:color="auto"/>
            </w:tcBorders>
          </w:tcPr>
          <w:p w14:paraId="40685523" w14:textId="77777777" w:rsidR="00032D65" w:rsidRPr="004E2264" w:rsidRDefault="00032D65" w:rsidP="00032D65">
            <w:pPr>
              <w:pStyle w:val="TAL"/>
            </w:pPr>
            <w:r w:rsidRPr="004E2264">
              <w:t>UEs supporting Inter-Band EN-DC within FR1</w:t>
            </w:r>
            <w:r w:rsidRPr="004E2264">
              <w:rPr>
                <w:szCs w:val="18"/>
              </w:rPr>
              <w:t xml:space="preserve"> </w:t>
            </w:r>
            <w:r w:rsidRPr="004E2264">
              <w:t>(</w:t>
            </w:r>
            <w:r w:rsidRPr="004E2264">
              <w:rPr>
                <w:szCs w:val="18"/>
              </w:rPr>
              <w:t>2UL E-UTRA CCs, 1UL NR CC</w:t>
            </w:r>
            <w:r w:rsidRPr="004E2264">
              <w:t>)</w:t>
            </w:r>
          </w:p>
        </w:tc>
        <w:tc>
          <w:tcPr>
            <w:tcW w:w="1557" w:type="dxa"/>
            <w:tcBorders>
              <w:top w:val="single" w:sz="4" w:space="0" w:color="auto"/>
              <w:left w:val="single" w:sz="4" w:space="0" w:color="auto"/>
              <w:bottom w:val="single" w:sz="4" w:space="0" w:color="auto"/>
              <w:right w:val="single" w:sz="4" w:space="0" w:color="auto"/>
            </w:tcBorders>
          </w:tcPr>
          <w:p w14:paraId="7D96EB17" w14:textId="77777777" w:rsidR="00032D65" w:rsidRPr="004E2264" w:rsidRDefault="00032D65" w:rsidP="00032D65">
            <w:pPr>
              <w:pStyle w:val="TAL"/>
              <w:rPr>
                <w:lang w:eastAsia="ko-KR"/>
              </w:rPr>
            </w:pPr>
            <w:r w:rsidRPr="004E22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1C5C738" w14:textId="77777777" w:rsidR="00032D65" w:rsidRPr="004E2264" w:rsidRDefault="00032D65" w:rsidP="00032D65">
            <w:pPr>
              <w:pStyle w:val="TAL"/>
            </w:pPr>
            <w:r w:rsidRPr="004E2264">
              <w:t>PC3</w:t>
            </w:r>
          </w:p>
        </w:tc>
        <w:tc>
          <w:tcPr>
            <w:tcW w:w="1957" w:type="dxa"/>
            <w:tcBorders>
              <w:top w:val="single" w:sz="4" w:space="0" w:color="auto"/>
              <w:left w:val="single" w:sz="4" w:space="0" w:color="auto"/>
              <w:bottom w:val="single" w:sz="4" w:space="0" w:color="auto"/>
              <w:right w:val="single" w:sz="4" w:space="0" w:color="auto"/>
            </w:tcBorders>
          </w:tcPr>
          <w:p w14:paraId="3B787E8B" w14:textId="77777777" w:rsidR="00032D65" w:rsidRPr="004E2264" w:rsidRDefault="00032D65" w:rsidP="00032D65">
            <w:pPr>
              <w:pStyle w:val="TAL"/>
            </w:pPr>
          </w:p>
        </w:tc>
      </w:tr>
      <w:tr w:rsidR="00032D65" w:rsidRPr="004E2264" w14:paraId="7D041D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EC2394E" w14:textId="77777777" w:rsidR="00032D65" w:rsidRPr="004E2264" w:rsidRDefault="00032D65" w:rsidP="00032D65">
            <w:pPr>
              <w:pStyle w:val="TAL"/>
              <w:rPr>
                <w:bCs/>
              </w:rPr>
            </w:pPr>
            <w:r w:rsidRPr="004E2264">
              <w:t>6.2B.4.1.4</w:t>
            </w:r>
          </w:p>
        </w:tc>
        <w:tc>
          <w:tcPr>
            <w:tcW w:w="4383" w:type="dxa"/>
            <w:tcBorders>
              <w:top w:val="single" w:sz="4" w:space="0" w:color="auto"/>
              <w:left w:val="single" w:sz="4" w:space="0" w:color="auto"/>
              <w:bottom w:val="single" w:sz="4" w:space="0" w:color="auto"/>
              <w:right w:val="single" w:sz="4" w:space="0" w:color="auto"/>
            </w:tcBorders>
            <w:hideMark/>
          </w:tcPr>
          <w:p w14:paraId="1C1D24BA" w14:textId="77777777" w:rsidR="00032D65" w:rsidRPr="004E2264" w:rsidRDefault="00032D65" w:rsidP="00032D65">
            <w:pPr>
              <w:pStyle w:val="TAL"/>
            </w:pPr>
            <w:r w:rsidRPr="004E2264">
              <w:t>Configured Output Power for Inter-Band EN-DC including FR2</w:t>
            </w:r>
            <w:r w:rsidRPr="004E22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516C0AC"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4EA5CCD" w14:textId="77777777" w:rsidR="00032D65" w:rsidRPr="004E2264" w:rsidRDefault="00032D65" w:rsidP="00032D65">
            <w:pPr>
              <w:pStyle w:val="TAL"/>
            </w:pPr>
            <w:r w:rsidRPr="004E22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DF707E7" w14:textId="77777777" w:rsidR="00032D65" w:rsidRPr="004E2264" w:rsidRDefault="00032D65" w:rsidP="00032D65">
            <w:pPr>
              <w:pStyle w:val="TAL"/>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F70441" w14:textId="77777777" w:rsidR="00032D65" w:rsidRPr="004E2264" w:rsidRDefault="00032D65" w:rsidP="00032D65">
            <w:pPr>
              <w:pStyle w:val="TAL"/>
              <w:rPr>
                <w:lang w:eastAsia="ko-K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76B1B8F"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30D3703" w14:textId="77777777" w:rsidR="00032D65" w:rsidRPr="004E2264" w:rsidRDefault="00032D65" w:rsidP="00032D65">
            <w:pPr>
              <w:pStyle w:val="TAL"/>
            </w:pPr>
          </w:p>
        </w:tc>
      </w:tr>
      <w:tr w:rsidR="00032D65" w:rsidRPr="004E2264" w14:paraId="48B2A00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1EA7076" w14:textId="77777777" w:rsidR="00032D65" w:rsidRPr="004E2264" w:rsidRDefault="00032D65" w:rsidP="00032D65">
            <w:pPr>
              <w:pStyle w:val="TAL"/>
              <w:rPr>
                <w:lang w:eastAsia="fr-FR"/>
              </w:rPr>
            </w:pPr>
            <w:r w:rsidRPr="004E22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39E934D0" w14:textId="77777777" w:rsidR="00032D65" w:rsidRPr="004E2264" w:rsidRDefault="00032D65" w:rsidP="00032D65">
            <w:pPr>
              <w:pStyle w:val="TAL"/>
              <w:rPr>
                <w:lang w:eastAsia="fr-FR"/>
              </w:rPr>
            </w:pPr>
            <w:r w:rsidRPr="004E22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29BD027" w14:textId="77777777" w:rsidR="00032D65" w:rsidRPr="004E2264" w:rsidRDefault="00032D65" w:rsidP="00032D65">
            <w:pPr>
              <w:pStyle w:val="TAC"/>
              <w:rPr>
                <w:lang w:eastAsia="fr-FR"/>
              </w:rPr>
            </w:pPr>
            <w:r w:rsidRPr="004E22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E8D31AC" w14:textId="77777777" w:rsidR="00032D65" w:rsidRPr="004E2264" w:rsidRDefault="00032D65" w:rsidP="00032D65">
            <w:pPr>
              <w:pStyle w:val="TAL"/>
              <w:rPr>
                <w:rFonts w:cs="Arial"/>
                <w:lang w:eastAsia="fr-FR"/>
              </w:rPr>
            </w:pPr>
            <w:r w:rsidRPr="004E22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B77498" w14:textId="77777777" w:rsidR="00032D65" w:rsidRPr="004E2264" w:rsidRDefault="00032D65" w:rsidP="00032D65">
            <w:pPr>
              <w:pStyle w:val="TAL"/>
              <w:rPr>
                <w:rFonts w:cs="Arial"/>
                <w:lang w:eastAsia="fr-FR"/>
              </w:rPr>
            </w:pPr>
            <w:r w:rsidRPr="004E2264">
              <w:rPr>
                <w:rFonts w:cs="Arial"/>
                <w:lang w:eastAsia="fr-FR"/>
              </w:rPr>
              <w:t>UEs supporting inter-band EN-DC including FR2</w:t>
            </w:r>
            <w:r w:rsidRPr="004E2264">
              <w:rPr>
                <w:rFonts w:eastAsia="SimSun" w:cs="Arial"/>
                <w:lang w:eastAsia="zh-CN"/>
              </w:rPr>
              <w:t xml:space="preserve"> </w:t>
            </w:r>
            <w:r w:rsidRPr="004E2264">
              <w:rPr>
                <w:rFonts w:eastAsia="SimSun"/>
                <w:lang w:eastAsia="zh-CN"/>
              </w:rPr>
              <w:t xml:space="preserve">with 1 NR UL CC and </w:t>
            </w:r>
            <w:r w:rsidRPr="004E22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00AE47" w14:textId="77777777" w:rsidR="00032D65" w:rsidRPr="004E2264" w:rsidRDefault="00032D65" w:rsidP="00032D65">
            <w:pPr>
              <w:pStyle w:val="TAL"/>
              <w:rPr>
                <w:lang w:eastAsia="ko-K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B2AC971" w14:textId="77777777" w:rsidR="00032D65" w:rsidRPr="004E2264" w:rsidRDefault="00032D65" w:rsidP="00032D65">
            <w:pPr>
              <w:pStyle w:val="TAL"/>
              <w:rPr>
                <w:rFonts w:cs="Arial"/>
                <w:lang w:eastAsia="fr-FR"/>
              </w:rPr>
            </w:pPr>
            <w:r w:rsidRPr="004E2264">
              <w:rPr>
                <w:rFonts w:cs="Arial"/>
                <w:lang w:eastAsia="fr-FR"/>
              </w:rPr>
              <w:t>PC1 (NOTE 1)</w:t>
            </w:r>
          </w:p>
          <w:p w14:paraId="037E99E5" w14:textId="77777777" w:rsidR="00032D65" w:rsidRPr="004E2264" w:rsidRDefault="00032D65" w:rsidP="00032D65">
            <w:pPr>
              <w:pStyle w:val="TAL"/>
              <w:rPr>
                <w:rFonts w:eastAsiaTheme="minorHAnsi" w:cs="Arial"/>
                <w:lang w:eastAsia="fr-FR"/>
              </w:rPr>
            </w:pPr>
            <w:r w:rsidRPr="004E2264">
              <w:rPr>
                <w:rFonts w:cs="Arial"/>
                <w:lang w:eastAsia="fr-FR"/>
              </w:rPr>
              <w:t>PC2 (NOTE 1)</w:t>
            </w:r>
          </w:p>
          <w:p w14:paraId="2AE28F41" w14:textId="77777777" w:rsidR="00032D65" w:rsidRPr="004E2264" w:rsidRDefault="00032D65" w:rsidP="00032D65">
            <w:pPr>
              <w:pStyle w:val="TAL"/>
              <w:rPr>
                <w:rFonts w:cs="Arial"/>
                <w:lang w:eastAsia="fr-FR"/>
              </w:rPr>
            </w:pPr>
            <w:r w:rsidRPr="004E2264">
              <w:rPr>
                <w:rFonts w:cs="Arial"/>
                <w:lang w:eastAsia="fr-FR"/>
              </w:rPr>
              <w:t>PC3</w:t>
            </w:r>
          </w:p>
          <w:p w14:paraId="509E78C5" w14:textId="77777777" w:rsidR="00032D65" w:rsidRPr="004E2264" w:rsidRDefault="00032D65" w:rsidP="00032D65">
            <w:pPr>
              <w:pStyle w:val="TAL"/>
              <w:rPr>
                <w:lang w:eastAsia="fr-FR"/>
              </w:rPr>
            </w:pPr>
            <w:r w:rsidRPr="004E22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A8BF455" w14:textId="77777777" w:rsidR="00032D65" w:rsidRPr="004E2264" w:rsidRDefault="00032D65" w:rsidP="00032D65">
            <w:pPr>
              <w:pStyle w:val="TAL"/>
              <w:rPr>
                <w:lang w:eastAsia="fr-FR"/>
              </w:rPr>
            </w:pPr>
            <w:r w:rsidRPr="004E2264">
              <w:rPr>
                <w:lang w:eastAsia="fr-FR"/>
              </w:rPr>
              <w:t>NOTE 5</w:t>
            </w:r>
          </w:p>
          <w:p w14:paraId="162947C2" w14:textId="77777777" w:rsidR="00032D65" w:rsidRPr="004E2264" w:rsidRDefault="00032D65" w:rsidP="00032D65">
            <w:pPr>
              <w:pStyle w:val="TAL"/>
              <w:rPr>
                <w:lang w:eastAsia="fr-FR"/>
              </w:rPr>
            </w:pPr>
            <w:r w:rsidRPr="004E2264">
              <w:rPr>
                <w:rFonts w:eastAsia="SimSun"/>
                <w:lang w:eastAsia="zh-CN"/>
              </w:rPr>
              <w:t>Skip TC 6.2B.4.1.4_1</w:t>
            </w:r>
            <w:r w:rsidRPr="004E2264">
              <w:rPr>
                <w:lang w:eastAsia="fr-FR"/>
              </w:rPr>
              <w:t xml:space="preserve"> </w:t>
            </w:r>
            <w:r w:rsidRPr="004E2264">
              <w:rPr>
                <w:rFonts w:eastAsia="SimSun"/>
                <w:lang w:eastAsia="zh-CN"/>
              </w:rPr>
              <w:t xml:space="preserve">if UE supports NSA and TS 38.521-2 TC </w:t>
            </w:r>
            <w:r w:rsidRPr="004E2264">
              <w:rPr>
                <w:lang w:eastAsia="fr-FR"/>
              </w:rPr>
              <w:t>6.2.4_1</w:t>
            </w:r>
            <w:r w:rsidRPr="004E2264">
              <w:rPr>
                <w:rFonts w:eastAsia="SimSun"/>
                <w:lang w:eastAsia="zh-CN"/>
              </w:rPr>
              <w:t xml:space="preserve"> has been executed.</w:t>
            </w:r>
          </w:p>
        </w:tc>
      </w:tr>
      <w:tr w:rsidR="00032D65" w:rsidRPr="004E2264" w14:paraId="23BBD79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7B17852" w14:textId="77777777" w:rsidR="00032D65" w:rsidRPr="004E2264" w:rsidRDefault="00032D65" w:rsidP="00032D65">
            <w:pPr>
              <w:pStyle w:val="TAL"/>
              <w:rPr>
                <w:lang w:eastAsia="fr-FR"/>
              </w:rPr>
            </w:pPr>
            <w:r w:rsidRPr="004E2264">
              <w:rPr>
                <w:b/>
              </w:rPr>
              <w:t>6.2H</w:t>
            </w:r>
          </w:p>
        </w:tc>
        <w:tc>
          <w:tcPr>
            <w:tcW w:w="4383" w:type="dxa"/>
            <w:tcBorders>
              <w:top w:val="single" w:sz="4" w:space="0" w:color="auto"/>
              <w:left w:val="single" w:sz="4" w:space="0" w:color="auto"/>
              <w:bottom w:val="single" w:sz="4" w:space="0" w:color="auto"/>
              <w:right w:val="single" w:sz="4" w:space="0" w:color="auto"/>
            </w:tcBorders>
          </w:tcPr>
          <w:p w14:paraId="3E61A47A" w14:textId="77777777" w:rsidR="00032D65" w:rsidRPr="004E2264" w:rsidRDefault="00032D65" w:rsidP="00032D65">
            <w:pPr>
              <w:pStyle w:val="TAL"/>
              <w:rPr>
                <w:lang w:eastAsia="fr-FR"/>
              </w:rPr>
            </w:pPr>
            <w:r w:rsidRPr="004E22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tcPr>
          <w:p w14:paraId="42EFA91F" w14:textId="77777777" w:rsidR="00032D65" w:rsidRPr="004E2264" w:rsidRDefault="00032D65" w:rsidP="00032D65">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7F37EB11" w14:textId="77777777" w:rsidR="00032D65" w:rsidRPr="004E2264" w:rsidRDefault="00032D65" w:rsidP="00032D65">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1F41DF18" w14:textId="77777777" w:rsidR="00032D65" w:rsidRPr="004E2264" w:rsidRDefault="00032D65" w:rsidP="00032D65">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3D184F32" w14:textId="77777777" w:rsidR="00032D65" w:rsidRPr="004E22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A302D5" w14:textId="77777777" w:rsidR="00032D65" w:rsidRPr="004E2264" w:rsidRDefault="00032D65" w:rsidP="00032D65">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50B0A522" w14:textId="77777777" w:rsidR="00032D65" w:rsidRPr="004E2264" w:rsidRDefault="00032D65" w:rsidP="00032D65">
            <w:pPr>
              <w:pStyle w:val="TAL"/>
              <w:rPr>
                <w:lang w:eastAsia="fr-FR"/>
              </w:rPr>
            </w:pPr>
          </w:p>
        </w:tc>
      </w:tr>
      <w:tr w:rsidR="00032D65" w:rsidRPr="004E2264" w14:paraId="2A1C4A3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84A1484" w14:textId="77777777" w:rsidR="00032D65" w:rsidRPr="004E2264" w:rsidRDefault="00032D65" w:rsidP="00032D65">
            <w:pPr>
              <w:pStyle w:val="TAL"/>
              <w:rPr>
                <w:lang w:eastAsia="fr-FR"/>
              </w:rPr>
            </w:pPr>
            <w:r w:rsidRPr="004E2264">
              <w:t>6.2H.1.3</w:t>
            </w:r>
          </w:p>
        </w:tc>
        <w:tc>
          <w:tcPr>
            <w:tcW w:w="4383" w:type="dxa"/>
            <w:tcBorders>
              <w:top w:val="single" w:sz="4" w:space="0" w:color="auto"/>
              <w:left w:val="single" w:sz="4" w:space="0" w:color="auto"/>
              <w:bottom w:val="single" w:sz="4" w:space="0" w:color="auto"/>
              <w:right w:val="single" w:sz="4" w:space="0" w:color="auto"/>
            </w:tcBorders>
          </w:tcPr>
          <w:p w14:paraId="4D01FE4B" w14:textId="77777777" w:rsidR="00032D65" w:rsidRPr="004E2264" w:rsidRDefault="00032D65" w:rsidP="00032D65">
            <w:pPr>
              <w:pStyle w:val="TAL"/>
              <w:rPr>
                <w:lang w:eastAsia="fr-FR"/>
              </w:rPr>
            </w:pPr>
            <w:r w:rsidRPr="004E22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0856447" w14:textId="77777777" w:rsidR="00032D65" w:rsidRPr="004E2264" w:rsidRDefault="00032D65" w:rsidP="00032D65">
            <w:pPr>
              <w:pStyle w:val="TAC"/>
              <w:rPr>
                <w:lang w:eastAsia="fr-FR"/>
              </w:rPr>
            </w:pPr>
            <w:r w:rsidRPr="004E2264">
              <w:t>Rel-17</w:t>
            </w:r>
          </w:p>
        </w:tc>
        <w:tc>
          <w:tcPr>
            <w:tcW w:w="1129" w:type="dxa"/>
            <w:tcBorders>
              <w:top w:val="single" w:sz="4" w:space="0" w:color="auto"/>
              <w:left w:val="single" w:sz="4" w:space="0" w:color="auto"/>
              <w:bottom w:val="single" w:sz="4" w:space="0" w:color="auto"/>
              <w:right w:val="single" w:sz="4" w:space="0" w:color="auto"/>
            </w:tcBorders>
          </w:tcPr>
          <w:p w14:paraId="7864DA3F" w14:textId="77777777" w:rsidR="00032D65" w:rsidRPr="004E2264" w:rsidRDefault="00032D65" w:rsidP="00032D65">
            <w:pPr>
              <w:pStyle w:val="TAL"/>
              <w:rPr>
                <w:rFonts w:cs="Arial"/>
                <w:lang w:eastAsia="fr-FR"/>
              </w:rPr>
            </w:pPr>
            <w:r w:rsidRPr="004E2264">
              <w:t>C330</w:t>
            </w:r>
          </w:p>
        </w:tc>
        <w:tc>
          <w:tcPr>
            <w:tcW w:w="3104" w:type="dxa"/>
            <w:tcBorders>
              <w:top w:val="single" w:sz="4" w:space="0" w:color="auto"/>
              <w:left w:val="single" w:sz="4" w:space="0" w:color="auto"/>
              <w:bottom w:val="single" w:sz="4" w:space="0" w:color="auto"/>
              <w:right w:val="single" w:sz="4" w:space="0" w:color="auto"/>
            </w:tcBorders>
          </w:tcPr>
          <w:p w14:paraId="501596A6" w14:textId="77777777" w:rsidR="00032D65" w:rsidRPr="004E2264" w:rsidRDefault="00032D65" w:rsidP="00032D65">
            <w:pPr>
              <w:pStyle w:val="TAL"/>
              <w:rPr>
                <w:rFonts w:cs="Arial"/>
                <w:lang w:eastAsia="fr-FR"/>
              </w:rPr>
            </w:pPr>
            <w:r w:rsidRPr="004E2264">
              <w:t xml:space="preserve">UEs supporting </w:t>
            </w:r>
            <w:r w:rsidRPr="004E2264">
              <w:rPr>
                <w:rFonts w:cs="Arial"/>
              </w:rPr>
              <w:t>inter-band EN-DC (2UL CCs)</w:t>
            </w:r>
            <w:r w:rsidRPr="004E2264">
              <w:t xml:space="preserve"> </w:t>
            </w:r>
            <w:r w:rsidRPr="004E2264">
              <w:rPr>
                <w:lang w:eastAsia="zh-CN"/>
              </w:rPr>
              <w:t>with</w:t>
            </w:r>
            <w:r w:rsidRPr="004E22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67415091" w14:textId="77777777" w:rsidR="00032D65" w:rsidRPr="004E2264" w:rsidRDefault="00032D65" w:rsidP="00032D65">
            <w:pPr>
              <w:pStyle w:val="TAL"/>
              <w:rPr>
                <w:lang w:eastAsia="ko-KR"/>
              </w:rPr>
            </w:pPr>
            <w:r w:rsidRPr="004E2264">
              <w:t>E045</w:t>
            </w:r>
          </w:p>
        </w:tc>
        <w:tc>
          <w:tcPr>
            <w:tcW w:w="1368" w:type="dxa"/>
            <w:tcBorders>
              <w:top w:val="single" w:sz="4" w:space="0" w:color="auto"/>
              <w:left w:val="single" w:sz="4" w:space="0" w:color="auto"/>
              <w:bottom w:val="single" w:sz="4" w:space="0" w:color="auto"/>
              <w:right w:val="single" w:sz="4" w:space="0" w:color="auto"/>
            </w:tcBorders>
          </w:tcPr>
          <w:p w14:paraId="4FBCCAF4" w14:textId="77777777" w:rsidR="00032D65" w:rsidRPr="004E2264" w:rsidRDefault="00032D65" w:rsidP="00032D65">
            <w:pPr>
              <w:pStyle w:val="TAL"/>
              <w:rPr>
                <w:rFonts w:cs="Arial"/>
              </w:rPr>
            </w:pPr>
            <w:r w:rsidRPr="004E2264">
              <w:rPr>
                <w:rFonts w:cs="Arial"/>
              </w:rPr>
              <w:t>PC3</w:t>
            </w:r>
          </w:p>
          <w:p w14:paraId="18C2CB49" w14:textId="77777777" w:rsidR="00032D65" w:rsidRPr="004E2264" w:rsidRDefault="00032D65" w:rsidP="00032D65">
            <w:pPr>
              <w:pStyle w:val="TAL"/>
              <w:rPr>
                <w:rFonts w:cs="Arial"/>
                <w:lang w:eastAsia="fr-FR"/>
              </w:rPr>
            </w:pPr>
            <w:r w:rsidRPr="004E22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3FD5E6E" w14:textId="77777777" w:rsidR="00032D65" w:rsidRPr="004E2264" w:rsidRDefault="00032D65" w:rsidP="00032D65">
            <w:pPr>
              <w:pStyle w:val="TAL"/>
              <w:rPr>
                <w:lang w:eastAsia="fr-FR"/>
              </w:rPr>
            </w:pPr>
          </w:p>
        </w:tc>
      </w:tr>
      <w:tr w:rsidR="00032D65" w:rsidRPr="004E2264" w14:paraId="3DB4BD0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A574EC3" w14:textId="77777777" w:rsidR="00032D65" w:rsidRPr="004E2264" w:rsidRDefault="00032D65" w:rsidP="00032D65">
            <w:pPr>
              <w:pStyle w:val="TAL"/>
              <w:rPr>
                <w:lang w:eastAsia="fr-FR"/>
              </w:rPr>
            </w:pPr>
            <w:r w:rsidRPr="004E2264">
              <w:rPr>
                <w:b/>
              </w:rPr>
              <w:t>6.2L</w:t>
            </w:r>
          </w:p>
        </w:tc>
        <w:tc>
          <w:tcPr>
            <w:tcW w:w="4383" w:type="dxa"/>
            <w:tcBorders>
              <w:top w:val="single" w:sz="4" w:space="0" w:color="auto"/>
              <w:left w:val="single" w:sz="4" w:space="0" w:color="auto"/>
              <w:bottom w:val="single" w:sz="4" w:space="0" w:color="auto"/>
              <w:right w:val="single" w:sz="4" w:space="0" w:color="auto"/>
            </w:tcBorders>
          </w:tcPr>
          <w:p w14:paraId="22754637" w14:textId="77777777" w:rsidR="00032D65" w:rsidRPr="004E2264" w:rsidRDefault="00032D65" w:rsidP="00032D65">
            <w:pPr>
              <w:pStyle w:val="TAL"/>
              <w:rPr>
                <w:lang w:eastAsia="fr-FR"/>
              </w:rPr>
            </w:pPr>
            <w:r w:rsidRPr="004E22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tcPr>
          <w:p w14:paraId="08136860" w14:textId="77777777" w:rsidR="00032D65" w:rsidRPr="004E2264" w:rsidRDefault="00032D65" w:rsidP="00032D65">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6B97EDC9" w14:textId="77777777" w:rsidR="00032D65" w:rsidRPr="004E2264" w:rsidRDefault="00032D65" w:rsidP="00032D65">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3E8A19BA" w14:textId="77777777" w:rsidR="00032D65" w:rsidRPr="004E2264" w:rsidRDefault="00032D65" w:rsidP="00032D65">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5309C903" w14:textId="77777777" w:rsidR="00032D65" w:rsidRPr="004E22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9716D21" w14:textId="77777777" w:rsidR="00032D65" w:rsidRPr="004E2264" w:rsidRDefault="00032D65" w:rsidP="00032D65">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F745A30" w14:textId="77777777" w:rsidR="00032D65" w:rsidRPr="004E2264" w:rsidRDefault="00032D65" w:rsidP="00032D65">
            <w:pPr>
              <w:pStyle w:val="TAL"/>
              <w:rPr>
                <w:lang w:eastAsia="fr-FR"/>
              </w:rPr>
            </w:pPr>
          </w:p>
        </w:tc>
      </w:tr>
      <w:tr w:rsidR="00032D65" w:rsidRPr="004E2264" w14:paraId="68FD46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9C57EDA" w14:textId="77777777" w:rsidR="00032D65" w:rsidRPr="004E2264" w:rsidRDefault="00032D65" w:rsidP="00032D65">
            <w:pPr>
              <w:pStyle w:val="TAL"/>
              <w:rPr>
                <w:lang w:eastAsia="fr-FR"/>
              </w:rPr>
            </w:pPr>
            <w:r w:rsidRPr="004E2264">
              <w:t>6.2L.1.3</w:t>
            </w:r>
          </w:p>
        </w:tc>
        <w:tc>
          <w:tcPr>
            <w:tcW w:w="4383" w:type="dxa"/>
            <w:tcBorders>
              <w:top w:val="single" w:sz="4" w:space="0" w:color="auto"/>
              <w:left w:val="single" w:sz="4" w:space="0" w:color="auto"/>
              <w:bottom w:val="single" w:sz="4" w:space="0" w:color="auto"/>
              <w:right w:val="single" w:sz="4" w:space="0" w:color="auto"/>
            </w:tcBorders>
          </w:tcPr>
          <w:p w14:paraId="08A056F4" w14:textId="77777777" w:rsidR="00032D65" w:rsidRPr="004E2264" w:rsidRDefault="00032D65" w:rsidP="00032D65">
            <w:pPr>
              <w:pStyle w:val="TAL"/>
              <w:rPr>
                <w:lang w:eastAsia="fr-FR"/>
              </w:rPr>
            </w:pPr>
            <w:r w:rsidRPr="004E2264">
              <w:t>UE maximum output power for inter-band EN-DC with T</w:t>
            </w:r>
            <w:r w:rsidRPr="004E2264">
              <w:rPr>
                <w:lang w:eastAsia="zh-CN"/>
              </w:rPr>
              <w:t>x</w:t>
            </w:r>
            <w:r w:rsidRPr="004E22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A347562" w14:textId="77777777" w:rsidR="00032D65" w:rsidRPr="004E2264" w:rsidRDefault="00032D65" w:rsidP="00032D65">
            <w:pPr>
              <w:pStyle w:val="TAC"/>
              <w:rPr>
                <w:lang w:eastAsia="fr-FR"/>
              </w:rPr>
            </w:pPr>
            <w:r w:rsidRPr="004E2264">
              <w:t>Rel-17</w:t>
            </w:r>
          </w:p>
        </w:tc>
        <w:tc>
          <w:tcPr>
            <w:tcW w:w="1129" w:type="dxa"/>
            <w:tcBorders>
              <w:top w:val="single" w:sz="4" w:space="0" w:color="auto"/>
              <w:left w:val="single" w:sz="4" w:space="0" w:color="auto"/>
              <w:bottom w:val="single" w:sz="4" w:space="0" w:color="auto"/>
              <w:right w:val="single" w:sz="4" w:space="0" w:color="auto"/>
            </w:tcBorders>
          </w:tcPr>
          <w:p w14:paraId="1987E08F" w14:textId="77777777" w:rsidR="00032D65" w:rsidRPr="004E2264" w:rsidRDefault="00032D65" w:rsidP="00032D65">
            <w:pPr>
              <w:pStyle w:val="TAL"/>
              <w:rPr>
                <w:rFonts w:cs="Arial"/>
                <w:lang w:eastAsia="fr-FR"/>
              </w:rPr>
            </w:pPr>
            <w:r w:rsidRPr="004E2264">
              <w:t>C332</w:t>
            </w:r>
          </w:p>
        </w:tc>
        <w:tc>
          <w:tcPr>
            <w:tcW w:w="3104" w:type="dxa"/>
            <w:tcBorders>
              <w:top w:val="single" w:sz="4" w:space="0" w:color="auto"/>
              <w:left w:val="single" w:sz="4" w:space="0" w:color="auto"/>
              <w:bottom w:val="single" w:sz="4" w:space="0" w:color="auto"/>
              <w:right w:val="single" w:sz="4" w:space="0" w:color="auto"/>
            </w:tcBorders>
          </w:tcPr>
          <w:p w14:paraId="0CBE8B05" w14:textId="77777777" w:rsidR="00032D65" w:rsidRPr="004E2264" w:rsidRDefault="00032D65" w:rsidP="00032D65">
            <w:pPr>
              <w:pStyle w:val="TAL"/>
              <w:rPr>
                <w:rFonts w:cs="Arial"/>
                <w:lang w:eastAsia="fr-FR"/>
              </w:rPr>
            </w:pPr>
            <w:r w:rsidRPr="004E2264">
              <w:t xml:space="preserve">UEs supporting </w:t>
            </w:r>
            <w:r w:rsidRPr="004E2264">
              <w:rPr>
                <w:rFonts w:cs="Arial"/>
              </w:rPr>
              <w:t>inter-band EN-DC (2UL CCs)</w:t>
            </w:r>
            <w:r w:rsidRPr="004E2264">
              <w:t xml:space="preserve"> </w:t>
            </w:r>
            <w:r w:rsidRPr="004E2264">
              <w:rPr>
                <w:lang w:eastAsia="zh-CN"/>
              </w:rPr>
              <w:t>with</w:t>
            </w:r>
            <w:r w:rsidRPr="004E2264">
              <w:t xml:space="preserve"> Tx D</w:t>
            </w:r>
            <w:r w:rsidRPr="004E22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4E7F3B8" w14:textId="77777777" w:rsidR="00032D65" w:rsidRPr="004E2264" w:rsidRDefault="00032D65" w:rsidP="00032D65">
            <w:pPr>
              <w:pStyle w:val="TAL"/>
              <w:rPr>
                <w:lang w:eastAsia="ko-KR"/>
              </w:rPr>
            </w:pPr>
            <w:r w:rsidRPr="004E2264">
              <w:t>E046</w:t>
            </w:r>
          </w:p>
        </w:tc>
        <w:tc>
          <w:tcPr>
            <w:tcW w:w="1368" w:type="dxa"/>
            <w:tcBorders>
              <w:top w:val="single" w:sz="4" w:space="0" w:color="auto"/>
              <w:left w:val="single" w:sz="4" w:space="0" w:color="auto"/>
              <w:bottom w:val="single" w:sz="4" w:space="0" w:color="auto"/>
              <w:right w:val="single" w:sz="4" w:space="0" w:color="auto"/>
            </w:tcBorders>
          </w:tcPr>
          <w:p w14:paraId="517D9676" w14:textId="77777777" w:rsidR="00032D65" w:rsidRPr="004E2264" w:rsidRDefault="00032D65" w:rsidP="00032D65">
            <w:pPr>
              <w:pStyle w:val="TAL"/>
              <w:rPr>
                <w:rFonts w:cs="Arial"/>
              </w:rPr>
            </w:pPr>
            <w:r w:rsidRPr="004E2264">
              <w:rPr>
                <w:rFonts w:cs="Arial"/>
              </w:rPr>
              <w:t>PC3</w:t>
            </w:r>
          </w:p>
          <w:p w14:paraId="5A0204AF" w14:textId="77777777" w:rsidR="00032D65" w:rsidRPr="004E2264" w:rsidRDefault="00032D65" w:rsidP="00032D65">
            <w:pPr>
              <w:pStyle w:val="TAL"/>
              <w:rPr>
                <w:rFonts w:cs="Arial"/>
                <w:lang w:eastAsia="fr-FR"/>
              </w:rPr>
            </w:pPr>
            <w:r w:rsidRPr="004E22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7A82EC" w14:textId="77777777" w:rsidR="00032D65" w:rsidRPr="004E2264" w:rsidRDefault="00032D65" w:rsidP="00032D65">
            <w:pPr>
              <w:pStyle w:val="TAL"/>
              <w:rPr>
                <w:lang w:eastAsia="fr-FR"/>
              </w:rPr>
            </w:pPr>
          </w:p>
        </w:tc>
      </w:tr>
      <w:tr w:rsidR="00032D65" w:rsidRPr="004E2264" w14:paraId="045876D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974FA9" w14:textId="77777777" w:rsidR="00032D65" w:rsidRPr="004E2264" w:rsidRDefault="00032D65" w:rsidP="00032D65">
            <w:pPr>
              <w:pStyle w:val="TAL"/>
              <w:rPr>
                <w:b/>
              </w:rPr>
            </w:pPr>
            <w:r w:rsidRPr="004E22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D7E481" w14:textId="77777777" w:rsidR="00032D65" w:rsidRPr="004E2264" w:rsidRDefault="00032D65" w:rsidP="00032D65">
            <w:pPr>
              <w:pStyle w:val="TAL"/>
              <w:rPr>
                <w:b/>
                <w:lang w:eastAsia="zh-CN"/>
              </w:rPr>
            </w:pPr>
            <w:r w:rsidRPr="004E22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6081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517BC0"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055854"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1A77B6"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6F8238"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376FB" w14:textId="77777777" w:rsidR="00032D65" w:rsidRPr="004E2264" w:rsidRDefault="00032D65" w:rsidP="00032D65">
            <w:pPr>
              <w:pStyle w:val="TAL"/>
              <w:rPr>
                <w:b/>
                <w:lang w:eastAsia="zh-CN"/>
              </w:rPr>
            </w:pPr>
          </w:p>
        </w:tc>
      </w:tr>
      <w:tr w:rsidR="00032D65" w:rsidRPr="004E2264" w14:paraId="5E706E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D2FEAD" w14:textId="77777777" w:rsidR="00032D65" w:rsidRPr="004E2264" w:rsidRDefault="00032D65" w:rsidP="00032D65">
            <w:pPr>
              <w:pStyle w:val="TAL"/>
              <w:rPr>
                <w:bCs/>
              </w:rPr>
            </w:pPr>
            <w:r w:rsidRPr="004E2264">
              <w:t>6.3B.1.1</w:t>
            </w:r>
          </w:p>
        </w:tc>
        <w:tc>
          <w:tcPr>
            <w:tcW w:w="4383" w:type="dxa"/>
            <w:tcBorders>
              <w:top w:val="single" w:sz="4" w:space="0" w:color="auto"/>
              <w:left w:val="single" w:sz="4" w:space="0" w:color="auto"/>
              <w:bottom w:val="single" w:sz="4" w:space="0" w:color="auto"/>
              <w:right w:val="single" w:sz="4" w:space="0" w:color="auto"/>
            </w:tcBorders>
            <w:hideMark/>
          </w:tcPr>
          <w:p w14:paraId="49810904" w14:textId="77777777" w:rsidR="00032D65" w:rsidRPr="004E2264" w:rsidRDefault="00032D65" w:rsidP="00032D65">
            <w:pPr>
              <w:pStyle w:val="TAL"/>
            </w:pPr>
            <w:r w:rsidRPr="004E22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3B3F1"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E5B2E6C"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2B10A11B"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01414E"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333258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C337DDC" w14:textId="77777777" w:rsidR="00032D65" w:rsidRPr="004E2264" w:rsidRDefault="00032D65" w:rsidP="00032D65">
            <w:pPr>
              <w:pStyle w:val="TAL"/>
            </w:pPr>
          </w:p>
        </w:tc>
      </w:tr>
      <w:tr w:rsidR="00032D65" w:rsidRPr="004E2264" w14:paraId="72294C6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504319" w14:textId="77777777" w:rsidR="00032D65" w:rsidRPr="004E2264" w:rsidRDefault="00032D65" w:rsidP="00032D65">
            <w:pPr>
              <w:pStyle w:val="TAL"/>
              <w:rPr>
                <w:bCs/>
              </w:rPr>
            </w:pPr>
            <w:r w:rsidRPr="004E2264">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142AC331" w14:textId="77777777" w:rsidR="00032D65" w:rsidRPr="004E2264" w:rsidRDefault="00032D65" w:rsidP="00032D65">
            <w:pPr>
              <w:pStyle w:val="TAL"/>
            </w:pPr>
            <w:r w:rsidRPr="004E22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8EEF9D"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18B3872"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65014228"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53E313" w14:textId="77777777" w:rsidR="00032D65" w:rsidRPr="004E2264" w:rsidRDefault="00032D65" w:rsidP="00032D65">
            <w:pPr>
              <w:pStyle w:val="TAL"/>
            </w:pPr>
            <w:r w:rsidRPr="004E22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3B5B58"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2C1A28" w14:textId="77777777" w:rsidR="00032D65" w:rsidRPr="004E2264" w:rsidRDefault="00032D65" w:rsidP="00032D65">
            <w:pPr>
              <w:pStyle w:val="TAL"/>
            </w:pPr>
            <w:r w:rsidRPr="004E2264">
              <w:t>NOTE 5</w:t>
            </w:r>
          </w:p>
          <w:p w14:paraId="77F44C8A" w14:textId="77777777" w:rsidR="00032D65" w:rsidRPr="004E2264" w:rsidRDefault="00032D65" w:rsidP="00032D65">
            <w:pPr>
              <w:pStyle w:val="TAL"/>
            </w:pPr>
            <w:r w:rsidRPr="004E2264">
              <w:rPr>
                <w:rFonts w:cs="Arial"/>
              </w:rPr>
              <w:t xml:space="preserve">Skip TC </w:t>
            </w:r>
            <w:r w:rsidRPr="004E2264">
              <w:t>6.3B.1.2</w:t>
            </w:r>
            <w:r w:rsidRPr="004E2264">
              <w:rPr>
                <w:rFonts w:cs="Arial"/>
              </w:rPr>
              <w:t xml:space="preserve"> if UE supports SA and </w:t>
            </w:r>
            <w:r w:rsidRPr="004E2264">
              <w:t>TS 38.521-1 TC 6.3.1</w:t>
            </w:r>
            <w:r w:rsidRPr="004E2264">
              <w:rPr>
                <w:rFonts w:cs="Arial"/>
              </w:rPr>
              <w:t xml:space="preserve"> has been executed.</w:t>
            </w:r>
          </w:p>
        </w:tc>
      </w:tr>
      <w:tr w:rsidR="00032D65" w:rsidRPr="004E2264" w14:paraId="0408D88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566135E" w14:textId="77777777" w:rsidR="00032D65" w:rsidRPr="004E2264" w:rsidRDefault="00032D65" w:rsidP="00032D65">
            <w:pPr>
              <w:pStyle w:val="TAL"/>
              <w:rPr>
                <w:bCs/>
              </w:rPr>
            </w:pPr>
            <w:r w:rsidRPr="004E2264">
              <w:t>6.3B.1.3</w:t>
            </w:r>
          </w:p>
        </w:tc>
        <w:tc>
          <w:tcPr>
            <w:tcW w:w="4383" w:type="dxa"/>
            <w:tcBorders>
              <w:top w:val="single" w:sz="4" w:space="0" w:color="auto"/>
              <w:left w:val="single" w:sz="4" w:space="0" w:color="auto"/>
              <w:bottom w:val="single" w:sz="4" w:space="0" w:color="auto"/>
              <w:right w:val="single" w:sz="4" w:space="0" w:color="auto"/>
            </w:tcBorders>
            <w:hideMark/>
          </w:tcPr>
          <w:p w14:paraId="2801DD49" w14:textId="77777777" w:rsidR="00032D65" w:rsidRPr="004E2264" w:rsidRDefault="00032D65" w:rsidP="00032D65">
            <w:pPr>
              <w:pStyle w:val="TAL"/>
            </w:pPr>
            <w:r w:rsidRPr="004E2264">
              <w:rPr>
                <w:lang w:eastAsia="zh-CN"/>
              </w:rPr>
              <w:t xml:space="preserve">Minimum output power for inter-band EN-DC within FR1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6A92EEB7"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1DCE156"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31BD6793"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3B493E" w14:textId="77777777" w:rsidR="00032D65" w:rsidRPr="004E2264" w:rsidRDefault="00032D65" w:rsidP="00032D65">
            <w:pPr>
              <w:pStyle w:val="TAL"/>
            </w:pPr>
            <w:r w:rsidRPr="004E22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75BD5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EA3ED" w14:textId="77777777" w:rsidR="00032D65" w:rsidRPr="004E2264" w:rsidRDefault="00032D65" w:rsidP="00032D65">
            <w:pPr>
              <w:pStyle w:val="TAL"/>
              <w:rPr>
                <w:rFonts w:cs="Arial"/>
              </w:rPr>
            </w:pPr>
            <w:r w:rsidRPr="004E2264">
              <w:rPr>
                <w:rFonts w:cs="Arial"/>
              </w:rPr>
              <w:t>NOTE 5</w:t>
            </w:r>
          </w:p>
          <w:p w14:paraId="5813A0B3" w14:textId="77777777" w:rsidR="00032D65" w:rsidRPr="004E2264" w:rsidRDefault="00032D65" w:rsidP="00032D65">
            <w:pPr>
              <w:pStyle w:val="TAL"/>
            </w:pPr>
            <w:r w:rsidRPr="004E2264">
              <w:rPr>
                <w:rFonts w:cs="Arial"/>
              </w:rPr>
              <w:t xml:space="preserve">Skip TC </w:t>
            </w:r>
            <w:r w:rsidRPr="004E2264">
              <w:t>6.3B.1.3</w:t>
            </w:r>
            <w:r w:rsidRPr="004E2264">
              <w:rPr>
                <w:rFonts w:cs="Arial"/>
              </w:rPr>
              <w:t xml:space="preserve"> if UE supports SA and </w:t>
            </w:r>
            <w:r w:rsidRPr="004E2264">
              <w:t>TS 38.521-1 TC 6.3.1</w:t>
            </w:r>
            <w:r w:rsidRPr="004E2264">
              <w:rPr>
                <w:rFonts w:cs="Arial"/>
              </w:rPr>
              <w:t xml:space="preserve"> has been executed.</w:t>
            </w:r>
          </w:p>
        </w:tc>
      </w:tr>
      <w:tr w:rsidR="00032D65" w:rsidRPr="004E2264" w14:paraId="17D048D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2689E25" w14:textId="77777777" w:rsidR="00032D65" w:rsidRPr="004E2264" w:rsidRDefault="00032D65" w:rsidP="00032D65">
            <w:pPr>
              <w:pStyle w:val="TAL"/>
              <w:rPr>
                <w:bCs/>
              </w:rPr>
            </w:pPr>
            <w:r w:rsidRPr="004E2264">
              <w:t>6.3B.1.4</w:t>
            </w:r>
          </w:p>
        </w:tc>
        <w:tc>
          <w:tcPr>
            <w:tcW w:w="4383" w:type="dxa"/>
            <w:tcBorders>
              <w:top w:val="single" w:sz="4" w:space="0" w:color="auto"/>
              <w:left w:val="single" w:sz="4" w:space="0" w:color="auto"/>
              <w:bottom w:val="single" w:sz="4" w:space="0" w:color="auto"/>
              <w:right w:val="single" w:sz="4" w:space="0" w:color="auto"/>
            </w:tcBorders>
            <w:hideMark/>
          </w:tcPr>
          <w:p w14:paraId="6287D41F" w14:textId="77777777" w:rsidR="00032D65" w:rsidRPr="004E2264" w:rsidRDefault="00032D65" w:rsidP="00032D65">
            <w:pPr>
              <w:pStyle w:val="TAL"/>
            </w:pPr>
            <w:r w:rsidRPr="004E2264">
              <w:rPr>
                <w:lang w:eastAsia="zh-CN"/>
              </w:rPr>
              <w:t xml:space="preserve">Minimum Output Power for EN-DC </w:t>
            </w:r>
            <w:proofErr w:type="spellStart"/>
            <w:r w:rsidRPr="004E2264">
              <w:rPr>
                <w:lang w:eastAsia="zh-CN"/>
              </w:rPr>
              <w:t>Interband</w:t>
            </w:r>
            <w:proofErr w:type="spellEnd"/>
            <w:r w:rsidRPr="004E2264">
              <w:rPr>
                <w:lang w:eastAsia="zh-CN"/>
              </w:rPr>
              <w:t xml:space="preserve">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18B92"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B41F81" w14:textId="77777777" w:rsidR="00032D65" w:rsidRPr="004E2264" w:rsidRDefault="00032D65" w:rsidP="00032D65">
            <w:pPr>
              <w:pStyle w:val="TAL"/>
            </w:pPr>
            <w:r w:rsidRPr="004E22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B296BEF" w14:textId="77777777" w:rsidR="00032D65" w:rsidRPr="004E2264" w:rsidRDefault="00032D65" w:rsidP="00032D65">
            <w:pPr>
              <w:pStyle w:val="TAL"/>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1E8206" w14:textId="77777777" w:rsidR="00032D65" w:rsidRPr="004E2264" w:rsidRDefault="00032D65" w:rsidP="00032D65">
            <w:pPr>
              <w:pStyle w:val="TAL"/>
            </w:pPr>
            <w:r w:rsidRPr="004E22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06EDDA0"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8F480" w14:textId="77777777" w:rsidR="00032D65" w:rsidRPr="004E2264" w:rsidRDefault="00032D65" w:rsidP="00032D65">
            <w:pPr>
              <w:pStyle w:val="TAL"/>
              <w:rPr>
                <w:rFonts w:cs="Arial"/>
              </w:rPr>
            </w:pPr>
            <w:r w:rsidRPr="004E2264">
              <w:rPr>
                <w:rFonts w:cs="Arial"/>
              </w:rPr>
              <w:t>NOTE 5</w:t>
            </w:r>
          </w:p>
          <w:p w14:paraId="1C08C73E" w14:textId="77777777" w:rsidR="00032D65" w:rsidRPr="004E2264" w:rsidRDefault="00032D65" w:rsidP="00032D65">
            <w:pPr>
              <w:pStyle w:val="TAL"/>
            </w:pPr>
            <w:r w:rsidRPr="004E2264">
              <w:rPr>
                <w:rFonts w:cs="Arial"/>
              </w:rPr>
              <w:t xml:space="preserve">Skip TC </w:t>
            </w:r>
            <w:r w:rsidRPr="004E2264">
              <w:t>6.3B.1.4</w:t>
            </w:r>
            <w:r w:rsidRPr="004E2264">
              <w:rPr>
                <w:rFonts w:cs="Arial"/>
              </w:rPr>
              <w:t xml:space="preserve"> if UE supports SA and </w:t>
            </w:r>
            <w:r w:rsidRPr="004E2264">
              <w:t>TS 38.521-2 TC 6.3.1</w:t>
            </w:r>
            <w:r w:rsidRPr="004E2264">
              <w:rPr>
                <w:rFonts w:cs="Arial"/>
              </w:rPr>
              <w:t xml:space="preserve"> has been executed.</w:t>
            </w:r>
          </w:p>
        </w:tc>
      </w:tr>
      <w:tr w:rsidR="00032D65" w:rsidRPr="004E2264" w14:paraId="03B8CAC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8796EF" w14:textId="77777777" w:rsidR="00032D65" w:rsidRPr="004E2264" w:rsidRDefault="00032D65" w:rsidP="00032D65">
            <w:pPr>
              <w:pStyle w:val="TAL"/>
              <w:rPr>
                <w:b/>
              </w:rPr>
            </w:pPr>
            <w:r w:rsidRPr="004E22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B60A17" w14:textId="77777777" w:rsidR="00032D65" w:rsidRPr="004E2264" w:rsidRDefault="00032D65" w:rsidP="00032D65">
            <w:pPr>
              <w:pStyle w:val="TAL"/>
              <w:rPr>
                <w:b/>
                <w:lang w:eastAsia="zh-CN"/>
              </w:rPr>
            </w:pPr>
            <w:r w:rsidRPr="004E22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AE0832"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7D38F5"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FF0430"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50A8F0"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6DD0A2"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E9C1B3" w14:textId="77777777" w:rsidR="00032D65" w:rsidRPr="004E2264" w:rsidRDefault="00032D65" w:rsidP="00032D65">
            <w:pPr>
              <w:pStyle w:val="TAL"/>
              <w:rPr>
                <w:b/>
                <w:lang w:eastAsia="zh-CN"/>
              </w:rPr>
            </w:pPr>
          </w:p>
        </w:tc>
      </w:tr>
      <w:tr w:rsidR="00032D65" w:rsidRPr="004E2264" w14:paraId="32904D2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34799C4" w14:textId="77777777" w:rsidR="00032D65" w:rsidRPr="004E2264" w:rsidRDefault="00032D65" w:rsidP="00032D65">
            <w:pPr>
              <w:pStyle w:val="TAL"/>
              <w:rPr>
                <w:bCs/>
              </w:rPr>
            </w:pPr>
            <w:r w:rsidRPr="004E2264">
              <w:t>6.3B.1.4_1.1</w:t>
            </w:r>
          </w:p>
        </w:tc>
        <w:tc>
          <w:tcPr>
            <w:tcW w:w="4383" w:type="dxa"/>
            <w:tcBorders>
              <w:top w:val="single" w:sz="4" w:space="0" w:color="auto"/>
              <w:left w:val="single" w:sz="4" w:space="0" w:color="auto"/>
              <w:bottom w:val="single" w:sz="4" w:space="0" w:color="auto"/>
              <w:right w:val="single" w:sz="4" w:space="0" w:color="auto"/>
            </w:tcBorders>
            <w:hideMark/>
          </w:tcPr>
          <w:p w14:paraId="4CE2E8DE" w14:textId="77777777" w:rsidR="00032D65" w:rsidRPr="004E2264" w:rsidRDefault="00032D65" w:rsidP="00032D65">
            <w:pPr>
              <w:pStyle w:val="TAL"/>
            </w:pPr>
            <w:r w:rsidRPr="004E2264">
              <w:t>Minimum output power for inter-band EN-DC including FR2</w:t>
            </w:r>
            <w:r w:rsidRPr="004E22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80C5F5F"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B3875E" w14:textId="77777777" w:rsidR="00032D65" w:rsidRPr="004E2264" w:rsidRDefault="00032D65" w:rsidP="00032D65">
            <w:pPr>
              <w:pStyle w:val="TAL"/>
            </w:pPr>
            <w:r w:rsidRPr="004E22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B5D0267" w14:textId="77777777" w:rsidR="00032D65" w:rsidRPr="004E2264" w:rsidRDefault="00032D65" w:rsidP="00032D65">
            <w:pPr>
              <w:pStyle w:val="TAL"/>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3A3220C8"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2059C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20AE7C" w14:textId="77777777" w:rsidR="00032D65" w:rsidRPr="004E2264" w:rsidRDefault="00032D65" w:rsidP="00032D65">
            <w:pPr>
              <w:pStyle w:val="TAL"/>
              <w:rPr>
                <w:rFonts w:cs="Arial"/>
              </w:rPr>
            </w:pPr>
            <w:r w:rsidRPr="004E2264">
              <w:rPr>
                <w:rFonts w:cs="Arial"/>
              </w:rPr>
              <w:t>NOTE 5</w:t>
            </w:r>
          </w:p>
          <w:p w14:paraId="54D2B5AB" w14:textId="77777777" w:rsidR="00032D65" w:rsidRPr="004E2264" w:rsidRDefault="00032D65" w:rsidP="00032D65">
            <w:pPr>
              <w:pStyle w:val="TAL"/>
            </w:pPr>
            <w:r w:rsidRPr="004E2264">
              <w:rPr>
                <w:rFonts w:cs="Arial"/>
              </w:rPr>
              <w:t>Skip TC 6.3B.</w:t>
            </w:r>
            <w:r w:rsidRPr="004E2264">
              <w:rPr>
                <w:rFonts w:cs="Arial"/>
                <w:lang w:eastAsia="zh-CN"/>
              </w:rPr>
              <w:t>1</w:t>
            </w:r>
            <w:r w:rsidRPr="004E2264">
              <w:rPr>
                <w:rFonts w:cs="Arial"/>
              </w:rPr>
              <w:t>.4_1.1 if UE supports SA and TS 38.521-2 TC 6.3A.</w:t>
            </w:r>
            <w:r w:rsidRPr="004E2264">
              <w:rPr>
                <w:rFonts w:cs="Arial"/>
                <w:lang w:eastAsia="zh-CN"/>
              </w:rPr>
              <w:t>1</w:t>
            </w:r>
            <w:r w:rsidRPr="004E2264">
              <w:rPr>
                <w:rFonts w:cs="Arial"/>
              </w:rPr>
              <w:t>.1</w:t>
            </w:r>
            <w:r w:rsidRPr="004E2264">
              <w:rPr>
                <w:rFonts w:cs="Arial"/>
                <w:lang w:eastAsia="zh-CN"/>
              </w:rPr>
              <w:t xml:space="preserve"> </w:t>
            </w:r>
            <w:r w:rsidRPr="004E2264">
              <w:rPr>
                <w:rFonts w:cs="Arial"/>
              </w:rPr>
              <w:t>has been executed.</w:t>
            </w:r>
          </w:p>
        </w:tc>
      </w:tr>
      <w:tr w:rsidR="00032D65" w:rsidRPr="004E2264" w14:paraId="0EA538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4ED419C" w14:textId="77777777" w:rsidR="00032D65" w:rsidRPr="004E2264" w:rsidRDefault="00032D65" w:rsidP="00032D65">
            <w:pPr>
              <w:pStyle w:val="TAL"/>
              <w:rPr>
                <w:bCs/>
              </w:rPr>
            </w:pPr>
            <w:r w:rsidRPr="004E2264">
              <w:t>6.3B.1.4_1.</w:t>
            </w:r>
            <w:r w:rsidRPr="004E22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CFAF973" w14:textId="77777777" w:rsidR="00032D65" w:rsidRPr="004E2264" w:rsidRDefault="00032D65" w:rsidP="00032D65">
            <w:pPr>
              <w:pStyle w:val="TAL"/>
            </w:pPr>
            <w:r w:rsidRPr="004E2264">
              <w:t>Minimum output power for inter-band EN-DC including FR2</w:t>
            </w:r>
            <w:r w:rsidRPr="004E22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340B3AD"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39DA47" w14:textId="77777777" w:rsidR="00032D65" w:rsidRPr="004E2264" w:rsidRDefault="00032D65" w:rsidP="00032D65">
            <w:pPr>
              <w:pStyle w:val="TAL"/>
            </w:pPr>
            <w:r w:rsidRPr="004E22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794E2" w14:textId="77777777" w:rsidR="00032D65" w:rsidRPr="004E2264" w:rsidRDefault="00032D65" w:rsidP="00032D65">
            <w:pPr>
              <w:pStyle w:val="TAL"/>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389779B2"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624621B"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D46160" w14:textId="77777777" w:rsidR="00032D65" w:rsidRPr="004E2264" w:rsidRDefault="00032D65" w:rsidP="00032D65">
            <w:pPr>
              <w:pStyle w:val="TAL"/>
              <w:rPr>
                <w:rFonts w:cs="Arial"/>
              </w:rPr>
            </w:pPr>
            <w:r w:rsidRPr="004E2264">
              <w:rPr>
                <w:rFonts w:cs="Arial"/>
              </w:rPr>
              <w:t>NOTE 5</w:t>
            </w:r>
          </w:p>
          <w:p w14:paraId="5AA88939" w14:textId="77777777" w:rsidR="00032D65" w:rsidRPr="004E2264" w:rsidRDefault="00032D65" w:rsidP="00032D65">
            <w:pPr>
              <w:pStyle w:val="TAL"/>
            </w:pPr>
            <w:r w:rsidRPr="004E2264">
              <w:rPr>
                <w:rFonts w:cs="Arial"/>
              </w:rPr>
              <w:t>Skip TC 6.3B.</w:t>
            </w:r>
            <w:r w:rsidRPr="004E2264">
              <w:rPr>
                <w:rFonts w:cs="Arial"/>
                <w:lang w:eastAsia="zh-CN"/>
              </w:rPr>
              <w:t>1</w:t>
            </w:r>
            <w:r w:rsidRPr="004E2264">
              <w:rPr>
                <w:rFonts w:cs="Arial"/>
              </w:rPr>
              <w:t>.4_1.2 if UE supports SA and TS 38.521-2 TC 6.3A.</w:t>
            </w:r>
            <w:r w:rsidRPr="004E2264">
              <w:rPr>
                <w:rFonts w:cs="Arial"/>
                <w:lang w:eastAsia="zh-CN"/>
              </w:rPr>
              <w:t>1</w:t>
            </w:r>
            <w:r w:rsidRPr="004E2264">
              <w:rPr>
                <w:rFonts w:cs="Arial"/>
              </w:rPr>
              <w:t>.</w:t>
            </w:r>
            <w:r w:rsidRPr="004E2264">
              <w:rPr>
                <w:rFonts w:cs="Arial"/>
                <w:lang w:eastAsia="zh-CN"/>
              </w:rPr>
              <w:t xml:space="preserve">2 </w:t>
            </w:r>
            <w:r w:rsidRPr="004E2264">
              <w:rPr>
                <w:rFonts w:cs="Arial"/>
              </w:rPr>
              <w:t>has been executed.</w:t>
            </w:r>
          </w:p>
        </w:tc>
      </w:tr>
      <w:tr w:rsidR="00032D65" w:rsidRPr="004E2264" w14:paraId="76E653E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70D7EC" w14:textId="77777777" w:rsidR="00032D65" w:rsidRPr="004E2264" w:rsidRDefault="00032D65" w:rsidP="00032D65">
            <w:pPr>
              <w:pStyle w:val="TAL"/>
              <w:rPr>
                <w:bCs/>
              </w:rPr>
            </w:pPr>
            <w:r w:rsidRPr="004E2264">
              <w:t>6.3B.1.4_1.</w:t>
            </w:r>
            <w:r w:rsidRPr="004E22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4B186E26" w14:textId="77777777" w:rsidR="00032D65" w:rsidRPr="004E2264" w:rsidRDefault="00032D65" w:rsidP="00032D65">
            <w:pPr>
              <w:pStyle w:val="TAL"/>
            </w:pPr>
            <w:r w:rsidRPr="004E2264">
              <w:t>Minimum output power for inter-band EN-DC including FR2</w:t>
            </w:r>
            <w:r w:rsidRPr="004E22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3467390"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C00ED" w14:textId="77777777" w:rsidR="00032D65" w:rsidRPr="004E2264" w:rsidRDefault="00032D65" w:rsidP="00032D65">
            <w:pPr>
              <w:pStyle w:val="TAL"/>
            </w:pPr>
            <w:r w:rsidRPr="004E22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D4C64FB" w14:textId="77777777" w:rsidR="00032D65" w:rsidRPr="004E2264" w:rsidRDefault="00032D65" w:rsidP="00032D65">
            <w:pPr>
              <w:pStyle w:val="TAL"/>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26CADCB5"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F81D86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7E0A7" w14:textId="77777777" w:rsidR="00032D65" w:rsidRPr="004E2264" w:rsidRDefault="00032D65" w:rsidP="00032D65">
            <w:pPr>
              <w:pStyle w:val="TAL"/>
              <w:rPr>
                <w:rFonts w:cs="Arial"/>
              </w:rPr>
            </w:pPr>
            <w:r w:rsidRPr="004E2264">
              <w:rPr>
                <w:rFonts w:cs="Arial"/>
              </w:rPr>
              <w:t>NOTE 5</w:t>
            </w:r>
          </w:p>
          <w:p w14:paraId="1D523C77" w14:textId="77777777" w:rsidR="00032D65" w:rsidRPr="004E2264" w:rsidRDefault="00032D65" w:rsidP="00032D65">
            <w:pPr>
              <w:pStyle w:val="TAL"/>
            </w:pPr>
            <w:r w:rsidRPr="004E2264">
              <w:rPr>
                <w:rFonts w:cs="Arial"/>
              </w:rPr>
              <w:t>Skip TC 6.3B.</w:t>
            </w:r>
            <w:r w:rsidRPr="004E2264">
              <w:rPr>
                <w:rFonts w:cs="Arial"/>
                <w:lang w:eastAsia="zh-CN"/>
              </w:rPr>
              <w:t>1</w:t>
            </w:r>
            <w:r w:rsidRPr="004E2264">
              <w:rPr>
                <w:rFonts w:cs="Arial"/>
              </w:rPr>
              <w:t>.4_1.3 if UE supports SA and TS 38.521-2 TC 6.3A.</w:t>
            </w:r>
            <w:r w:rsidRPr="004E2264">
              <w:rPr>
                <w:rFonts w:cs="Arial"/>
                <w:lang w:eastAsia="zh-CN"/>
              </w:rPr>
              <w:t>1</w:t>
            </w:r>
            <w:r w:rsidRPr="004E2264">
              <w:rPr>
                <w:rFonts w:cs="Arial"/>
              </w:rPr>
              <w:t>.</w:t>
            </w:r>
            <w:r w:rsidRPr="004E2264">
              <w:rPr>
                <w:rFonts w:cs="Arial"/>
                <w:lang w:eastAsia="zh-CN"/>
              </w:rPr>
              <w:t xml:space="preserve">3 </w:t>
            </w:r>
            <w:r w:rsidRPr="004E2264">
              <w:rPr>
                <w:rFonts w:cs="Arial"/>
              </w:rPr>
              <w:t>has been executed.</w:t>
            </w:r>
          </w:p>
        </w:tc>
      </w:tr>
      <w:tr w:rsidR="00032D65" w:rsidRPr="004E2264" w14:paraId="57F3C7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D2CD6D8" w14:textId="77777777" w:rsidR="00032D65" w:rsidRPr="004E2264" w:rsidRDefault="00032D65" w:rsidP="00032D65">
            <w:pPr>
              <w:pStyle w:val="TAL"/>
              <w:rPr>
                <w:bCs/>
              </w:rPr>
            </w:pPr>
            <w:r w:rsidRPr="004E2264">
              <w:t>6.3B.1.4D</w:t>
            </w:r>
          </w:p>
        </w:tc>
        <w:tc>
          <w:tcPr>
            <w:tcW w:w="4383" w:type="dxa"/>
            <w:tcBorders>
              <w:top w:val="single" w:sz="4" w:space="0" w:color="auto"/>
              <w:left w:val="single" w:sz="4" w:space="0" w:color="auto"/>
              <w:bottom w:val="single" w:sz="4" w:space="0" w:color="auto"/>
              <w:right w:val="single" w:sz="4" w:space="0" w:color="auto"/>
            </w:tcBorders>
            <w:hideMark/>
          </w:tcPr>
          <w:p w14:paraId="3C3B2344" w14:textId="77777777" w:rsidR="00032D65" w:rsidRPr="004E2264" w:rsidRDefault="00032D65" w:rsidP="00032D65">
            <w:pPr>
              <w:pStyle w:val="TAL"/>
            </w:pPr>
            <w:r w:rsidRPr="004E22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C4B8D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CF4522B" w14:textId="77777777" w:rsidR="00032D65" w:rsidRPr="004E2264" w:rsidRDefault="00032D65" w:rsidP="00032D65">
            <w:pPr>
              <w:pStyle w:val="TAL"/>
            </w:pPr>
            <w:r w:rsidRPr="004E22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740126B1" w14:textId="77777777" w:rsidR="00032D65" w:rsidRPr="004E2264" w:rsidRDefault="00032D65" w:rsidP="00032D65">
            <w:pPr>
              <w:pStyle w:val="TAL"/>
            </w:pPr>
            <w:r w:rsidRPr="004E22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B3643DE" w14:textId="77777777" w:rsidR="00032D65" w:rsidRPr="004E2264" w:rsidRDefault="00032D65" w:rsidP="00032D65">
            <w:pPr>
              <w:pStyle w:val="TAL"/>
            </w:pPr>
            <w:r w:rsidRPr="004E22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BD68753" w14:textId="77777777" w:rsidR="00032D65" w:rsidRPr="004E2264" w:rsidRDefault="00032D65" w:rsidP="00032D65">
            <w:pPr>
              <w:pStyle w:val="TAL"/>
            </w:pPr>
            <w:r w:rsidRPr="004E2264">
              <w:t>PC1 (NOTE 1)</w:t>
            </w:r>
          </w:p>
          <w:p w14:paraId="10122F61" w14:textId="77777777" w:rsidR="00032D65" w:rsidRPr="004E2264" w:rsidRDefault="00032D65" w:rsidP="00032D65">
            <w:pPr>
              <w:pStyle w:val="TAL"/>
            </w:pPr>
            <w:r w:rsidRPr="004E2264">
              <w:t>PC2 (NOTE 1)</w:t>
            </w:r>
          </w:p>
          <w:p w14:paraId="24B066DE" w14:textId="77777777" w:rsidR="00032D65" w:rsidRPr="004E2264" w:rsidRDefault="00032D65" w:rsidP="00032D65">
            <w:pPr>
              <w:pStyle w:val="TAL"/>
            </w:pPr>
            <w:r w:rsidRPr="004E2264">
              <w:t>PC3</w:t>
            </w:r>
          </w:p>
          <w:p w14:paraId="1E672931" w14:textId="77777777" w:rsidR="00032D65" w:rsidRPr="004E2264" w:rsidRDefault="00032D65" w:rsidP="00032D65">
            <w:pPr>
              <w:pStyle w:val="TAL"/>
            </w:pPr>
            <w:r w:rsidRPr="004E2264">
              <w:t>PC4 (NOTE 1)</w:t>
            </w:r>
          </w:p>
          <w:p w14:paraId="76A40EC5" w14:textId="77777777" w:rsidR="00032D65" w:rsidRPr="004E2264" w:rsidRDefault="00032D65" w:rsidP="00032D65">
            <w:pPr>
              <w:pStyle w:val="TAL"/>
            </w:pPr>
            <w:r w:rsidRPr="004E2264">
              <w:t>PC5</w:t>
            </w:r>
          </w:p>
        </w:tc>
        <w:tc>
          <w:tcPr>
            <w:tcW w:w="1957" w:type="dxa"/>
            <w:tcBorders>
              <w:top w:val="single" w:sz="4" w:space="0" w:color="auto"/>
              <w:left w:val="single" w:sz="4" w:space="0" w:color="auto"/>
              <w:bottom w:val="single" w:sz="4" w:space="0" w:color="auto"/>
              <w:right w:val="single" w:sz="4" w:space="0" w:color="auto"/>
            </w:tcBorders>
            <w:hideMark/>
          </w:tcPr>
          <w:p w14:paraId="0ED790D5" w14:textId="77777777" w:rsidR="00032D65" w:rsidRPr="004E2264" w:rsidRDefault="00032D65" w:rsidP="00032D65">
            <w:pPr>
              <w:pStyle w:val="TAL"/>
              <w:rPr>
                <w:rFonts w:cs="Arial"/>
              </w:rPr>
            </w:pPr>
            <w:r w:rsidRPr="004E2264">
              <w:rPr>
                <w:rFonts w:cs="Arial"/>
              </w:rPr>
              <w:t>NOTE 5</w:t>
            </w:r>
          </w:p>
          <w:p w14:paraId="7EDBF931" w14:textId="77777777" w:rsidR="00032D65" w:rsidRPr="004E2264" w:rsidRDefault="00032D65" w:rsidP="00032D65">
            <w:pPr>
              <w:pStyle w:val="TAL"/>
              <w:rPr>
                <w:rFonts w:cs="Arial"/>
              </w:rPr>
            </w:pPr>
            <w:r w:rsidRPr="004E2264">
              <w:rPr>
                <w:rFonts w:cs="Arial"/>
              </w:rPr>
              <w:t xml:space="preserve">Skip TC </w:t>
            </w:r>
            <w:r w:rsidRPr="004E2264">
              <w:t>6.3B.1.4D</w:t>
            </w:r>
            <w:r w:rsidRPr="004E2264">
              <w:rPr>
                <w:rFonts w:cs="Arial"/>
              </w:rPr>
              <w:t xml:space="preserve"> if UE supports SA and </w:t>
            </w:r>
            <w:r w:rsidRPr="004E2264">
              <w:t>TS 38.521-2 TC 6.3D.1</w:t>
            </w:r>
            <w:r w:rsidRPr="004E2264">
              <w:rPr>
                <w:rFonts w:cs="Arial"/>
              </w:rPr>
              <w:t xml:space="preserve"> has been executed.</w:t>
            </w:r>
          </w:p>
        </w:tc>
      </w:tr>
      <w:tr w:rsidR="00032D65" w:rsidRPr="004E2264" w14:paraId="29481E8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34DABC" w14:textId="77777777" w:rsidR="00032D65" w:rsidRPr="004E2264" w:rsidRDefault="00032D65" w:rsidP="00032D65">
            <w:pPr>
              <w:pStyle w:val="TAL"/>
            </w:pPr>
            <w:r w:rsidRPr="004E2264">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0CB839DD" w14:textId="77777777" w:rsidR="00032D65" w:rsidRPr="004E2264" w:rsidRDefault="00032D65" w:rsidP="00032D65">
            <w:pPr>
              <w:pStyle w:val="TAL"/>
              <w:rPr>
                <w:lang w:eastAsia="zh-CN"/>
              </w:rPr>
            </w:pPr>
            <w:r w:rsidRPr="004E2264">
              <w:t xml:space="preserve">Transmit OFF Power for inter-band EN-DC </w:t>
            </w:r>
            <w:r w:rsidRPr="004E2264">
              <w:rPr>
                <w:lang w:eastAsia="ja-JP"/>
              </w:rPr>
              <w:t>including FR2</w:t>
            </w:r>
            <w:r w:rsidRPr="004E22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90856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D5AFAD7" w14:textId="77777777" w:rsidR="00032D65" w:rsidRPr="004E2264" w:rsidRDefault="00032D65" w:rsidP="00032D65">
            <w:pPr>
              <w:pStyle w:val="TAL"/>
              <w:rPr>
                <w:rFonts w:eastAsia="SimSun"/>
                <w:lang w:eastAsia="zh-CN"/>
              </w:rPr>
            </w:pPr>
            <w:r w:rsidRPr="004E22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655E0F3" w14:textId="77777777" w:rsidR="00032D65" w:rsidRPr="004E2264" w:rsidRDefault="00032D65" w:rsidP="00032D65">
            <w:pPr>
              <w:pStyle w:val="TAL"/>
              <w:rPr>
                <w:rFonts w:eastAsia="SimSun"/>
                <w:lang w:eastAsia="zh-CN"/>
              </w:rPr>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A391C3" w14:textId="77777777" w:rsidR="00032D65" w:rsidRPr="004E2264" w:rsidRDefault="00032D65" w:rsidP="00032D65">
            <w:pPr>
              <w:pStyle w:val="TAL"/>
              <w:rPr>
                <w:rFonts w:eastAsia="SimSun"/>
                <w:lang w:eastAsia="zh-CN"/>
              </w:rPr>
            </w:pPr>
            <w:r w:rsidRPr="004E22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91BA44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4793738" w14:textId="77777777" w:rsidR="00032D65" w:rsidRPr="004E2264" w:rsidRDefault="00032D65" w:rsidP="00032D65">
            <w:pPr>
              <w:pStyle w:val="TAL"/>
            </w:pPr>
          </w:p>
        </w:tc>
      </w:tr>
      <w:tr w:rsidR="00032D65" w:rsidRPr="004E2264" w14:paraId="29F2CF6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EC73FC9" w14:textId="77777777" w:rsidR="00032D65" w:rsidRPr="004E2264" w:rsidRDefault="00032D65" w:rsidP="00032D65">
            <w:pPr>
              <w:pStyle w:val="TAL"/>
            </w:pPr>
            <w:r w:rsidRPr="004E22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CE6E4B3" w14:textId="77777777" w:rsidR="00032D65" w:rsidRPr="004E2264" w:rsidRDefault="00032D65" w:rsidP="00032D65">
            <w:pPr>
              <w:pStyle w:val="TAL"/>
            </w:pPr>
            <w:r w:rsidRPr="004E22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50E08955" w14:textId="77777777" w:rsidR="00032D65" w:rsidRPr="004E2264" w:rsidRDefault="00032D65" w:rsidP="00032D65">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10167B5" w14:textId="77777777" w:rsidR="00032D65" w:rsidRPr="004E2264" w:rsidRDefault="00032D65" w:rsidP="00032D65">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DF45ED3" w14:textId="77777777" w:rsidR="00032D65" w:rsidRPr="004E2264" w:rsidRDefault="00032D65" w:rsidP="00032D65">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E696D9" w14:textId="77777777" w:rsidR="00032D65" w:rsidRPr="004E2264" w:rsidRDefault="00032D65" w:rsidP="00032D65">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335E6A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5DDD2F6" w14:textId="77777777" w:rsidR="00032D65" w:rsidRPr="004E2264" w:rsidRDefault="00032D65" w:rsidP="00032D65">
            <w:pPr>
              <w:pStyle w:val="TAL"/>
            </w:pPr>
          </w:p>
        </w:tc>
      </w:tr>
      <w:tr w:rsidR="00032D65" w:rsidRPr="004E2264" w14:paraId="1664F2A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30A95ED" w14:textId="77777777" w:rsidR="00032D65" w:rsidRPr="004E2264" w:rsidRDefault="00032D65" w:rsidP="00032D65">
            <w:pPr>
              <w:pStyle w:val="TAL"/>
              <w:rPr>
                <w:rFonts w:cs="Arial"/>
              </w:rPr>
            </w:pPr>
            <w:r w:rsidRPr="004E2264">
              <w:t>6.3B.2.4D</w:t>
            </w:r>
          </w:p>
        </w:tc>
        <w:tc>
          <w:tcPr>
            <w:tcW w:w="4383" w:type="dxa"/>
            <w:tcBorders>
              <w:top w:val="single" w:sz="4" w:space="0" w:color="auto"/>
              <w:left w:val="single" w:sz="4" w:space="0" w:color="auto"/>
              <w:bottom w:val="single" w:sz="4" w:space="0" w:color="auto"/>
              <w:right w:val="single" w:sz="4" w:space="0" w:color="auto"/>
            </w:tcBorders>
          </w:tcPr>
          <w:p w14:paraId="28268F33" w14:textId="77777777" w:rsidR="00032D65" w:rsidRPr="004E2264" w:rsidRDefault="00032D65" w:rsidP="00032D65">
            <w:pPr>
              <w:pStyle w:val="TAL"/>
              <w:rPr>
                <w:rFonts w:cs="Arial"/>
              </w:rPr>
            </w:pPr>
            <w:r w:rsidRPr="004E22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A5052CB" w14:textId="77777777" w:rsidR="00032D65" w:rsidRPr="004E2264" w:rsidRDefault="00032D65" w:rsidP="00032D65">
            <w:pPr>
              <w:pStyle w:val="TAC"/>
              <w:rPr>
                <w:rFonts w:eastAsia="SimSun"/>
                <w:lang w:eastAsia="zh-CN"/>
              </w:rPr>
            </w:pPr>
            <w:r w:rsidRPr="004E22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26852996" w14:textId="77777777" w:rsidR="00032D65" w:rsidRPr="004E2264" w:rsidRDefault="00032D65" w:rsidP="00032D65">
            <w:pPr>
              <w:pStyle w:val="TAL"/>
              <w:rPr>
                <w:rFonts w:eastAsia="SimSun"/>
                <w:lang w:eastAsia="zh-CN"/>
              </w:rPr>
            </w:pPr>
            <w:r w:rsidRPr="004E22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5D993249" w14:textId="77777777" w:rsidR="00032D65" w:rsidRPr="004E2264" w:rsidRDefault="00032D65" w:rsidP="00032D65">
            <w:pPr>
              <w:pStyle w:val="TAL"/>
              <w:rPr>
                <w:rFonts w:eastAsia="SimSun"/>
                <w:lang w:eastAsia="zh-CN"/>
              </w:rPr>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592B0FB5" w14:textId="77777777" w:rsidR="00032D65" w:rsidRPr="004E2264" w:rsidRDefault="00032D65" w:rsidP="00032D65">
            <w:pPr>
              <w:pStyle w:val="TAL"/>
              <w:rPr>
                <w:rFonts w:eastAsia="SimSun"/>
                <w:lang w:eastAsia="zh-CN"/>
              </w:rPr>
            </w:pPr>
            <w:r w:rsidRPr="004E22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4066FE3" w14:textId="77777777" w:rsidR="00032D65" w:rsidRPr="004E2264" w:rsidRDefault="00032D65" w:rsidP="00032D65">
            <w:pPr>
              <w:pStyle w:val="TAL"/>
              <w:rPr>
                <w:rFonts w:cs="Arial"/>
                <w:lang w:eastAsia="fr-FR"/>
              </w:rPr>
            </w:pPr>
            <w:r w:rsidRPr="004E2264">
              <w:rPr>
                <w:rFonts w:cs="Arial"/>
                <w:lang w:eastAsia="fr-FR"/>
              </w:rPr>
              <w:t>PC1</w:t>
            </w:r>
          </w:p>
          <w:p w14:paraId="65FF4F33" w14:textId="77777777" w:rsidR="00032D65" w:rsidRPr="004E2264" w:rsidRDefault="00032D65" w:rsidP="00032D65">
            <w:pPr>
              <w:pStyle w:val="TAL"/>
              <w:rPr>
                <w:rFonts w:eastAsiaTheme="minorHAnsi" w:cs="Arial"/>
                <w:lang w:eastAsia="fr-FR"/>
              </w:rPr>
            </w:pPr>
            <w:r w:rsidRPr="004E2264">
              <w:rPr>
                <w:rFonts w:cs="Arial"/>
                <w:lang w:eastAsia="fr-FR"/>
              </w:rPr>
              <w:t>PC2 (NOTE 1)</w:t>
            </w:r>
          </w:p>
          <w:p w14:paraId="0E8E3B69" w14:textId="77777777" w:rsidR="00032D65" w:rsidRPr="004E2264" w:rsidRDefault="00032D65" w:rsidP="00032D65">
            <w:pPr>
              <w:pStyle w:val="TAL"/>
              <w:rPr>
                <w:rFonts w:cs="Arial"/>
                <w:lang w:eastAsia="fr-FR"/>
              </w:rPr>
            </w:pPr>
            <w:r w:rsidRPr="004E2264">
              <w:rPr>
                <w:rFonts w:cs="Arial"/>
                <w:lang w:eastAsia="fr-FR"/>
              </w:rPr>
              <w:t>PC3</w:t>
            </w:r>
          </w:p>
          <w:p w14:paraId="0189E37F" w14:textId="77777777" w:rsidR="00032D65" w:rsidRPr="004E2264" w:rsidRDefault="00032D65" w:rsidP="00032D65">
            <w:pPr>
              <w:pStyle w:val="TAL"/>
              <w:rPr>
                <w:rFonts w:cs="Arial"/>
                <w:lang w:eastAsia="fr-FR"/>
              </w:rPr>
            </w:pPr>
            <w:r w:rsidRPr="004E2264">
              <w:rPr>
                <w:rFonts w:cs="Arial"/>
                <w:lang w:eastAsia="fr-FR"/>
              </w:rPr>
              <w:t>PC4 (NOTE 1)</w:t>
            </w:r>
          </w:p>
          <w:p w14:paraId="21E92308" w14:textId="77777777" w:rsidR="00032D65" w:rsidRPr="004E2264" w:rsidRDefault="00032D65" w:rsidP="00032D65">
            <w:pPr>
              <w:pStyle w:val="TAL"/>
              <w:rPr>
                <w:rFonts w:cs="Arial"/>
              </w:rPr>
            </w:pPr>
            <w:r w:rsidRPr="004E22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7F19D9D" w14:textId="77777777" w:rsidR="00032D65" w:rsidRPr="004E2264" w:rsidRDefault="00032D65" w:rsidP="00032D65">
            <w:pPr>
              <w:pStyle w:val="TAL"/>
              <w:rPr>
                <w:rFonts w:cs="Arial"/>
              </w:rPr>
            </w:pPr>
            <w:r w:rsidRPr="004E2264">
              <w:rPr>
                <w:rFonts w:cs="Arial"/>
              </w:rPr>
              <w:t>NOTE 5</w:t>
            </w:r>
          </w:p>
          <w:p w14:paraId="5B383563" w14:textId="77777777" w:rsidR="00032D65" w:rsidRPr="004E2264" w:rsidRDefault="00032D65" w:rsidP="00032D65">
            <w:pPr>
              <w:pStyle w:val="TAL"/>
            </w:pPr>
            <w:r w:rsidRPr="004E2264">
              <w:rPr>
                <w:rFonts w:cs="Arial"/>
              </w:rPr>
              <w:t xml:space="preserve">Skip TC </w:t>
            </w:r>
            <w:r w:rsidRPr="004E2264">
              <w:t>6.3B.2.4D</w:t>
            </w:r>
            <w:r w:rsidRPr="004E2264">
              <w:rPr>
                <w:rFonts w:cs="Arial"/>
              </w:rPr>
              <w:t xml:space="preserve"> if UE supports SA and </w:t>
            </w:r>
            <w:r w:rsidRPr="004E2264">
              <w:t>TS 38.521-2 TC 6.3D.2</w:t>
            </w:r>
            <w:r w:rsidRPr="004E2264">
              <w:rPr>
                <w:rFonts w:cs="Arial"/>
              </w:rPr>
              <w:t xml:space="preserve"> has been executed.</w:t>
            </w:r>
          </w:p>
        </w:tc>
      </w:tr>
      <w:tr w:rsidR="00032D65" w:rsidRPr="004E2264" w14:paraId="076C979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9BD4D4D" w14:textId="77777777" w:rsidR="00032D65" w:rsidRPr="004E2264" w:rsidRDefault="00032D65" w:rsidP="00032D65">
            <w:pPr>
              <w:pStyle w:val="TAL"/>
              <w:rPr>
                <w:bCs/>
              </w:rPr>
            </w:pPr>
            <w:r w:rsidRPr="004E2264">
              <w:t>6.3B.</w:t>
            </w:r>
            <w:r w:rsidRPr="004E2264">
              <w:rPr>
                <w:lang w:eastAsia="zh-CN"/>
              </w:rPr>
              <w:t>3</w:t>
            </w:r>
            <w:r w:rsidRPr="004E2264">
              <w:t>.1</w:t>
            </w:r>
          </w:p>
        </w:tc>
        <w:tc>
          <w:tcPr>
            <w:tcW w:w="4383" w:type="dxa"/>
            <w:tcBorders>
              <w:top w:val="single" w:sz="4" w:space="0" w:color="auto"/>
              <w:left w:val="single" w:sz="4" w:space="0" w:color="auto"/>
              <w:bottom w:val="single" w:sz="4" w:space="0" w:color="auto"/>
              <w:right w:val="single" w:sz="4" w:space="0" w:color="auto"/>
            </w:tcBorders>
            <w:hideMark/>
          </w:tcPr>
          <w:p w14:paraId="2E4B6701" w14:textId="77777777" w:rsidR="00032D65" w:rsidRPr="004E2264" w:rsidRDefault="00032D65" w:rsidP="00032D65">
            <w:pPr>
              <w:pStyle w:val="TAL"/>
            </w:pPr>
            <w:r w:rsidRPr="004E22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BB57A6"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71E3D51"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1E23273E"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A52EB2"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FD2CD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AE2D90" w14:textId="77777777" w:rsidR="00032D65" w:rsidRPr="004E2264" w:rsidRDefault="00032D65" w:rsidP="00032D65">
            <w:pPr>
              <w:pStyle w:val="TAL"/>
              <w:rPr>
                <w:rFonts w:cs="Arial"/>
              </w:rPr>
            </w:pPr>
            <w:r w:rsidRPr="004E2264">
              <w:rPr>
                <w:rFonts w:cs="Arial"/>
              </w:rPr>
              <w:t>NOTE 5</w:t>
            </w:r>
          </w:p>
          <w:p w14:paraId="0016D817" w14:textId="77777777" w:rsidR="00032D65" w:rsidRPr="004E2264" w:rsidRDefault="00032D65" w:rsidP="00032D65">
            <w:pPr>
              <w:pStyle w:val="TAL"/>
            </w:pPr>
            <w:r w:rsidRPr="004E2264">
              <w:rPr>
                <w:rFonts w:cs="Arial"/>
              </w:rPr>
              <w:t>Skip TC 6.3B.3.1 if UE supports SA and TS 38.521-1 TC 6.3.3.2 has been executed.</w:t>
            </w:r>
          </w:p>
        </w:tc>
      </w:tr>
      <w:tr w:rsidR="00032D65" w:rsidRPr="004E2264" w14:paraId="3641B50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0130C9" w14:textId="77777777" w:rsidR="00032D65" w:rsidRPr="004E2264" w:rsidRDefault="00032D65" w:rsidP="00032D65">
            <w:pPr>
              <w:pStyle w:val="TAL"/>
              <w:rPr>
                <w:bCs/>
              </w:rPr>
            </w:pPr>
            <w:r w:rsidRPr="004E2264">
              <w:t>6.3B.3.2</w:t>
            </w:r>
          </w:p>
        </w:tc>
        <w:tc>
          <w:tcPr>
            <w:tcW w:w="4383" w:type="dxa"/>
            <w:tcBorders>
              <w:top w:val="single" w:sz="4" w:space="0" w:color="auto"/>
              <w:left w:val="single" w:sz="4" w:space="0" w:color="auto"/>
              <w:bottom w:val="single" w:sz="4" w:space="0" w:color="auto"/>
              <w:right w:val="single" w:sz="4" w:space="0" w:color="auto"/>
            </w:tcBorders>
            <w:hideMark/>
          </w:tcPr>
          <w:p w14:paraId="04B972D9" w14:textId="77777777" w:rsidR="00032D65" w:rsidRPr="004E2264" w:rsidRDefault="00032D65" w:rsidP="00032D65">
            <w:pPr>
              <w:pStyle w:val="TAL"/>
            </w:pPr>
            <w:r w:rsidRPr="004E22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77986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C1F1371"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2F39B656"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14C461" w14:textId="77777777" w:rsidR="00032D65" w:rsidRPr="004E2264" w:rsidRDefault="00032D65" w:rsidP="00032D65">
            <w:pPr>
              <w:pStyle w:val="TAL"/>
            </w:pPr>
            <w:r w:rsidRPr="004E22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BBE8D7D"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46BC7E" w14:textId="77777777" w:rsidR="00032D65" w:rsidRPr="004E2264" w:rsidRDefault="00032D65" w:rsidP="00032D65">
            <w:pPr>
              <w:pStyle w:val="TAL"/>
              <w:rPr>
                <w:rFonts w:cs="Arial"/>
              </w:rPr>
            </w:pPr>
            <w:r w:rsidRPr="004E2264">
              <w:rPr>
                <w:rFonts w:cs="Arial"/>
              </w:rPr>
              <w:t>NOTE 5</w:t>
            </w:r>
          </w:p>
          <w:p w14:paraId="6CB9FD92" w14:textId="77777777" w:rsidR="00032D65" w:rsidRPr="004E2264" w:rsidRDefault="00032D65" w:rsidP="00032D65">
            <w:pPr>
              <w:pStyle w:val="TAL"/>
            </w:pPr>
            <w:r w:rsidRPr="004E2264">
              <w:rPr>
                <w:rFonts w:cs="Arial"/>
              </w:rPr>
              <w:t>Skip TC 6.3B.3.2 if UE supports SA and TS 38.521-1 TC 6.3.3.2 has been executed.</w:t>
            </w:r>
          </w:p>
        </w:tc>
      </w:tr>
      <w:tr w:rsidR="00032D65" w:rsidRPr="004E2264" w14:paraId="21A4B39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CB02CC" w14:textId="77777777" w:rsidR="00032D65" w:rsidRPr="004E2264" w:rsidRDefault="00032D65" w:rsidP="00032D65">
            <w:pPr>
              <w:pStyle w:val="TAL"/>
              <w:rPr>
                <w:bCs/>
              </w:rPr>
            </w:pPr>
            <w:r w:rsidRPr="004E2264">
              <w:t>6.3B.3.3</w:t>
            </w:r>
          </w:p>
        </w:tc>
        <w:tc>
          <w:tcPr>
            <w:tcW w:w="4383" w:type="dxa"/>
            <w:tcBorders>
              <w:top w:val="single" w:sz="4" w:space="0" w:color="auto"/>
              <w:left w:val="single" w:sz="4" w:space="0" w:color="auto"/>
              <w:bottom w:val="single" w:sz="4" w:space="0" w:color="auto"/>
              <w:right w:val="single" w:sz="4" w:space="0" w:color="auto"/>
            </w:tcBorders>
            <w:hideMark/>
          </w:tcPr>
          <w:p w14:paraId="34370E7F" w14:textId="77777777" w:rsidR="00032D65" w:rsidRPr="004E2264" w:rsidRDefault="00032D65" w:rsidP="00032D65">
            <w:pPr>
              <w:pStyle w:val="TAL"/>
            </w:pPr>
            <w:r w:rsidRPr="004E22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33F56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75B47E4"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13E1C1E2"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6D7BC96" w14:textId="77777777" w:rsidR="00032D65" w:rsidRPr="004E2264" w:rsidRDefault="00032D65" w:rsidP="00032D65">
            <w:pPr>
              <w:pStyle w:val="TAL"/>
            </w:pPr>
            <w:r w:rsidRPr="004E22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D6ABD4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EB3CA1" w14:textId="77777777" w:rsidR="00032D65" w:rsidRPr="004E2264" w:rsidRDefault="00032D65" w:rsidP="00032D65">
            <w:pPr>
              <w:pStyle w:val="TAL"/>
              <w:rPr>
                <w:rFonts w:cs="Arial"/>
              </w:rPr>
            </w:pPr>
            <w:r w:rsidRPr="004E2264">
              <w:rPr>
                <w:rFonts w:cs="Arial"/>
              </w:rPr>
              <w:t>NOTE 5</w:t>
            </w:r>
          </w:p>
          <w:p w14:paraId="4581DA68" w14:textId="77777777" w:rsidR="00032D65" w:rsidRPr="004E2264" w:rsidRDefault="00032D65" w:rsidP="00032D65">
            <w:pPr>
              <w:pStyle w:val="TAL"/>
            </w:pPr>
            <w:r w:rsidRPr="004E2264">
              <w:rPr>
                <w:rFonts w:cs="Arial"/>
              </w:rPr>
              <w:t xml:space="preserve">Skip TC 6.3B.3.3 if UE supports SA and </w:t>
            </w:r>
            <w:r w:rsidRPr="004E2264">
              <w:rPr>
                <w:lang w:eastAsia="zh-CN"/>
              </w:rPr>
              <w:t>TS 38.521-1 TC 6.3.3.2</w:t>
            </w:r>
            <w:r w:rsidRPr="004E2264">
              <w:rPr>
                <w:rFonts w:cs="Arial"/>
              </w:rPr>
              <w:t xml:space="preserve"> has been executed.</w:t>
            </w:r>
          </w:p>
        </w:tc>
      </w:tr>
      <w:tr w:rsidR="00032D65" w:rsidRPr="004E2264" w14:paraId="19D19E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68B0365" w14:textId="77777777" w:rsidR="00032D65" w:rsidRPr="004E2264" w:rsidRDefault="00032D65" w:rsidP="00032D65">
            <w:pPr>
              <w:pStyle w:val="TAL"/>
            </w:pPr>
            <w:r w:rsidRPr="004E2264">
              <w:t>6.3B.3.4</w:t>
            </w:r>
          </w:p>
        </w:tc>
        <w:tc>
          <w:tcPr>
            <w:tcW w:w="4383" w:type="dxa"/>
            <w:tcBorders>
              <w:top w:val="single" w:sz="4" w:space="0" w:color="auto"/>
              <w:left w:val="single" w:sz="4" w:space="0" w:color="auto"/>
              <w:bottom w:val="single" w:sz="4" w:space="0" w:color="auto"/>
              <w:right w:val="single" w:sz="4" w:space="0" w:color="auto"/>
            </w:tcBorders>
            <w:hideMark/>
          </w:tcPr>
          <w:p w14:paraId="5E0E1B79" w14:textId="77777777" w:rsidR="00032D65" w:rsidRPr="004E2264" w:rsidRDefault="00032D65" w:rsidP="00032D65">
            <w:pPr>
              <w:pStyle w:val="TAL"/>
            </w:pPr>
            <w:r w:rsidRPr="004E22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40CC5E"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ED2310" w14:textId="77777777" w:rsidR="00032D65" w:rsidRPr="004E2264" w:rsidRDefault="00032D65" w:rsidP="00032D65">
            <w:pPr>
              <w:pStyle w:val="TAL"/>
            </w:pPr>
            <w:r w:rsidRPr="004E22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6712C1"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4725FE" w14:textId="77777777" w:rsidR="00032D65" w:rsidRPr="004E2264" w:rsidRDefault="00032D65" w:rsidP="00032D65">
            <w:pPr>
              <w:pStyle w:val="TAL"/>
              <w:rPr>
                <w:rFonts w:eastAsia="SimSun"/>
                <w:lang w:eastAsia="zh-CN"/>
              </w:rPr>
            </w:pPr>
            <w:r w:rsidRPr="004E22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F895DBE"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DDEBB0" w14:textId="77777777" w:rsidR="00032D65" w:rsidRPr="004E2264" w:rsidRDefault="00032D65" w:rsidP="00032D65">
            <w:pPr>
              <w:pStyle w:val="TAL"/>
            </w:pPr>
            <w:r w:rsidRPr="004E2264">
              <w:t>NOTE 5</w:t>
            </w:r>
          </w:p>
          <w:p w14:paraId="13A7721E" w14:textId="77777777" w:rsidR="00032D65" w:rsidRPr="004E2264" w:rsidRDefault="00032D65" w:rsidP="00032D65">
            <w:pPr>
              <w:pStyle w:val="TAL"/>
              <w:rPr>
                <w:lang w:eastAsia="zh-CN"/>
              </w:rPr>
            </w:pPr>
            <w:r w:rsidRPr="004E2264">
              <w:rPr>
                <w:rFonts w:cs="Arial"/>
              </w:rPr>
              <w:t xml:space="preserve">Skip TC 6.3B.3.4 if UE supports SA and </w:t>
            </w:r>
            <w:r w:rsidRPr="004E2264">
              <w:rPr>
                <w:lang w:eastAsia="zh-CN"/>
              </w:rPr>
              <w:t>TS 38.521-2 TC 6.3.3.2</w:t>
            </w:r>
            <w:r w:rsidRPr="004E2264">
              <w:rPr>
                <w:rFonts w:cs="Arial"/>
              </w:rPr>
              <w:t xml:space="preserve"> has been executed.</w:t>
            </w:r>
          </w:p>
        </w:tc>
      </w:tr>
      <w:tr w:rsidR="00032D65" w:rsidRPr="004E2264" w14:paraId="760E724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1FC8A" w14:textId="77777777" w:rsidR="00032D65" w:rsidRPr="004E2264" w:rsidRDefault="00032D65" w:rsidP="00032D65">
            <w:pPr>
              <w:pStyle w:val="TAL"/>
            </w:pPr>
            <w:r w:rsidRPr="004E22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06DC" w14:textId="77777777" w:rsidR="00032D65" w:rsidRPr="004E2264" w:rsidRDefault="00032D65" w:rsidP="00032D65">
            <w:pPr>
              <w:pStyle w:val="TAL"/>
            </w:pPr>
            <w:r w:rsidRPr="004E22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FFC2" w14:textId="77777777" w:rsidR="00032D65" w:rsidRPr="004E2264" w:rsidRDefault="00032D65" w:rsidP="00032D65">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AD84" w14:textId="77777777" w:rsidR="00032D65" w:rsidRPr="004E2264" w:rsidRDefault="00032D65" w:rsidP="00032D65">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53FB" w14:textId="77777777" w:rsidR="00032D65" w:rsidRPr="004E2264" w:rsidRDefault="00032D65" w:rsidP="00032D65">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C9269" w14:textId="77777777" w:rsidR="00032D65" w:rsidRPr="004E2264" w:rsidRDefault="00032D65" w:rsidP="00032D65">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991E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EF087" w14:textId="77777777" w:rsidR="00032D65" w:rsidRPr="004E2264" w:rsidRDefault="00032D65" w:rsidP="00032D65">
            <w:pPr>
              <w:pStyle w:val="TAL"/>
            </w:pPr>
          </w:p>
        </w:tc>
      </w:tr>
      <w:tr w:rsidR="00032D65" w:rsidRPr="004E2264" w14:paraId="4FD575A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343557B" w14:textId="77777777" w:rsidR="00032D65" w:rsidRPr="004E2264" w:rsidRDefault="00032D65" w:rsidP="00032D65">
            <w:pPr>
              <w:pStyle w:val="TAL"/>
            </w:pPr>
            <w:r w:rsidRPr="004E2264">
              <w:t>6.3B.3.4_1.1</w:t>
            </w:r>
          </w:p>
        </w:tc>
        <w:tc>
          <w:tcPr>
            <w:tcW w:w="4383" w:type="dxa"/>
            <w:tcBorders>
              <w:top w:val="single" w:sz="4" w:space="0" w:color="auto"/>
              <w:left w:val="single" w:sz="4" w:space="0" w:color="auto"/>
              <w:bottom w:val="single" w:sz="4" w:space="0" w:color="auto"/>
              <w:right w:val="single" w:sz="4" w:space="0" w:color="auto"/>
            </w:tcBorders>
          </w:tcPr>
          <w:p w14:paraId="69330601" w14:textId="77777777" w:rsidR="00032D65" w:rsidRPr="004E2264" w:rsidRDefault="00032D65" w:rsidP="00032D65">
            <w:pPr>
              <w:pStyle w:val="TAL"/>
            </w:pPr>
            <w:r w:rsidRPr="004E22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7A48A6" w14:textId="77777777" w:rsidR="00032D65" w:rsidRPr="004E2264" w:rsidRDefault="00032D65" w:rsidP="00032D65">
            <w:pPr>
              <w:pStyle w:val="TAC"/>
              <w:rPr>
                <w:rFonts w:cs="Arial"/>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F4204EA" w14:textId="77777777" w:rsidR="00032D65" w:rsidRPr="004E2264" w:rsidRDefault="00032D65" w:rsidP="00032D65">
            <w:pPr>
              <w:pStyle w:val="TAL"/>
              <w:rPr>
                <w:rFonts w:cs="Arial"/>
              </w:rPr>
            </w:pPr>
            <w:r w:rsidRPr="004E22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2C33B1B"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cs="Arial"/>
                <w:lang w:eastAsia="zh-CN"/>
              </w:rPr>
              <w:t xml:space="preserve"> </w:t>
            </w:r>
            <w:r w:rsidRPr="004E22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6BF5A31" w14:textId="77777777" w:rsidR="00032D65" w:rsidRPr="004E2264" w:rsidRDefault="00032D65" w:rsidP="00032D65">
            <w:pPr>
              <w:pStyle w:val="TAL"/>
              <w:rPr>
                <w:rFonts w:eastAsia="SimSun"/>
                <w:lang w:eastAsia="zh-CN"/>
              </w:rPr>
            </w:pPr>
            <w:r w:rsidRPr="004E22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05F3EC6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9C12D1E" w14:textId="77777777" w:rsidR="00032D65" w:rsidRPr="004E2264" w:rsidRDefault="00032D65" w:rsidP="00032D65">
            <w:pPr>
              <w:pStyle w:val="TAL"/>
            </w:pPr>
            <w:r w:rsidRPr="004E2264">
              <w:t>NOTE 5</w:t>
            </w:r>
          </w:p>
          <w:p w14:paraId="02ECC1DA" w14:textId="77777777" w:rsidR="00032D65" w:rsidRPr="004E2264" w:rsidRDefault="00032D65" w:rsidP="00032D65">
            <w:pPr>
              <w:pStyle w:val="TAL"/>
            </w:pPr>
            <w:r w:rsidRPr="004E2264">
              <w:rPr>
                <w:rFonts w:cs="Arial"/>
              </w:rPr>
              <w:t xml:space="preserve">Skip TC 6.3B.3.4_1.1 if UE supports SA and </w:t>
            </w:r>
            <w:r w:rsidRPr="004E2264">
              <w:rPr>
                <w:lang w:eastAsia="zh-CN"/>
              </w:rPr>
              <w:t>TS 38.521-2 TC 6.3A.3.1.1</w:t>
            </w:r>
            <w:r w:rsidRPr="004E2264">
              <w:rPr>
                <w:rFonts w:cs="Arial"/>
              </w:rPr>
              <w:t xml:space="preserve"> has been executed.</w:t>
            </w:r>
          </w:p>
        </w:tc>
      </w:tr>
      <w:tr w:rsidR="00032D65" w:rsidRPr="004E2264" w14:paraId="174A510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B105181" w14:textId="77777777" w:rsidR="00032D65" w:rsidRPr="004E2264" w:rsidRDefault="00032D65" w:rsidP="00032D65">
            <w:pPr>
              <w:pStyle w:val="TAL"/>
            </w:pPr>
            <w:r w:rsidRPr="004E2264">
              <w:t>6.3B.3_1.1</w:t>
            </w:r>
          </w:p>
        </w:tc>
        <w:tc>
          <w:tcPr>
            <w:tcW w:w="4383" w:type="dxa"/>
            <w:tcBorders>
              <w:top w:val="single" w:sz="4" w:space="0" w:color="auto"/>
              <w:left w:val="single" w:sz="4" w:space="0" w:color="auto"/>
              <w:bottom w:val="single" w:sz="4" w:space="0" w:color="auto"/>
              <w:right w:val="single" w:sz="4" w:space="0" w:color="auto"/>
            </w:tcBorders>
          </w:tcPr>
          <w:p w14:paraId="4C13A2AC" w14:textId="77777777" w:rsidR="00032D65" w:rsidRPr="004E2264" w:rsidRDefault="00032D65" w:rsidP="00032D65">
            <w:pPr>
              <w:pStyle w:val="TAL"/>
            </w:pPr>
            <w:r w:rsidRPr="004E22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28546E09" w14:textId="77777777" w:rsidR="00032D65" w:rsidRPr="004E2264" w:rsidRDefault="00032D65" w:rsidP="00032D65">
            <w:pPr>
              <w:pStyle w:val="TAC"/>
              <w:rPr>
                <w:rFonts w:cs="Arial"/>
              </w:rPr>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4A0E2909" w14:textId="77777777" w:rsidR="00032D65" w:rsidRPr="004E2264" w:rsidRDefault="00032D65" w:rsidP="00032D65">
            <w:pPr>
              <w:pStyle w:val="TAL"/>
              <w:rPr>
                <w:rFonts w:eastAsia="SimSun"/>
                <w:lang w:eastAsia="zh-CN"/>
              </w:rPr>
            </w:pPr>
            <w:r w:rsidRPr="004E2264">
              <w:t>C126a</w:t>
            </w:r>
          </w:p>
        </w:tc>
        <w:tc>
          <w:tcPr>
            <w:tcW w:w="3104" w:type="dxa"/>
            <w:tcBorders>
              <w:top w:val="single" w:sz="4" w:space="0" w:color="auto"/>
              <w:left w:val="single" w:sz="4" w:space="0" w:color="auto"/>
              <w:bottom w:val="single" w:sz="4" w:space="0" w:color="auto"/>
              <w:right w:val="single" w:sz="4" w:space="0" w:color="auto"/>
            </w:tcBorders>
          </w:tcPr>
          <w:p w14:paraId="1C4908FA" w14:textId="77777777" w:rsidR="00032D65" w:rsidRPr="004E2264" w:rsidRDefault="00032D65" w:rsidP="00032D65">
            <w:pPr>
              <w:pStyle w:val="TAL"/>
              <w:rPr>
                <w:rFonts w:eastAsia="SimSun"/>
                <w:lang w:eastAsia="zh-CN"/>
              </w:rPr>
            </w:pPr>
            <w:r w:rsidRPr="004E22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8EA15F8" w14:textId="77777777" w:rsidR="00032D65" w:rsidRPr="004E2264" w:rsidRDefault="00032D65" w:rsidP="00032D65">
            <w:pPr>
              <w:pStyle w:val="TAL"/>
              <w:rPr>
                <w:rFonts w:eastAsia="SimSun"/>
                <w:lang w:eastAsia="zh-CN"/>
              </w:rPr>
            </w:pPr>
            <w:r w:rsidRPr="004E2264">
              <w:t>E031b</w:t>
            </w:r>
          </w:p>
        </w:tc>
        <w:tc>
          <w:tcPr>
            <w:tcW w:w="1368" w:type="dxa"/>
            <w:tcBorders>
              <w:top w:val="single" w:sz="4" w:space="0" w:color="auto"/>
              <w:left w:val="single" w:sz="4" w:space="0" w:color="auto"/>
              <w:bottom w:val="single" w:sz="4" w:space="0" w:color="auto"/>
              <w:right w:val="single" w:sz="4" w:space="0" w:color="auto"/>
            </w:tcBorders>
          </w:tcPr>
          <w:p w14:paraId="075998F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34D4B31" w14:textId="77777777" w:rsidR="00032D65" w:rsidRPr="004E2264" w:rsidRDefault="00032D65" w:rsidP="00032D65">
            <w:pPr>
              <w:pStyle w:val="TAL"/>
            </w:pPr>
            <w:r w:rsidRPr="004E2264">
              <w:t>NOTE 1</w:t>
            </w:r>
          </w:p>
        </w:tc>
      </w:tr>
      <w:tr w:rsidR="00032D65" w:rsidRPr="004E2264" w14:paraId="151EC1B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9130BD4" w14:textId="77777777" w:rsidR="00032D65" w:rsidRPr="004E2264" w:rsidRDefault="00032D65" w:rsidP="00032D65">
            <w:pPr>
              <w:pStyle w:val="TAL"/>
              <w:rPr>
                <w:bCs/>
              </w:rPr>
            </w:pPr>
            <w:r w:rsidRPr="004E2264">
              <w:lastRenderedPageBreak/>
              <w:t>6.3B.4.1</w:t>
            </w:r>
          </w:p>
        </w:tc>
        <w:tc>
          <w:tcPr>
            <w:tcW w:w="4383" w:type="dxa"/>
            <w:tcBorders>
              <w:top w:val="single" w:sz="4" w:space="0" w:color="auto"/>
              <w:left w:val="single" w:sz="4" w:space="0" w:color="auto"/>
              <w:bottom w:val="single" w:sz="4" w:space="0" w:color="auto"/>
              <w:right w:val="single" w:sz="4" w:space="0" w:color="auto"/>
            </w:tcBorders>
            <w:hideMark/>
          </w:tcPr>
          <w:p w14:paraId="0AB983C8" w14:textId="77777777" w:rsidR="00032D65" w:rsidRPr="004E2264" w:rsidRDefault="00032D65" w:rsidP="00032D65">
            <w:pPr>
              <w:pStyle w:val="TAL"/>
            </w:pPr>
            <w:r w:rsidRPr="004E22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01593D"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0C93ADF"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72E46250"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9C8715"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F6F96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CA0CC1" w14:textId="77777777" w:rsidR="00032D65" w:rsidRPr="004E2264" w:rsidRDefault="00032D65" w:rsidP="00032D65">
            <w:pPr>
              <w:pStyle w:val="TAL"/>
              <w:rPr>
                <w:rFonts w:cs="Arial"/>
              </w:rPr>
            </w:pPr>
            <w:r w:rsidRPr="004E2264">
              <w:rPr>
                <w:rFonts w:cs="Arial"/>
              </w:rPr>
              <w:t>NOTE 5</w:t>
            </w:r>
          </w:p>
          <w:p w14:paraId="68580E05" w14:textId="77777777" w:rsidR="00032D65" w:rsidRPr="004E2264" w:rsidRDefault="00032D65" w:rsidP="00032D65">
            <w:pPr>
              <w:pStyle w:val="TAL"/>
            </w:pPr>
            <w:r w:rsidRPr="004E2264">
              <w:rPr>
                <w:rFonts w:cs="Arial"/>
              </w:rPr>
              <w:t xml:space="preserve">Skip </w:t>
            </w:r>
            <w:r w:rsidRPr="004E2264">
              <w:rPr>
                <w:lang w:eastAsia="zh-CN"/>
              </w:rPr>
              <w:t>TC 6.3B.4.1</w:t>
            </w:r>
            <w:r w:rsidRPr="004E2264">
              <w:rPr>
                <w:rFonts w:cs="Arial"/>
              </w:rPr>
              <w:t xml:space="preserve"> if UE supports SA and </w:t>
            </w:r>
            <w:r w:rsidRPr="004E2264">
              <w:rPr>
                <w:lang w:eastAsia="zh-CN"/>
              </w:rPr>
              <w:t>TS 38.521-1 TC 6.3.3.4</w:t>
            </w:r>
            <w:r w:rsidRPr="004E2264">
              <w:rPr>
                <w:rFonts w:cs="Arial"/>
              </w:rPr>
              <w:t xml:space="preserve"> has been executed.</w:t>
            </w:r>
          </w:p>
        </w:tc>
      </w:tr>
      <w:tr w:rsidR="00032D65" w:rsidRPr="004E2264" w14:paraId="78B050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A5289" w14:textId="77777777" w:rsidR="00032D65" w:rsidRPr="004E2264" w:rsidRDefault="00032D65" w:rsidP="00032D65">
            <w:pPr>
              <w:pStyle w:val="TAL"/>
              <w:rPr>
                <w:bCs/>
              </w:rPr>
            </w:pPr>
            <w:r w:rsidRPr="004E2264">
              <w:t>6.3B.4.2</w:t>
            </w:r>
          </w:p>
        </w:tc>
        <w:tc>
          <w:tcPr>
            <w:tcW w:w="4383" w:type="dxa"/>
            <w:tcBorders>
              <w:top w:val="single" w:sz="4" w:space="0" w:color="auto"/>
              <w:left w:val="single" w:sz="4" w:space="0" w:color="auto"/>
              <w:bottom w:val="single" w:sz="4" w:space="0" w:color="auto"/>
              <w:right w:val="single" w:sz="4" w:space="0" w:color="auto"/>
            </w:tcBorders>
            <w:hideMark/>
          </w:tcPr>
          <w:p w14:paraId="393D2F6E" w14:textId="77777777" w:rsidR="00032D65" w:rsidRPr="004E2264" w:rsidRDefault="00032D65" w:rsidP="00032D65">
            <w:pPr>
              <w:pStyle w:val="TAL"/>
            </w:pPr>
            <w:r w:rsidRPr="004E22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516ABF"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D790EC7"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2838EFFD"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5B94F4" w14:textId="77777777" w:rsidR="00032D65" w:rsidRPr="004E2264" w:rsidRDefault="00032D65" w:rsidP="00032D65">
            <w:pPr>
              <w:pStyle w:val="TAL"/>
            </w:pPr>
            <w:r w:rsidRPr="004E22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36E188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AFBC3F" w14:textId="77777777" w:rsidR="00032D65" w:rsidRPr="004E2264" w:rsidRDefault="00032D65" w:rsidP="00032D65">
            <w:pPr>
              <w:pStyle w:val="TAL"/>
              <w:rPr>
                <w:rFonts w:cs="Arial"/>
              </w:rPr>
            </w:pPr>
            <w:r w:rsidRPr="004E2264">
              <w:rPr>
                <w:rFonts w:cs="Arial"/>
              </w:rPr>
              <w:t>NOTE 5</w:t>
            </w:r>
          </w:p>
          <w:p w14:paraId="2DD5A88F" w14:textId="77777777" w:rsidR="00032D65" w:rsidRPr="004E2264" w:rsidRDefault="00032D65" w:rsidP="00032D65">
            <w:pPr>
              <w:pStyle w:val="TAL"/>
            </w:pPr>
            <w:r w:rsidRPr="004E2264">
              <w:rPr>
                <w:rFonts w:cs="Arial"/>
              </w:rPr>
              <w:t xml:space="preserve">Skip </w:t>
            </w:r>
            <w:r w:rsidRPr="004E2264">
              <w:rPr>
                <w:lang w:eastAsia="zh-CN"/>
              </w:rPr>
              <w:t>TC 6.3B.4.2</w:t>
            </w:r>
            <w:r w:rsidRPr="004E2264">
              <w:rPr>
                <w:rFonts w:cs="Arial"/>
              </w:rPr>
              <w:t xml:space="preserve"> if UE supports SA and </w:t>
            </w:r>
            <w:r w:rsidRPr="004E2264">
              <w:rPr>
                <w:lang w:eastAsia="zh-CN"/>
              </w:rPr>
              <w:t>TS 38.521-1 TC 6.3.3.4</w:t>
            </w:r>
            <w:r w:rsidRPr="004E2264">
              <w:rPr>
                <w:rFonts w:cs="Arial"/>
              </w:rPr>
              <w:t xml:space="preserve"> has been executed.</w:t>
            </w:r>
          </w:p>
        </w:tc>
      </w:tr>
      <w:tr w:rsidR="00032D65" w:rsidRPr="004E2264" w14:paraId="54589D5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F0BA8E5" w14:textId="77777777" w:rsidR="00032D65" w:rsidRPr="004E2264" w:rsidRDefault="00032D65" w:rsidP="00032D65">
            <w:pPr>
              <w:pStyle w:val="TAL"/>
              <w:rPr>
                <w:bCs/>
              </w:rPr>
            </w:pPr>
            <w:r w:rsidRPr="004E2264">
              <w:t>6.3B.4.3</w:t>
            </w:r>
          </w:p>
        </w:tc>
        <w:tc>
          <w:tcPr>
            <w:tcW w:w="4383" w:type="dxa"/>
            <w:tcBorders>
              <w:top w:val="single" w:sz="4" w:space="0" w:color="auto"/>
              <w:left w:val="single" w:sz="4" w:space="0" w:color="auto"/>
              <w:bottom w:val="single" w:sz="4" w:space="0" w:color="auto"/>
              <w:right w:val="single" w:sz="4" w:space="0" w:color="auto"/>
            </w:tcBorders>
            <w:hideMark/>
          </w:tcPr>
          <w:p w14:paraId="1D5B0D92" w14:textId="77777777" w:rsidR="00032D65" w:rsidRPr="004E2264" w:rsidRDefault="00032D65" w:rsidP="00032D65">
            <w:pPr>
              <w:pStyle w:val="TAL"/>
            </w:pPr>
            <w:r w:rsidRPr="004E22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244C3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08DB4D4"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275ED560"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C2C8BBA" w14:textId="77777777" w:rsidR="00032D65" w:rsidRPr="004E2264" w:rsidRDefault="00032D65" w:rsidP="00032D65">
            <w:pPr>
              <w:pStyle w:val="TAL"/>
            </w:pPr>
            <w:r w:rsidRPr="004E22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3F9663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D236F3" w14:textId="77777777" w:rsidR="00032D65" w:rsidRPr="004E2264" w:rsidRDefault="00032D65" w:rsidP="00032D65">
            <w:pPr>
              <w:pStyle w:val="TAL"/>
              <w:rPr>
                <w:rFonts w:cs="Arial"/>
              </w:rPr>
            </w:pPr>
            <w:r w:rsidRPr="004E2264">
              <w:rPr>
                <w:rFonts w:cs="Arial"/>
              </w:rPr>
              <w:t>NOTE 5</w:t>
            </w:r>
          </w:p>
          <w:p w14:paraId="1892D741" w14:textId="77777777" w:rsidR="00032D65" w:rsidRPr="004E2264" w:rsidRDefault="00032D65" w:rsidP="00032D65">
            <w:pPr>
              <w:pStyle w:val="TAL"/>
            </w:pPr>
            <w:r w:rsidRPr="004E2264">
              <w:rPr>
                <w:rFonts w:cs="Arial"/>
              </w:rPr>
              <w:t xml:space="preserve">Skip </w:t>
            </w:r>
            <w:r w:rsidRPr="004E2264">
              <w:rPr>
                <w:lang w:eastAsia="zh-CN"/>
              </w:rPr>
              <w:t>TC 6.3B.4.3</w:t>
            </w:r>
            <w:r w:rsidRPr="004E2264">
              <w:rPr>
                <w:rFonts w:cs="Arial"/>
              </w:rPr>
              <w:t xml:space="preserve"> if UE supports SA and </w:t>
            </w:r>
            <w:r w:rsidRPr="004E2264">
              <w:rPr>
                <w:lang w:eastAsia="zh-CN"/>
              </w:rPr>
              <w:t>TS 38.521-1 TC 6.3.3.4</w:t>
            </w:r>
            <w:r w:rsidRPr="004E2264">
              <w:rPr>
                <w:rFonts w:cs="Arial"/>
              </w:rPr>
              <w:t xml:space="preserve"> has been executed.</w:t>
            </w:r>
          </w:p>
        </w:tc>
      </w:tr>
      <w:tr w:rsidR="00032D65" w:rsidRPr="004E2264" w14:paraId="5119409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984248" w14:textId="77777777" w:rsidR="00032D65" w:rsidRPr="004E2264" w:rsidRDefault="00032D65" w:rsidP="00032D65">
            <w:pPr>
              <w:pStyle w:val="TAL"/>
            </w:pPr>
            <w:r w:rsidRPr="004E2264">
              <w:t>6.3B.4.4</w:t>
            </w:r>
          </w:p>
        </w:tc>
        <w:tc>
          <w:tcPr>
            <w:tcW w:w="4383" w:type="dxa"/>
            <w:tcBorders>
              <w:top w:val="single" w:sz="4" w:space="0" w:color="auto"/>
              <w:left w:val="single" w:sz="4" w:space="0" w:color="auto"/>
              <w:bottom w:val="single" w:sz="4" w:space="0" w:color="auto"/>
              <w:right w:val="single" w:sz="4" w:space="0" w:color="auto"/>
            </w:tcBorders>
            <w:hideMark/>
          </w:tcPr>
          <w:p w14:paraId="7A33A8C8" w14:textId="77777777" w:rsidR="00032D65" w:rsidRPr="004E2264" w:rsidRDefault="00032D65" w:rsidP="00032D65">
            <w:pPr>
              <w:pStyle w:val="TAL"/>
            </w:pPr>
            <w:r w:rsidRPr="004E22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DEFEB0"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7DD6D7E"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14BE6686" w14:textId="77777777" w:rsidR="00032D65" w:rsidRPr="004E2264" w:rsidRDefault="00032D65" w:rsidP="00032D65">
            <w:pPr>
              <w:pStyle w:val="TAL"/>
              <w:rPr>
                <w:lang w:eastAsia="zh-CN"/>
              </w:rPr>
            </w:pPr>
            <w:r w:rsidRPr="004E2264">
              <w:rPr>
                <w:lang w:eastAsia="zh-CN"/>
              </w:rPr>
              <w:t xml:space="preserve">UEs supporting </w:t>
            </w:r>
            <w:r w:rsidRPr="004E2264">
              <w:t>Inter-Band EN-DC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76FDDCC"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99CC10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56B21" w14:textId="77777777" w:rsidR="00032D65" w:rsidRPr="004E2264" w:rsidRDefault="00032D65" w:rsidP="00032D65">
            <w:pPr>
              <w:pStyle w:val="TAL"/>
              <w:rPr>
                <w:rFonts w:cs="Arial"/>
              </w:rPr>
            </w:pPr>
            <w:r w:rsidRPr="004E2264">
              <w:rPr>
                <w:rFonts w:cs="Arial"/>
              </w:rPr>
              <w:t>NOTE 1</w:t>
            </w:r>
          </w:p>
          <w:p w14:paraId="6E0B9F10" w14:textId="77777777" w:rsidR="00032D65" w:rsidRPr="004E2264" w:rsidRDefault="00032D65" w:rsidP="00032D65">
            <w:pPr>
              <w:pStyle w:val="TAL"/>
              <w:rPr>
                <w:rFonts w:cs="Arial"/>
              </w:rPr>
            </w:pPr>
            <w:r w:rsidRPr="004E2264">
              <w:rPr>
                <w:rFonts w:cs="Arial"/>
              </w:rPr>
              <w:t>NOTE 5</w:t>
            </w:r>
          </w:p>
          <w:p w14:paraId="4EE20CFE" w14:textId="77777777" w:rsidR="00032D65" w:rsidRPr="004E2264" w:rsidRDefault="00032D65" w:rsidP="00032D65">
            <w:pPr>
              <w:pStyle w:val="TAL"/>
              <w:rPr>
                <w:rFonts w:cs="Arial"/>
              </w:rPr>
            </w:pPr>
            <w:r w:rsidRPr="004E2264">
              <w:rPr>
                <w:rFonts w:cs="Arial"/>
              </w:rPr>
              <w:t>Skip TC 6.3B.4.4 if UE supports SA and TS 38.521-2 TC 6.3.3.4 has been executed.</w:t>
            </w:r>
          </w:p>
        </w:tc>
      </w:tr>
      <w:tr w:rsidR="00032D65" w:rsidRPr="004E2264" w14:paraId="24EED94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CEE1C7" w14:textId="77777777" w:rsidR="00032D65" w:rsidRPr="004E2264" w:rsidRDefault="00032D65" w:rsidP="00032D65">
            <w:pPr>
              <w:pStyle w:val="TAL"/>
            </w:pPr>
            <w:r w:rsidRPr="004E2264">
              <w:t>6.3B.8.1.1</w:t>
            </w:r>
          </w:p>
        </w:tc>
        <w:tc>
          <w:tcPr>
            <w:tcW w:w="4383" w:type="dxa"/>
            <w:tcBorders>
              <w:top w:val="single" w:sz="4" w:space="0" w:color="auto"/>
              <w:left w:val="single" w:sz="4" w:space="0" w:color="auto"/>
              <w:bottom w:val="single" w:sz="4" w:space="0" w:color="auto"/>
              <w:right w:val="single" w:sz="4" w:space="0" w:color="auto"/>
            </w:tcBorders>
            <w:hideMark/>
          </w:tcPr>
          <w:p w14:paraId="2BB866BC" w14:textId="77777777" w:rsidR="00032D65" w:rsidRPr="004E2264" w:rsidRDefault="00032D65" w:rsidP="00032D65">
            <w:pPr>
              <w:pStyle w:val="TAL"/>
            </w:pPr>
            <w:r w:rsidRPr="004E22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C4A1329" w14:textId="77777777" w:rsidR="00032D65" w:rsidRPr="004E2264" w:rsidRDefault="00032D65" w:rsidP="00032D65">
            <w:pPr>
              <w:pStyle w:val="TAC"/>
              <w:rPr>
                <w:rFonts w:cs="Arial"/>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0CDF612"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1865D2C7" w14:textId="77777777" w:rsidR="00032D65" w:rsidRPr="004E2264" w:rsidRDefault="00032D65" w:rsidP="00032D65">
            <w:pPr>
              <w:pStyle w:val="TAL"/>
              <w:rPr>
                <w:lang w:eastAsia="zh-CN"/>
              </w:rPr>
            </w:pPr>
            <w:r w:rsidRPr="004E22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553E5A7" w14:textId="77777777" w:rsidR="00032D65" w:rsidRPr="004E2264" w:rsidRDefault="00032D65" w:rsidP="00032D65">
            <w:pPr>
              <w:pStyle w:val="TAL"/>
              <w:rPr>
                <w:rFonts w:eastAsia="SimSun"/>
                <w:szCs w:val="18"/>
              </w:rPr>
            </w:pPr>
            <w:r w:rsidRPr="004E2264">
              <w:t>E003</w:t>
            </w:r>
          </w:p>
        </w:tc>
        <w:tc>
          <w:tcPr>
            <w:tcW w:w="1368" w:type="dxa"/>
            <w:tcBorders>
              <w:top w:val="single" w:sz="4" w:space="0" w:color="auto"/>
              <w:left w:val="single" w:sz="4" w:space="0" w:color="auto"/>
              <w:bottom w:val="single" w:sz="4" w:space="0" w:color="auto"/>
              <w:right w:val="single" w:sz="4" w:space="0" w:color="auto"/>
            </w:tcBorders>
          </w:tcPr>
          <w:p w14:paraId="4E9DE47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2E7A0" w14:textId="77777777" w:rsidR="00032D65" w:rsidRPr="004E2264" w:rsidRDefault="00032D65" w:rsidP="00032D65">
            <w:pPr>
              <w:pStyle w:val="TAL"/>
            </w:pPr>
            <w:r w:rsidRPr="004E2264">
              <w:t>NOTE 5</w:t>
            </w:r>
          </w:p>
          <w:p w14:paraId="798CADA7" w14:textId="77777777" w:rsidR="00032D65" w:rsidRPr="004E2264" w:rsidRDefault="00032D65" w:rsidP="00032D65">
            <w:pPr>
              <w:pStyle w:val="TAL"/>
            </w:pPr>
            <w:r w:rsidRPr="004E2264">
              <w:t>Skip TC 6.3B.8.1.1 if UE supports SA and TS 38.521-1 TC 6.3.4.2 has been executed.</w:t>
            </w:r>
          </w:p>
        </w:tc>
      </w:tr>
      <w:tr w:rsidR="00032D65" w:rsidRPr="004E2264" w14:paraId="6E47B54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A124B23" w14:textId="77777777" w:rsidR="00032D65" w:rsidRPr="004E2264" w:rsidRDefault="00032D65" w:rsidP="00032D65">
            <w:pPr>
              <w:pStyle w:val="TAL"/>
            </w:pPr>
            <w:r w:rsidRPr="004E2264">
              <w:t>6.3B.8.1.2</w:t>
            </w:r>
          </w:p>
        </w:tc>
        <w:tc>
          <w:tcPr>
            <w:tcW w:w="4383" w:type="dxa"/>
            <w:tcBorders>
              <w:top w:val="single" w:sz="4" w:space="0" w:color="auto"/>
              <w:left w:val="single" w:sz="4" w:space="0" w:color="auto"/>
              <w:bottom w:val="single" w:sz="4" w:space="0" w:color="auto"/>
              <w:right w:val="single" w:sz="4" w:space="0" w:color="auto"/>
            </w:tcBorders>
            <w:hideMark/>
          </w:tcPr>
          <w:p w14:paraId="2AD96F75" w14:textId="77777777" w:rsidR="00032D65" w:rsidRPr="004E2264" w:rsidRDefault="00032D65" w:rsidP="00032D65">
            <w:pPr>
              <w:pStyle w:val="TAL"/>
            </w:pPr>
            <w:r w:rsidRPr="004E22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95AB26"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2D3D43A" w14:textId="77777777" w:rsidR="00032D65" w:rsidRPr="004E2264" w:rsidRDefault="00032D65" w:rsidP="00032D65">
            <w:pPr>
              <w:pStyle w:val="TAL"/>
              <w:rPr>
                <w:rFonts w:eastAsia="SimSun"/>
                <w:lang w:eastAsia="zh-CN"/>
              </w:rPr>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4381A5FD" w14:textId="77777777" w:rsidR="00032D65" w:rsidRPr="004E2264" w:rsidRDefault="00032D65" w:rsidP="00032D65">
            <w:pPr>
              <w:pStyle w:val="TAL"/>
              <w:rPr>
                <w:rFonts w:eastAsia="SimSun"/>
                <w:lang w:eastAsia="zh-CN"/>
              </w:rPr>
            </w:pPr>
            <w:r w:rsidRPr="004E22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FC9AA8F" w14:textId="77777777" w:rsidR="00032D65" w:rsidRPr="004E2264" w:rsidRDefault="00032D65" w:rsidP="00032D65">
            <w:pPr>
              <w:pStyle w:val="TAL"/>
              <w:rPr>
                <w:rFonts w:eastAsia="SimSun"/>
                <w:lang w:eastAsia="zh-CN"/>
              </w:rPr>
            </w:pPr>
            <w:r w:rsidRPr="004E2264">
              <w:t>E004</w:t>
            </w:r>
          </w:p>
        </w:tc>
        <w:tc>
          <w:tcPr>
            <w:tcW w:w="1368" w:type="dxa"/>
            <w:tcBorders>
              <w:top w:val="single" w:sz="4" w:space="0" w:color="auto"/>
              <w:left w:val="single" w:sz="4" w:space="0" w:color="auto"/>
              <w:bottom w:val="single" w:sz="4" w:space="0" w:color="auto"/>
              <w:right w:val="single" w:sz="4" w:space="0" w:color="auto"/>
            </w:tcBorders>
          </w:tcPr>
          <w:p w14:paraId="56A10D02"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7CF67E" w14:textId="77777777" w:rsidR="00032D65" w:rsidRPr="004E2264" w:rsidRDefault="00032D65" w:rsidP="00032D65">
            <w:pPr>
              <w:pStyle w:val="TAL"/>
            </w:pPr>
            <w:r w:rsidRPr="004E2264">
              <w:t>NOTE 5</w:t>
            </w:r>
          </w:p>
          <w:p w14:paraId="040927C7" w14:textId="77777777" w:rsidR="00032D65" w:rsidRPr="004E2264" w:rsidRDefault="00032D65" w:rsidP="00032D65">
            <w:pPr>
              <w:pStyle w:val="TAL"/>
            </w:pPr>
            <w:r w:rsidRPr="004E2264">
              <w:t>Skip TC 6.3B.8.1.2 if UE supports SA and TS 38.521-1 TC 6.3.4.2 has been executed.</w:t>
            </w:r>
          </w:p>
        </w:tc>
      </w:tr>
      <w:tr w:rsidR="00032D65" w:rsidRPr="004E2264" w14:paraId="43B9F2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01BF7A" w14:textId="77777777" w:rsidR="00032D65" w:rsidRPr="004E2264" w:rsidRDefault="00032D65" w:rsidP="00032D65">
            <w:pPr>
              <w:pStyle w:val="TAL"/>
            </w:pPr>
            <w:r w:rsidRPr="004E2264">
              <w:t>6.3B.8.1.3</w:t>
            </w:r>
          </w:p>
        </w:tc>
        <w:tc>
          <w:tcPr>
            <w:tcW w:w="4383" w:type="dxa"/>
            <w:tcBorders>
              <w:top w:val="single" w:sz="4" w:space="0" w:color="auto"/>
              <w:left w:val="single" w:sz="4" w:space="0" w:color="auto"/>
              <w:bottom w:val="single" w:sz="4" w:space="0" w:color="auto"/>
              <w:right w:val="single" w:sz="4" w:space="0" w:color="auto"/>
            </w:tcBorders>
            <w:hideMark/>
          </w:tcPr>
          <w:p w14:paraId="6E1B9A23" w14:textId="77777777" w:rsidR="00032D65" w:rsidRPr="004E2264" w:rsidRDefault="00032D65" w:rsidP="00032D65">
            <w:pPr>
              <w:pStyle w:val="TAL"/>
            </w:pPr>
            <w:r w:rsidRPr="004E22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5235B"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E5A3099" w14:textId="77777777" w:rsidR="00032D65" w:rsidRPr="004E2264" w:rsidRDefault="00032D65" w:rsidP="00032D65">
            <w:pPr>
              <w:pStyle w:val="TAL"/>
              <w:rPr>
                <w:rFonts w:eastAsia="SimSun"/>
                <w:lang w:eastAsia="zh-CN"/>
              </w:rPr>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450755EB" w14:textId="77777777" w:rsidR="00032D65" w:rsidRPr="004E2264" w:rsidRDefault="00032D65" w:rsidP="00032D65">
            <w:pPr>
              <w:pStyle w:val="TAL"/>
              <w:rPr>
                <w:rFonts w:eastAsia="SimSun"/>
                <w:lang w:eastAsia="zh-CN"/>
              </w:rPr>
            </w:pPr>
            <w:r w:rsidRPr="004E2264">
              <w:t xml:space="preserve">UEs supporting inter-band EN-DC within FR1 </w:t>
            </w:r>
            <w:r w:rsidRPr="004E2264">
              <w:rPr>
                <w:rFonts w:eastAsia="SimSun"/>
                <w:szCs w:val="18"/>
                <w:lang w:eastAsia="zh-CN"/>
              </w:rPr>
              <w:t xml:space="preserve">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77E745" w14:textId="77777777" w:rsidR="00032D65" w:rsidRPr="004E2264" w:rsidRDefault="00032D65" w:rsidP="00032D65">
            <w:pPr>
              <w:pStyle w:val="TAL"/>
              <w:rPr>
                <w:rFonts w:eastAsia="SimSun"/>
                <w:lang w:eastAsia="zh-CN"/>
              </w:rPr>
            </w:pPr>
            <w:r w:rsidRPr="004E2264">
              <w:t>E005b</w:t>
            </w:r>
          </w:p>
        </w:tc>
        <w:tc>
          <w:tcPr>
            <w:tcW w:w="1368" w:type="dxa"/>
            <w:tcBorders>
              <w:top w:val="single" w:sz="4" w:space="0" w:color="auto"/>
              <w:left w:val="single" w:sz="4" w:space="0" w:color="auto"/>
              <w:bottom w:val="single" w:sz="4" w:space="0" w:color="auto"/>
              <w:right w:val="single" w:sz="4" w:space="0" w:color="auto"/>
            </w:tcBorders>
          </w:tcPr>
          <w:p w14:paraId="23F0262C"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F5333C" w14:textId="77777777" w:rsidR="00032D65" w:rsidRPr="004E2264" w:rsidRDefault="00032D65" w:rsidP="00032D65">
            <w:pPr>
              <w:pStyle w:val="TAL"/>
            </w:pPr>
            <w:r w:rsidRPr="004E2264">
              <w:t>NOTE 5</w:t>
            </w:r>
          </w:p>
          <w:p w14:paraId="2FBB690D" w14:textId="77777777" w:rsidR="00032D65" w:rsidRPr="004E2264" w:rsidRDefault="00032D65" w:rsidP="00032D65">
            <w:pPr>
              <w:pStyle w:val="TAL"/>
            </w:pPr>
            <w:r w:rsidRPr="004E2264">
              <w:t>Skip TC 6.3B.8.1.3 if UE supports SA and TS 38.521-1 TC 6.3.4.2 has been executed.</w:t>
            </w:r>
          </w:p>
        </w:tc>
      </w:tr>
      <w:tr w:rsidR="00032D65" w:rsidRPr="004E2264" w14:paraId="3CCFF7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FA8B0A8" w14:textId="77777777" w:rsidR="00032D65" w:rsidRPr="004E2264" w:rsidRDefault="00032D65" w:rsidP="00032D65">
            <w:pPr>
              <w:pStyle w:val="TAL"/>
            </w:pPr>
            <w:r w:rsidRPr="004E2264">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158DF8F9" w14:textId="77777777" w:rsidR="00032D65" w:rsidRPr="004E2264" w:rsidRDefault="00032D65" w:rsidP="00032D65">
            <w:pPr>
              <w:pStyle w:val="TAL"/>
            </w:pPr>
            <w:r w:rsidRPr="004E22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2951711"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CA299E7" w14:textId="77777777" w:rsidR="00032D65" w:rsidRPr="004E2264" w:rsidRDefault="00032D65" w:rsidP="00032D65">
            <w:pPr>
              <w:pStyle w:val="TAL"/>
              <w:rPr>
                <w:rFonts w:eastAsia="SimSun"/>
                <w:lang w:eastAsia="zh-CN"/>
              </w:rPr>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74F70BA2" w14:textId="77777777" w:rsidR="00032D65" w:rsidRPr="004E2264" w:rsidRDefault="00032D65" w:rsidP="00032D65">
            <w:pPr>
              <w:pStyle w:val="TAL"/>
              <w:rPr>
                <w:rFonts w:eastAsia="SimSun"/>
                <w:lang w:eastAsia="zh-CN"/>
              </w:rPr>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863917" w14:textId="77777777" w:rsidR="00032D65" w:rsidRPr="004E2264" w:rsidRDefault="00032D65" w:rsidP="00032D65">
            <w:pPr>
              <w:pStyle w:val="TAL"/>
              <w:rPr>
                <w:rFonts w:eastAsia="SimSun"/>
                <w:lang w:eastAsia="zh-CN"/>
              </w:rPr>
            </w:pPr>
            <w:r w:rsidRPr="004E22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490F4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DC1486" w14:textId="77777777" w:rsidR="00032D65" w:rsidRPr="004E2264" w:rsidRDefault="00032D65" w:rsidP="00032D65">
            <w:pPr>
              <w:pStyle w:val="TAL"/>
              <w:rPr>
                <w:rFonts w:cs="Arial"/>
              </w:rPr>
            </w:pPr>
            <w:r w:rsidRPr="004E2264">
              <w:rPr>
                <w:rFonts w:cs="Arial"/>
              </w:rPr>
              <w:t>NOTE 5</w:t>
            </w:r>
          </w:p>
          <w:p w14:paraId="1B0C2ABB" w14:textId="77777777" w:rsidR="00032D65" w:rsidRPr="004E2264" w:rsidRDefault="00032D65" w:rsidP="00032D65">
            <w:pPr>
              <w:pStyle w:val="TAL"/>
            </w:pPr>
            <w:r w:rsidRPr="004E2264">
              <w:rPr>
                <w:rFonts w:cs="Arial"/>
              </w:rPr>
              <w:t xml:space="preserve">Skip </w:t>
            </w:r>
            <w:r w:rsidRPr="004E2264">
              <w:rPr>
                <w:lang w:eastAsia="zh-CN"/>
              </w:rPr>
              <w:t xml:space="preserve">TC 6.3B.8.1.4 </w:t>
            </w:r>
            <w:r w:rsidRPr="004E2264">
              <w:rPr>
                <w:rFonts w:cs="Arial"/>
              </w:rPr>
              <w:t xml:space="preserve">if UE supports SA and </w:t>
            </w:r>
            <w:r w:rsidRPr="004E2264">
              <w:rPr>
                <w:lang w:eastAsia="zh-CN"/>
              </w:rPr>
              <w:t>TS 38.521-2 TC 6.3.4.2</w:t>
            </w:r>
            <w:r w:rsidRPr="004E2264">
              <w:rPr>
                <w:rFonts w:cs="Arial"/>
              </w:rPr>
              <w:t xml:space="preserve"> has been executed.</w:t>
            </w:r>
          </w:p>
        </w:tc>
      </w:tr>
      <w:tr w:rsidR="00032D65" w:rsidRPr="004E2264" w14:paraId="594807F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15463AC" w14:textId="77777777" w:rsidR="00032D65" w:rsidRPr="004E2264" w:rsidRDefault="00032D65" w:rsidP="00032D65">
            <w:pPr>
              <w:pStyle w:val="TAL"/>
            </w:pPr>
            <w:r w:rsidRPr="004E2264">
              <w:rPr>
                <w:rFonts w:cs="Arial"/>
                <w:b/>
              </w:rPr>
              <w:t>6.3B.8.1.4_1</w:t>
            </w:r>
          </w:p>
        </w:tc>
        <w:tc>
          <w:tcPr>
            <w:tcW w:w="4383" w:type="dxa"/>
            <w:tcBorders>
              <w:top w:val="single" w:sz="4" w:space="0" w:color="auto"/>
              <w:left w:val="single" w:sz="4" w:space="0" w:color="auto"/>
              <w:bottom w:val="single" w:sz="4" w:space="0" w:color="auto"/>
              <w:right w:val="single" w:sz="4" w:space="0" w:color="auto"/>
            </w:tcBorders>
          </w:tcPr>
          <w:p w14:paraId="6D808B1C" w14:textId="77777777" w:rsidR="00032D65" w:rsidRPr="004E2264" w:rsidRDefault="00032D65" w:rsidP="00032D65">
            <w:pPr>
              <w:pStyle w:val="TAL"/>
            </w:pPr>
            <w:r w:rsidRPr="004E22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76591E7" w14:textId="77777777" w:rsidR="00032D65" w:rsidRPr="004E22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tcPr>
          <w:p w14:paraId="0E9B37F1"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tcPr>
          <w:p w14:paraId="73BDD71D" w14:textId="77777777" w:rsidR="00032D65" w:rsidRPr="004E22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54F26713" w14:textId="77777777" w:rsidR="00032D65" w:rsidRPr="004E22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69215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630CD7D" w14:textId="77777777" w:rsidR="00032D65" w:rsidRPr="004E2264" w:rsidRDefault="00032D65" w:rsidP="00032D65">
            <w:pPr>
              <w:pStyle w:val="TAL"/>
              <w:rPr>
                <w:rFonts w:cs="Arial"/>
              </w:rPr>
            </w:pPr>
          </w:p>
        </w:tc>
      </w:tr>
      <w:tr w:rsidR="00032D65" w:rsidRPr="004E2264" w14:paraId="3154904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B6609C9" w14:textId="77777777" w:rsidR="00032D65" w:rsidRPr="004E2264" w:rsidRDefault="00032D65" w:rsidP="00032D65">
            <w:pPr>
              <w:pStyle w:val="TAL"/>
            </w:pPr>
            <w:r w:rsidRPr="004E22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4923E4F" w14:textId="77777777" w:rsidR="00032D65" w:rsidRPr="004E2264" w:rsidRDefault="00032D65" w:rsidP="00032D65">
            <w:pPr>
              <w:pStyle w:val="TAL"/>
            </w:pPr>
            <w:r w:rsidRPr="004E22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096D31D2"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3D1D05F4" w14:textId="77777777" w:rsidR="00032D65" w:rsidRPr="004E2264" w:rsidRDefault="00032D65" w:rsidP="00032D65">
            <w:pPr>
              <w:pStyle w:val="TAL"/>
            </w:pPr>
            <w:r w:rsidRPr="004E22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D7A321E"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73E15F85"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81A5B1E" w14:textId="77777777" w:rsidR="00032D65" w:rsidRPr="004E2264" w:rsidRDefault="00032D65" w:rsidP="00032D65">
            <w:pPr>
              <w:pStyle w:val="TAL"/>
            </w:pPr>
            <w:r w:rsidRPr="004E2264">
              <w:t>PC1 (NOTE 1)</w:t>
            </w:r>
          </w:p>
          <w:p w14:paraId="162653A9" w14:textId="77777777" w:rsidR="00032D65" w:rsidRPr="004E2264" w:rsidRDefault="00032D65" w:rsidP="00032D65">
            <w:pPr>
              <w:pStyle w:val="TAL"/>
            </w:pPr>
            <w:r w:rsidRPr="004E2264">
              <w:t>PC2 (NOTE 1)</w:t>
            </w:r>
          </w:p>
          <w:p w14:paraId="576431FD" w14:textId="77777777" w:rsidR="00032D65" w:rsidRPr="004E2264" w:rsidRDefault="00032D65" w:rsidP="00032D65">
            <w:pPr>
              <w:pStyle w:val="TAL"/>
            </w:pPr>
            <w:r w:rsidRPr="004E2264">
              <w:t>PC3</w:t>
            </w:r>
          </w:p>
          <w:p w14:paraId="39DEAE92" w14:textId="77777777" w:rsidR="00032D65" w:rsidRPr="004E2264" w:rsidRDefault="00032D65" w:rsidP="00032D65">
            <w:pPr>
              <w:pStyle w:val="TAL"/>
            </w:pPr>
            <w:r w:rsidRPr="004E2264">
              <w:t>PC4 (NOTE 1)</w:t>
            </w:r>
          </w:p>
          <w:p w14:paraId="2EDBF3F4"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472A941C" w14:textId="77777777" w:rsidR="00032D65" w:rsidRPr="004E2264" w:rsidRDefault="00032D65" w:rsidP="00032D65">
            <w:pPr>
              <w:pStyle w:val="TAL"/>
              <w:rPr>
                <w:rFonts w:cs="Arial"/>
              </w:rPr>
            </w:pPr>
            <w:r w:rsidRPr="004E2264">
              <w:rPr>
                <w:rFonts w:cs="Arial"/>
              </w:rPr>
              <w:t>NOTE 5</w:t>
            </w:r>
          </w:p>
          <w:p w14:paraId="4780C00D" w14:textId="77777777" w:rsidR="00032D65" w:rsidRPr="004E2264" w:rsidRDefault="00032D65" w:rsidP="00032D65">
            <w:pPr>
              <w:pStyle w:val="TAL"/>
              <w:rPr>
                <w:rFonts w:cs="Arial"/>
              </w:rPr>
            </w:pPr>
            <w:r w:rsidRPr="004E2264">
              <w:rPr>
                <w:rFonts w:cs="Arial"/>
              </w:rPr>
              <w:t xml:space="preserve">Skip TC 6.3B.8.1.4_1.1 if UE supports SA and TS 38.521-2 TC </w:t>
            </w:r>
            <w:r w:rsidRPr="004E2264">
              <w:rPr>
                <w:lang w:eastAsia="ja-JP"/>
              </w:rPr>
              <w:t xml:space="preserve">6.3A.4.2.1 </w:t>
            </w:r>
            <w:r w:rsidRPr="004E2264">
              <w:rPr>
                <w:rFonts w:cs="Arial"/>
              </w:rPr>
              <w:t>has been executed.</w:t>
            </w:r>
          </w:p>
        </w:tc>
      </w:tr>
      <w:tr w:rsidR="00032D65" w:rsidRPr="004E2264" w14:paraId="3B02CA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430FB85" w14:textId="77777777" w:rsidR="00032D65" w:rsidRPr="004E2264" w:rsidRDefault="00032D65" w:rsidP="00032D65">
            <w:pPr>
              <w:pStyle w:val="TAL"/>
            </w:pPr>
            <w:r w:rsidRPr="004E2264">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62DE878" w14:textId="77777777" w:rsidR="00032D65" w:rsidRPr="004E2264" w:rsidRDefault="00032D65" w:rsidP="00032D65">
            <w:pPr>
              <w:pStyle w:val="TAL"/>
            </w:pPr>
            <w:r w:rsidRPr="004E22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1A3C248E"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105310B7" w14:textId="77777777" w:rsidR="00032D65" w:rsidRPr="004E2264" w:rsidRDefault="00032D65" w:rsidP="00032D65">
            <w:pPr>
              <w:pStyle w:val="TAL"/>
            </w:pPr>
            <w:r w:rsidRPr="004E22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5DB4E7A3"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00274A09"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4FEB5F" w14:textId="77777777" w:rsidR="00032D65" w:rsidRPr="004E2264" w:rsidRDefault="00032D65" w:rsidP="00032D65">
            <w:pPr>
              <w:pStyle w:val="TAL"/>
            </w:pPr>
            <w:r w:rsidRPr="004E2264">
              <w:t>PC1 (NOTE 1)</w:t>
            </w:r>
          </w:p>
          <w:p w14:paraId="5B058CE1" w14:textId="77777777" w:rsidR="00032D65" w:rsidRPr="004E2264" w:rsidRDefault="00032D65" w:rsidP="00032D65">
            <w:pPr>
              <w:pStyle w:val="TAL"/>
            </w:pPr>
            <w:r w:rsidRPr="004E2264">
              <w:t>PC2 (NOTE 1)</w:t>
            </w:r>
          </w:p>
          <w:p w14:paraId="7EFA7537" w14:textId="77777777" w:rsidR="00032D65" w:rsidRPr="004E2264" w:rsidRDefault="00032D65" w:rsidP="00032D65">
            <w:pPr>
              <w:pStyle w:val="TAL"/>
            </w:pPr>
            <w:r w:rsidRPr="004E2264">
              <w:t>PC3</w:t>
            </w:r>
          </w:p>
          <w:p w14:paraId="696FCB3E" w14:textId="77777777" w:rsidR="00032D65" w:rsidRPr="004E2264" w:rsidRDefault="00032D65" w:rsidP="00032D65">
            <w:pPr>
              <w:pStyle w:val="TAL"/>
            </w:pPr>
            <w:r w:rsidRPr="004E2264">
              <w:t>PC4 (NOTE 1)</w:t>
            </w:r>
          </w:p>
          <w:p w14:paraId="00D50AEE"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0810F42D" w14:textId="77777777" w:rsidR="00032D65" w:rsidRPr="004E2264" w:rsidRDefault="00032D65" w:rsidP="00032D65">
            <w:pPr>
              <w:pStyle w:val="TAL"/>
              <w:rPr>
                <w:rFonts w:cs="Arial"/>
              </w:rPr>
            </w:pPr>
            <w:r w:rsidRPr="004E2264">
              <w:rPr>
                <w:rFonts w:cs="Arial"/>
              </w:rPr>
              <w:t>NOTE 5</w:t>
            </w:r>
          </w:p>
          <w:p w14:paraId="0D74202B" w14:textId="77777777" w:rsidR="00032D65" w:rsidRPr="004E2264" w:rsidRDefault="00032D65" w:rsidP="00032D65">
            <w:pPr>
              <w:pStyle w:val="TAL"/>
              <w:rPr>
                <w:rFonts w:cs="Arial"/>
              </w:rPr>
            </w:pPr>
            <w:r w:rsidRPr="004E2264">
              <w:rPr>
                <w:rFonts w:cs="Arial"/>
              </w:rPr>
              <w:t xml:space="preserve">Skip TC 6.3B.8.1.4_1.2 if UE supports SA and TS 38.521-2 TC </w:t>
            </w:r>
            <w:r w:rsidRPr="004E2264">
              <w:rPr>
                <w:lang w:eastAsia="ja-JP"/>
              </w:rPr>
              <w:t xml:space="preserve">6.3A.4.2.2 </w:t>
            </w:r>
            <w:r w:rsidRPr="004E2264">
              <w:rPr>
                <w:rFonts w:cs="Arial"/>
              </w:rPr>
              <w:t>has been executed.</w:t>
            </w:r>
          </w:p>
        </w:tc>
      </w:tr>
      <w:tr w:rsidR="00032D65" w:rsidRPr="004E2264" w14:paraId="79860FB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531C799" w14:textId="77777777" w:rsidR="00032D65" w:rsidRPr="004E2264" w:rsidRDefault="00032D65" w:rsidP="00032D65">
            <w:pPr>
              <w:pStyle w:val="TAL"/>
            </w:pPr>
            <w:r w:rsidRPr="004E22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11C33AF6" w14:textId="77777777" w:rsidR="00032D65" w:rsidRPr="004E2264" w:rsidRDefault="00032D65" w:rsidP="00032D65">
            <w:pPr>
              <w:pStyle w:val="TAL"/>
            </w:pPr>
            <w:r w:rsidRPr="004E22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09B9A4F2"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31F98685" w14:textId="77777777" w:rsidR="00032D65" w:rsidRPr="004E2264" w:rsidRDefault="00032D65" w:rsidP="00032D65">
            <w:pPr>
              <w:pStyle w:val="TAL"/>
            </w:pPr>
            <w:r w:rsidRPr="004E22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4CAA7568"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4266EF7F"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FEB761" w14:textId="77777777" w:rsidR="00032D65" w:rsidRPr="004E2264" w:rsidRDefault="00032D65" w:rsidP="00032D65">
            <w:pPr>
              <w:pStyle w:val="TAL"/>
            </w:pPr>
            <w:r w:rsidRPr="004E2264">
              <w:t>PC1 (NOTE 1)</w:t>
            </w:r>
          </w:p>
          <w:p w14:paraId="23CDA85B" w14:textId="77777777" w:rsidR="00032D65" w:rsidRPr="004E2264" w:rsidRDefault="00032D65" w:rsidP="00032D65">
            <w:pPr>
              <w:pStyle w:val="TAL"/>
            </w:pPr>
            <w:r w:rsidRPr="004E2264">
              <w:t>PC2 (NOTE 1)</w:t>
            </w:r>
          </w:p>
          <w:p w14:paraId="23C073AB" w14:textId="77777777" w:rsidR="00032D65" w:rsidRPr="004E2264" w:rsidRDefault="00032D65" w:rsidP="00032D65">
            <w:pPr>
              <w:pStyle w:val="TAL"/>
            </w:pPr>
            <w:r w:rsidRPr="004E2264">
              <w:t>PC3</w:t>
            </w:r>
          </w:p>
          <w:p w14:paraId="292231FA" w14:textId="77777777" w:rsidR="00032D65" w:rsidRPr="004E2264" w:rsidRDefault="00032D65" w:rsidP="00032D65">
            <w:pPr>
              <w:pStyle w:val="TAL"/>
            </w:pPr>
            <w:r w:rsidRPr="004E2264">
              <w:t>PC4 (NOTE 1)</w:t>
            </w:r>
          </w:p>
          <w:p w14:paraId="1FE408E8"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0A3671E5" w14:textId="77777777" w:rsidR="00032D65" w:rsidRPr="004E2264" w:rsidRDefault="00032D65" w:rsidP="00032D65">
            <w:pPr>
              <w:pStyle w:val="TAL"/>
              <w:rPr>
                <w:rFonts w:cs="Arial"/>
              </w:rPr>
            </w:pPr>
            <w:r w:rsidRPr="004E2264">
              <w:rPr>
                <w:rFonts w:cs="Arial"/>
              </w:rPr>
              <w:t>NOTE 5</w:t>
            </w:r>
          </w:p>
          <w:p w14:paraId="65BC07D9" w14:textId="77777777" w:rsidR="00032D65" w:rsidRPr="004E2264" w:rsidRDefault="00032D65" w:rsidP="00032D65">
            <w:pPr>
              <w:pStyle w:val="TAL"/>
              <w:rPr>
                <w:rFonts w:cs="Arial"/>
              </w:rPr>
            </w:pPr>
            <w:r w:rsidRPr="004E2264">
              <w:rPr>
                <w:rFonts w:cs="Arial"/>
              </w:rPr>
              <w:t xml:space="preserve">Skip TC 6.3B.8.1.4_1.3 if UE supports SA and TS 38.521-2 TC </w:t>
            </w:r>
            <w:r w:rsidRPr="004E2264">
              <w:rPr>
                <w:lang w:eastAsia="ja-JP"/>
              </w:rPr>
              <w:t xml:space="preserve">6.3A.4.2.3 </w:t>
            </w:r>
            <w:r w:rsidRPr="004E2264">
              <w:rPr>
                <w:rFonts w:cs="Arial"/>
              </w:rPr>
              <w:t>has been executed.</w:t>
            </w:r>
          </w:p>
        </w:tc>
      </w:tr>
      <w:tr w:rsidR="00032D65" w:rsidRPr="004E2264" w14:paraId="7E1CD1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7167B76" w14:textId="77777777" w:rsidR="00032D65" w:rsidRPr="004E2264" w:rsidRDefault="00032D65" w:rsidP="00032D65">
            <w:pPr>
              <w:pStyle w:val="TAL"/>
            </w:pPr>
            <w:r w:rsidRPr="004E2264">
              <w:t>6.3B.8.2.1</w:t>
            </w:r>
          </w:p>
        </w:tc>
        <w:tc>
          <w:tcPr>
            <w:tcW w:w="4383" w:type="dxa"/>
            <w:tcBorders>
              <w:top w:val="single" w:sz="4" w:space="0" w:color="auto"/>
              <w:left w:val="single" w:sz="4" w:space="0" w:color="auto"/>
              <w:bottom w:val="single" w:sz="4" w:space="0" w:color="auto"/>
              <w:right w:val="single" w:sz="4" w:space="0" w:color="auto"/>
            </w:tcBorders>
            <w:hideMark/>
          </w:tcPr>
          <w:p w14:paraId="248B2188" w14:textId="77777777" w:rsidR="00032D65" w:rsidRPr="004E2264" w:rsidRDefault="00032D65" w:rsidP="00032D65">
            <w:pPr>
              <w:pStyle w:val="TAL"/>
            </w:pPr>
            <w:r w:rsidRPr="004E22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9212B6" w14:textId="77777777" w:rsidR="00032D65" w:rsidRPr="004E2264" w:rsidRDefault="00032D65" w:rsidP="00032D65">
            <w:pPr>
              <w:pStyle w:val="TAC"/>
              <w:rPr>
                <w:rFonts w:cs="Arial"/>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6E47B59"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665CFE1D" w14:textId="77777777" w:rsidR="00032D65" w:rsidRPr="004E2264" w:rsidRDefault="00032D65" w:rsidP="00032D65">
            <w:pPr>
              <w:pStyle w:val="TAL"/>
              <w:rPr>
                <w:lang w:eastAsia="zh-CN"/>
              </w:rPr>
            </w:pPr>
            <w:r w:rsidRPr="004E22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88D973F" w14:textId="77777777" w:rsidR="00032D65" w:rsidRPr="004E2264" w:rsidRDefault="00032D65" w:rsidP="00032D65">
            <w:pPr>
              <w:pStyle w:val="TAL"/>
              <w:rPr>
                <w:rFonts w:eastAsia="SimSun"/>
                <w:szCs w:val="18"/>
              </w:rPr>
            </w:pPr>
            <w:r w:rsidRPr="004E2264">
              <w:t>E003</w:t>
            </w:r>
          </w:p>
        </w:tc>
        <w:tc>
          <w:tcPr>
            <w:tcW w:w="1368" w:type="dxa"/>
            <w:tcBorders>
              <w:top w:val="single" w:sz="4" w:space="0" w:color="auto"/>
              <w:left w:val="single" w:sz="4" w:space="0" w:color="auto"/>
              <w:bottom w:val="single" w:sz="4" w:space="0" w:color="auto"/>
              <w:right w:val="single" w:sz="4" w:space="0" w:color="auto"/>
            </w:tcBorders>
          </w:tcPr>
          <w:p w14:paraId="0AF0174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95B34" w14:textId="77777777" w:rsidR="00032D65" w:rsidRPr="004E2264" w:rsidRDefault="00032D65" w:rsidP="00032D65">
            <w:pPr>
              <w:pStyle w:val="TAL"/>
            </w:pPr>
            <w:r w:rsidRPr="004E2264">
              <w:t>NOTE 5</w:t>
            </w:r>
          </w:p>
          <w:p w14:paraId="5CECA903" w14:textId="77777777" w:rsidR="00032D65" w:rsidRPr="004E2264" w:rsidRDefault="00032D65" w:rsidP="00032D65">
            <w:pPr>
              <w:pStyle w:val="TAL"/>
            </w:pPr>
            <w:r w:rsidRPr="004E2264">
              <w:t>Skip TC 6.3B.8.2.1 if UE supports SA and TS 38.521-1 TC 6.3.4.3 has been executed.</w:t>
            </w:r>
          </w:p>
        </w:tc>
      </w:tr>
      <w:tr w:rsidR="00032D65" w:rsidRPr="004E2264" w14:paraId="5B5471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8E9356" w14:textId="77777777" w:rsidR="00032D65" w:rsidRPr="004E2264" w:rsidRDefault="00032D65" w:rsidP="00032D65">
            <w:pPr>
              <w:pStyle w:val="TAL"/>
            </w:pPr>
            <w:r w:rsidRPr="004E2264">
              <w:t>6.3B.8.2.2</w:t>
            </w:r>
          </w:p>
        </w:tc>
        <w:tc>
          <w:tcPr>
            <w:tcW w:w="4383" w:type="dxa"/>
            <w:tcBorders>
              <w:top w:val="single" w:sz="4" w:space="0" w:color="auto"/>
              <w:left w:val="single" w:sz="4" w:space="0" w:color="auto"/>
              <w:bottom w:val="single" w:sz="4" w:space="0" w:color="auto"/>
              <w:right w:val="single" w:sz="4" w:space="0" w:color="auto"/>
            </w:tcBorders>
            <w:hideMark/>
          </w:tcPr>
          <w:p w14:paraId="22B70969" w14:textId="77777777" w:rsidR="00032D65" w:rsidRPr="004E2264" w:rsidRDefault="00032D65" w:rsidP="00032D65">
            <w:pPr>
              <w:pStyle w:val="TAL"/>
            </w:pPr>
            <w:r w:rsidRPr="004E22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F0B957"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8032149" w14:textId="77777777" w:rsidR="00032D65" w:rsidRPr="004E2264" w:rsidRDefault="00032D65" w:rsidP="00032D65">
            <w:pPr>
              <w:pStyle w:val="TAL"/>
              <w:rPr>
                <w:rFonts w:eastAsia="SimSun"/>
                <w:lang w:eastAsia="zh-CN"/>
              </w:rPr>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3B20CFD3" w14:textId="77777777" w:rsidR="00032D65" w:rsidRPr="004E2264" w:rsidRDefault="00032D65" w:rsidP="00032D65">
            <w:pPr>
              <w:pStyle w:val="TAL"/>
              <w:rPr>
                <w:rFonts w:eastAsia="SimSun"/>
                <w:lang w:eastAsia="zh-CN"/>
              </w:rPr>
            </w:pPr>
            <w:r w:rsidRPr="004E22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4D1B77A" w14:textId="77777777" w:rsidR="00032D65" w:rsidRPr="004E2264" w:rsidRDefault="00032D65" w:rsidP="00032D65">
            <w:pPr>
              <w:pStyle w:val="TAL"/>
              <w:rPr>
                <w:rFonts w:eastAsia="SimSun"/>
                <w:lang w:eastAsia="zh-CN"/>
              </w:rPr>
            </w:pPr>
            <w:r w:rsidRPr="004E2264">
              <w:t>E004</w:t>
            </w:r>
          </w:p>
        </w:tc>
        <w:tc>
          <w:tcPr>
            <w:tcW w:w="1368" w:type="dxa"/>
            <w:tcBorders>
              <w:top w:val="single" w:sz="4" w:space="0" w:color="auto"/>
              <w:left w:val="single" w:sz="4" w:space="0" w:color="auto"/>
              <w:bottom w:val="single" w:sz="4" w:space="0" w:color="auto"/>
              <w:right w:val="single" w:sz="4" w:space="0" w:color="auto"/>
            </w:tcBorders>
          </w:tcPr>
          <w:p w14:paraId="2C78BDC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146776" w14:textId="77777777" w:rsidR="00032D65" w:rsidRPr="004E2264" w:rsidRDefault="00032D65" w:rsidP="00032D65">
            <w:pPr>
              <w:pStyle w:val="TAL"/>
            </w:pPr>
            <w:r w:rsidRPr="004E2264">
              <w:t>NOTE 5</w:t>
            </w:r>
          </w:p>
          <w:p w14:paraId="3CD1E53F" w14:textId="77777777" w:rsidR="00032D65" w:rsidRPr="004E2264" w:rsidRDefault="00032D65" w:rsidP="00032D65">
            <w:pPr>
              <w:pStyle w:val="TAL"/>
            </w:pPr>
            <w:r w:rsidRPr="004E2264">
              <w:t>Skip TC 6.3B.8.2.2 if UE supports SA and TS 38.521-1 TC 6.3.4.3 has been executed.</w:t>
            </w:r>
          </w:p>
        </w:tc>
      </w:tr>
      <w:tr w:rsidR="00032D65" w:rsidRPr="004E2264" w14:paraId="4E7D9D4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18EB217" w14:textId="77777777" w:rsidR="00032D65" w:rsidRPr="004E2264" w:rsidRDefault="00032D65" w:rsidP="00032D65">
            <w:pPr>
              <w:pStyle w:val="TAL"/>
            </w:pPr>
            <w:r w:rsidRPr="004E2264">
              <w:lastRenderedPageBreak/>
              <w:t>6.3B.8.2.3</w:t>
            </w:r>
          </w:p>
        </w:tc>
        <w:tc>
          <w:tcPr>
            <w:tcW w:w="4383" w:type="dxa"/>
            <w:tcBorders>
              <w:top w:val="single" w:sz="4" w:space="0" w:color="auto"/>
              <w:left w:val="single" w:sz="4" w:space="0" w:color="auto"/>
              <w:bottom w:val="single" w:sz="4" w:space="0" w:color="auto"/>
              <w:right w:val="single" w:sz="4" w:space="0" w:color="auto"/>
            </w:tcBorders>
            <w:hideMark/>
          </w:tcPr>
          <w:p w14:paraId="6A52EF00" w14:textId="77777777" w:rsidR="00032D65" w:rsidRPr="004E2264" w:rsidRDefault="00032D65" w:rsidP="00032D65">
            <w:pPr>
              <w:pStyle w:val="TAL"/>
            </w:pPr>
            <w:r w:rsidRPr="004E22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7BA41"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FA10EA0" w14:textId="77777777" w:rsidR="00032D65" w:rsidRPr="004E2264" w:rsidRDefault="00032D65" w:rsidP="00032D65">
            <w:pPr>
              <w:pStyle w:val="TAL"/>
              <w:rPr>
                <w:rFonts w:eastAsia="SimSun"/>
                <w:lang w:eastAsia="zh-CN"/>
              </w:rPr>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40BB071D" w14:textId="77777777" w:rsidR="00032D65" w:rsidRPr="004E2264" w:rsidRDefault="00032D65" w:rsidP="00032D65">
            <w:pPr>
              <w:pStyle w:val="TAL"/>
              <w:rPr>
                <w:rFonts w:eastAsia="SimSun"/>
                <w:lang w:eastAsia="zh-CN"/>
              </w:rPr>
            </w:pPr>
            <w:r w:rsidRPr="004E2264">
              <w:t xml:space="preserve">UEs supporting inter-band EN-DC within FR1 </w:t>
            </w:r>
            <w:r w:rsidRPr="004E2264">
              <w:rPr>
                <w:rFonts w:eastAsia="SimSun"/>
                <w:szCs w:val="18"/>
                <w:lang w:eastAsia="zh-CN"/>
              </w:rPr>
              <w:t xml:space="preserve">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0CA818" w14:textId="77777777" w:rsidR="00032D65" w:rsidRPr="004E2264" w:rsidRDefault="00032D65" w:rsidP="00032D65">
            <w:pPr>
              <w:pStyle w:val="TAL"/>
              <w:rPr>
                <w:rFonts w:eastAsia="SimSun"/>
                <w:lang w:eastAsia="zh-CN"/>
              </w:rPr>
            </w:pPr>
            <w:r w:rsidRPr="004E2264">
              <w:t>E005b</w:t>
            </w:r>
          </w:p>
        </w:tc>
        <w:tc>
          <w:tcPr>
            <w:tcW w:w="1368" w:type="dxa"/>
            <w:tcBorders>
              <w:top w:val="single" w:sz="4" w:space="0" w:color="auto"/>
              <w:left w:val="single" w:sz="4" w:space="0" w:color="auto"/>
              <w:bottom w:val="single" w:sz="4" w:space="0" w:color="auto"/>
              <w:right w:val="single" w:sz="4" w:space="0" w:color="auto"/>
            </w:tcBorders>
          </w:tcPr>
          <w:p w14:paraId="1A99824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27A44E" w14:textId="77777777" w:rsidR="00032D65" w:rsidRPr="004E2264" w:rsidRDefault="00032D65" w:rsidP="00032D65">
            <w:pPr>
              <w:pStyle w:val="TAL"/>
            </w:pPr>
            <w:r w:rsidRPr="004E2264">
              <w:t>NOTE 5</w:t>
            </w:r>
          </w:p>
          <w:p w14:paraId="21D6F4E4" w14:textId="77777777" w:rsidR="00032D65" w:rsidRPr="004E2264" w:rsidRDefault="00032D65" w:rsidP="00032D65">
            <w:pPr>
              <w:pStyle w:val="TAL"/>
            </w:pPr>
            <w:r w:rsidRPr="004E2264">
              <w:t>Skip TC 6.3B.8.2.3 if UE supports SA and TS 38.521-1 TC 6.3.4.3 has been executed.</w:t>
            </w:r>
          </w:p>
        </w:tc>
      </w:tr>
      <w:tr w:rsidR="00032D65" w:rsidRPr="004E2264" w14:paraId="25B6CF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4078D73" w14:textId="77777777" w:rsidR="00032D65" w:rsidRPr="004E2264" w:rsidRDefault="00032D65" w:rsidP="00032D65">
            <w:pPr>
              <w:pStyle w:val="TAL"/>
            </w:pPr>
            <w:r w:rsidRPr="004E2264">
              <w:t>6.3B.8.2.4</w:t>
            </w:r>
          </w:p>
        </w:tc>
        <w:tc>
          <w:tcPr>
            <w:tcW w:w="4383" w:type="dxa"/>
            <w:tcBorders>
              <w:top w:val="single" w:sz="4" w:space="0" w:color="auto"/>
              <w:left w:val="single" w:sz="4" w:space="0" w:color="auto"/>
              <w:bottom w:val="single" w:sz="4" w:space="0" w:color="auto"/>
              <w:right w:val="single" w:sz="4" w:space="0" w:color="auto"/>
            </w:tcBorders>
            <w:hideMark/>
          </w:tcPr>
          <w:p w14:paraId="70CA5AC1" w14:textId="77777777" w:rsidR="00032D65" w:rsidRPr="004E2264" w:rsidRDefault="00032D65" w:rsidP="00032D65">
            <w:pPr>
              <w:pStyle w:val="TAL"/>
            </w:pPr>
            <w:r w:rsidRPr="004E22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8801F"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727EF37" w14:textId="77777777" w:rsidR="00032D65" w:rsidRPr="004E2264" w:rsidRDefault="00032D65" w:rsidP="00032D65">
            <w:pPr>
              <w:pStyle w:val="TAL"/>
              <w:rPr>
                <w:rFonts w:eastAsia="SimSun"/>
                <w:lang w:eastAsia="zh-CN"/>
              </w:rPr>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6210F588" w14:textId="77777777" w:rsidR="00032D65" w:rsidRPr="004E2264" w:rsidRDefault="00032D65" w:rsidP="00032D65">
            <w:pPr>
              <w:pStyle w:val="TAL"/>
              <w:rPr>
                <w:rFonts w:eastAsia="SimSun"/>
                <w:lang w:eastAsia="zh-CN"/>
              </w:rPr>
            </w:pPr>
            <w:r w:rsidRPr="004E2264">
              <w:t>FFS</w:t>
            </w:r>
          </w:p>
        </w:tc>
        <w:tc>
          <w:tcPr>
            <w:tcW w:w="1557" w:type="dxa"/>
            <w:tcBorders>
              <w:top w:val="single" w:sz="4" w:space="0" w:color="auto"/>
              <w:left w:val="single" w:sz="4" w:space="0" w:color="auto"/>
              <w:bottom w:val="single" w:sz="4" w:space="0" w:color="auto"/>
              <w:right w:val="single" w:sz="4" w:space="0" w:color="auto"/>
            </w:tcBorders>
            <w:hideMark/>
          </w:tcPr>
          <w:p w14:paraId="3FA85978" w14:textId="77777777" w:rsidR="00032D65" w:rsidRPr="004E2264" w:rsidRDefault="00032D65" w:rsidP="00032D65">
            <w:pPr>
              <w:pStyle w:val="TAL"/>
              <w:rPr>
                <w:rFonts w:eastAsia="SimSun"/>
                <w:lang w:eastAsia="zh-CN"/>
              </w:rPr>
            </w:pPr>
            <w:r w:rsidRPr="004E2264">
              <w:t>FFS</w:t>
            </w:r>
          </w:p>
        </w:tc>
        <w:tc>
          <w:tcPr>
            <w:tcW w:w="1368" w:type="dxa"/>
            <w:tcBorders>
              <w:top w:val="single" w:sz="4" w:space="0" w:color="auto"/>
              <w:left w:val="single" w:sz="4" w:space="0" w:color="auto"/>
              <w:bottom w:val="single" w:sz="4" w:space="0" w:color="auto"/>
              <w:right w:val="single" w:sz="4" w:space="0" w:color="auto"/>
            </w:tcBorders>
          </w:tcPr>
          <w:p w14:paraId="387D1C1F"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CAEB3" w14:textId="77777777" w:rsidR="00032D65" w:rsidRPr="004E2264" w:rsidRDefault="00032D65" w:rsidP="00032D65">
            <w:pPr>
              <w:pStyle w:val="TAL"/>
            </w:pPr>
            <w:r w:rsidRPr="004E2264">
              <w:t>NOTE 1</w:t>
            </w:r>
          </w:p>
        </w:tc>
      </w:tr>
      <w:tr w:rsidR="00032D65" w:rsidRPr="004E2264" w14:paraId="16101B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152F109" w14:textId="77777777" w:rsidR="00032D65" w:rsidRPr="004E2264" w:rsidRDefault="00032D65" w:rsidP="00032D65">
            <w:pPr>
              <w:pStyle w:val="TAL"/>
            </w:pPr>
            <w:r w:rsidRPr="004E2264">
              <w:t>6.3B.8.3.1</w:t>
            </w:r>
          </w:p>
        </w:tc>
        <w:tc>
          <w:tcPr>
            <w:tcW w:w="4383" w:type="dxa"/>
            <w:tcBorders>
              <w:top w:val="single" w:sz="4" w:space="0" w:color="auto"/>
              <w:left w:val="single" w:sz="4" w:space="0" w:color="auto"/>
              <w:bottom w:val="single" w:sz="4" w:space="0" w:color="auto"/>
              <w:right w:val="single" w:sz="4" w:space="0" w:color="auto"/>
            </w:tcBorders>
            <w:hideMark/>
          </w:tcPr>
          <w:p w14:paraId="15F5ECD8" w14:textId="77777777" w:rsidR="00032D65" w:rsidRPr="004E2264" w:rsidRDefault="00032D65" w:rsidP="00032D65">
            <w:pPr>
              <w:pStyle w:val="TAL"/>
            </w:pPr>
            <w:r w:rsidRPr="004E22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8BD6A4" w14:textId="77777777" w:rsidR="00032D65" w:rsidRPr="004E2264" w:rsidRDefault="00032D65" w:rsidP="00032D65">
            <w:pPr>
              <w:pStyle w:val="TAC"/>
              <w:rPr>
                <w:rFonts w:cs="Arial"/>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0DB5FF96"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1A1AE534" w14:textId="77777777" w:rsidR="00032D65" w:rsidRPr="004E2264" w:rsidRDefault="00032D65" w:rsidP="00032D65">
            <w:pPr>
              <w:pStyle w:val="TAL"/>
              <w:rPr>
                <w:lang w:eastAsia="zh-CN"/>
              </w:rPr>
            </w:pPr>
            <w:r w:rsidRPr="004E22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4D7A8DA" w14:textId="77777777" w:rsidR="00032D65" w:rsidRPr="004E2264" w:rsidRDefault="00032D65" w:rsidP="00032D65">
            <w:pPr>
              <w:pStyle w:val="TAL"/>
              <w:rPr>
                <w:rFonts w:eastAsia="SimSun"/>
                <w:szCs w:val="18"/>
              </w:rPr>
            </w:pPr>
            <w:r w:rsidRPr="004E2264">
              <w:t>E003</w:t>
            </w:r>
          </w:p>
        </w:tc>
        <w:tc>
          <w:tcPr>
            <w:tcW w:w="1368" w:type="dxa"/>
            <w:tcBorders>
              <w:top w:val="single" w:sz="4" w:space="0" w:color="auto"/>
              <w:left w:val="single" w:sz="4" w:space="0" w:color="auto"/>
              <w:bottom w:val="single" w:sz="4" w:space="0" w:color="auto"/>
              <w:right w:val="single" w:sz="4" w:space="0" w:color="auto"/>
            </w:tcBorders>
          </w:tcPr>
          <w:p w14:paraId="3075661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D9A731" w14:textId="77777777" w:rsidR="00032D65" w:rsidRPr="004E2264" w:rsidRDefault="00032D65" w:rsidP="00032D65">
            <w:pPr>
              <w:pStyle w:val="TAL"/>
            </w:pPr>
            <w:r w:rsidRPr="004E2264">
              <w:t>NOTE 5</w:t>
            </w:r>
          </w:p>
          <w:p w14:paraId="12EFD6CC" w14:textId="77777777" w:rsidR="00032D65" w:rsidRPr="004E2264" w:rsidRDefault="00032D65" w:rsidP="00032D65">
            <w:pPr>
              <w:pStyle w:val="TAL"/>
            </w:pPr>
            <w:r w:rsidRPr="004E2264">
              <w:t>Skip TC 6.3B.8.3.1 if UE supports SA and TS 38.521-1 TC 6.3.4.4 has been executed.</w:t>
            </w:r>
          </w:p>
        </w:tc>
      </w:tr>
      <w:tr w:rsidR="00032D65" w:rsidRPr="004E2264" w14:paraId="1C23CB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F59A2C" w14:textId="77777777" w:rsidR="00032D65" w:rsidRPr="004E2264" w:rsidRDefault="00032D65" w:rsidP="00032D65">
            <w:pPr>
              <w:pStyle w:val="TAL"/>
            </w:pPr>
            <w:r w:rsidRPr="004E2264">
              <w:t>6.3B.8.3.2</w:t>
            </w:r>
          </w:p>
        </w:tc>
        <w:tc>
          <w:tcPr>
            <w:tcW w:w="4383" w:type="dxa"/>
            <w:tcBorders>
              <w:top w:val="single" w:sz="4" w:space="0" w:color="auto"/>
              <w:left w:val="single" w:sz="4" w:space="0" w:color="auto"/>
              <w:bottom w:val="single" w:sz="4" w:space="0" w:color="auto"/>
              <w:right w:val="single" w:sz="4" w:space="0" w:color="auto"/>
            </w:tcBorders>
            <w:hideMark/>
          </w:tcPr>
          <w:p w14:paraId="23283AFD" w14:textId="77777777" w:rsidR="00032D65" w:rsidRPr="004E2264" w:rsidRDefault="00032D65" w:rsidP="00032D65">
            <w:pPr>
              <w:pStyle w:val="TAL"/>
            </w:pPr>
            <w:r w:rsidRPr="004E22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6BCDCF"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7C35D23" w14:textId="77777777" w:rsidR="00032D65" w:rsidRPr="004E2264" w:rsidRDefault="00032D65" w:rsidP="00032D65">
            <w:pPr>
              <w:pStyle w:val="TAL"/>
              <w:rPr>
                <w:rFonts w:eastAsia="SimSun"/>
                <w:lang w:eastAsia="zh-CN"/>
              </w:rPr>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3CD8C083" w14:textId="77777777" w:rsidR="00032D65" w:rsidRPr="004E2264" w:rsidRDefault="00032D65" w:rsidP="00032D65">
            <w:pPr>
              <w:pStyle w:val="TAL"/>
              <w:rPr>
                <w:rFonts w:eastAsia="SimSun"/>
                <w:lang w:eastAsia="zh-CN"/>
              </w:rPr>
            </w:pPr>
            <w:r w:rsidRPr="004E22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E2F4A" w14:textId="77777777" w:rsidR="00032D65" w:rsidRPr="004E2264" w:rsidRDefault="00032D65" w:rsidP="00032D65">
            <w:pPr>
              <w:pStyle w:val="TAL"/>
              <w:rPr>
                <w:rFonts w:eastAsia="SimSun"/>
                <w:lang w:eastAsia="zh-CN"/>
              </w:rPr>
            </w:pPr>
            <w:r w:rsidRPr="004E2264">
              <w:t>E004</w:t>
            </w:r>
          </w:p>
        </w:tc>
        <w:tc>
          <w:tcPr>
            <w:tcW w:w="1368" w:type="dxa"/>
            <w:tcBorders>
              <w:top w:val="single" w:sz="4" w:space="0" w:color="auto"/>
              <w:left w:val="single" w:sz="4" w:space="0" w:color="auto"/>
              <w:bottom w:val="single" w:sz="4" w:space="0" w:color="auto"/>
              <w:right w:val="single" w:sz="4" w:space="0" w:color="auto"/>
            </w:tcBorders>
          </w:tcPr>
          <w:p w14:paraId="5249119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469F4" w14:textId="77777777" w:rsidR="00032D65" w:rsidRPr="004E2264" w:rsidRDefault="00032D65" w:rsidP="00032D65">
            <w:pPr>
              <w:pStyle w:val="TAL"/>
            </w:pPr>
            <w:r w:rsidRPr="004E2264">
              <w:t>NOTE 5</w:t>
            </w:r>
          </w:p>
          <w:p w14:paraId="6DD193E6" w14:textId="77777777" w:rsidR="00032D65" w:rsidRPr="004E2264" w:rsidRDefault="00032D65" w:rsidP="00032D65">
            <w:pPr>
              <w:pStyle w:val="TAL"/>
            </w:pPr>
            <w:r w:rsidRPr="004E2264">
              <w:t>Skip TC 6.3B.8.3.2 if UE supports SA and TS 38.521-1 TC 6.3.4.4 has been executed.</w:t>
            </w:r>
          </w:p>
        </w:tc>
      </w:tr>
      <w:tr w:rsidR="00032D65" w:rsidRPr="004E2264" w14:paraId="1EFA0BA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44B6B13" w14:textId="77777777" w:rsidR="00032D65" w:rsidRPr="004E2264" w:rsidRDefault="00032D65" w:rsidP="00032D65">
            <w:pPr>
              <w:pStyle w:val="TAL"/>
            </w:pPr>
            <w:r w:rsidRPr="004E2264">
              <w:t>6.3B.8.3.3</w:t>
            </w:r>
          </w:p>
        </w:tc>
        <w:tc>
          <w:tcPr>
            <w:tcW w:w="4383" w:type="dxa"/>
            <w:tcBorders>
              <w:top w:val="single" w:sz="4" w:space="0" w:color="auto"/>
              <w:left w:val="single" w:sz="4" w:space="0" w:color="auto"/>
              <w:bottom w:val="single" w:sz="4" w:space="0" w:color="auto"/>
              <w:right w:val="single" w:sz="4" w:space="0" w:color="auto"/>
            </w:tcBorders>
            <w:hideMark/>
          </w:tcPr>
          <w:p w14:paraId="7C577CD5" w14:textId="77777777" w:rsidR="00032D65" w:rsidRPr="004E2264" w:rsidRDefault="00032D65" w:rsidP="00032D65">
            <w:pPr>
              <w:pStyle w:val="TAL"/>
            </w:pPr>
            <w:r w:rsidRPr="004E22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35CFBC7"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133D9A2" w14:textId="77777777" w:rsidR="00032D65" w:rsidRPr="004E2264" w:rsidRDefault="00032D65" w:rsidP="00032D65">
            <w:pPr>
              <w:pStyle w:val="TAL"/>
              <w:rPr>
                <w:rFonts w:eastAsia="SimSun"/>
                <w:lang w:eastAsia="zh-CN"/>
              </w:rPr>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1D30FB9D" w14:textId="77777777" w:rsidR="00032D65" w:rsidRPr="004E2264" w:rsidRDefault="00032D65" w:rsidP="00032D65">
            <w:pPr>
              <w:pStyle w:val="TAL"/>
              <w:rPr>
                <w:rFonts w:eastAsia="SimSun"/>
                <w:lang w:eastAsia="zh-CN"/>
              </w:rPr>
            </w:pPr>
            <w:r w:rsidRPr="004E2264">
              <w:t xml:space="preserve">UEs supporting inter-band EN-DC within FR1 </w:t>
            </w:r>
            <w:r w:rsidRPr="004E2264">
              <w:rPr>
                <w:rFonts w:eastAsia="SimSun"/>
                <w:szCs w:val="18"/>
                <w:lang w:eastAsia="zh-CN"/>
              </w:rPr>
              <w:t xml:space="preserve">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316EC1" w14:textId="77777777" w:rsidR="00032D65" w:rsidRPr="004E2264" w:rsidRDefault="00032D65" w:rsidP="00032D65">
            <w:pPr>
              <w:pStyle w:val="TAL"/>
              <w:rPr>
                <w:rFonts w:eastAsia="SimSun"/>
                <w:lang w:eastAsia="zh-CN"/>
              </w:rPr>
            </w:pPr>
            <w:r w:rsidRPr="004E2264">
              <w:t>E005b</w:t>
            </w:r>
          </w:p>
        </w:tc>
        <w:tc>
          <w:tcPr>
            <w:tcW w:w="1368" w:type="dxa"/>
            <w:tcBorders>
              <w:top w:val="single" w:sz="4" w:space="0" w:color="auto"/>
              <w:left w:val="single" w:sz="4" w:space="0" w:color="auto"/>
              <w:bottom w:val="single" w:sz="4" w:space="0" w:color="auto"/>
              <w:right w:val="single" w:sz="4" w:space="0" w:color="auto"/>
            </w:tcBorders>
          </w:tcPr>
          <w:p w14:paraId="3272CF3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841013" w14:textId="77777777" w:rsidR="00032D65" w:rsidRPr="004E2264" w:rsidRDefault="00032D65" w:rsidP="00032D65">
            <w:pPr>
              <w:pStyle w:val="TAL"/>
            </w:pPr>
            <w:r w:rsidRPr="004E2264">
              <w:t>NOTE 5</w:t>
            </w:r>
          </w:p>
          <w:p w14:paraId="5A69915A" w14:textId="77777777" w:rsidR="00032D65" w:rsidRPr="004E2264" w:rsidRDefault="00032D65" w:rsidP="00032D65">
            <w:pPr>
              <w:pStyle w:val="TAL"/>
            </w:pPr>
            <w:r w:rsidRPr="004E2264">
              <w:t>Skip TC 6.3B.8.3.3 if UE supports SA and TS 38.521-1 TC 6.3.4.4 has been executed.</w:t>
            </w:r>
          </w:p>
        </w:tc>
      </w:tr>
      <w:tr w:rsidR="00032D65" w:rsidRPr="004E2264" w14:paraId="3F9B029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99CE279" w14:textId="77777777" w:rsidR="00032D65" w:rsidRPr="004E2264" w:rsidRDefault="00032D65" w:rsidP="00032D65">
            <w:pPr>
              <w:pStyle w:val="TAL"/>
            </w:pPr>
            <w:r w:rsidRPr="004E2264">
              <w:t>6.3B.8.3.4</w:t>
            </w:r>
          </w:p>
        </w:tc>
        <w:tc>
          <w:tcPr>
            <w:tcW w:w="4383" w:type="dxa"/>
            <w:tcBorders>
              <w:top w:val="single" w:sz="4" w:space="0" w:color="auto"/>
              <w:left w:val="single" w:sz="4" w:space="0" w:color="auto"/>
              <w:bottom w:val="single" w:sz="4" w:space="0" w:color="auto"/>
              <w:right w:val="single" w:sz="4" w:space="0" w:color="auto"/>
            </w:tcBorders>
            <w:hideMark/>
          </w:tcPr>
          <w:p w14:paraId="12A924A3" w14:textId="77777777" w:rsidR="00032D65" w:rsidRPr="004E2264" w:rsidRDefault="00032D65" w:rsidP="00032D65">
            <w:pPr>
              <w:pStyle w:val="TAL"/>
            </w:pPr>
            <w:r w:rsidRPr="004E22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EF2B3F" w14:textId="77777777" w:rsidR="00032D65" w:rsidRPr="004E2264" w:rsidRDefault="00032D65" w:rsidP="00032D65">
            <w:pPr>
              <w:pStyle w:val="TAC"/>
              <w:rPr>
                <w:rFonts w:eastAsia="SimSu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B5B0C44" w14:textId="77777777" w:rsidR="00032D65" w:rsidRPr="004E2264" w:rsidRDefault="00032D65" w:rsidP="00032D65">
            <w:pPr>
              <w:pStyle w:val="TAL"/>
              <w:rPr>
                <w:rFonts w:eastAsia="SimSun"/>
                <w:lang w:eastAsia="zh-CN"/>
              </w:rPr>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4EF27A9F" w14:textId="77777777" w:rsidR="00032D65" w:rsidRPr="004E2264" w:rsidRDefault="00032D65" w:rsidP="00032D65">
            <w:pPr>
              <w:pStyle w:val="TAL"/>
              <w:rPr>
                <w:rFonts w:eastAsia="SimSun"/>
                <w:lang w:eastAsia="zh-CN"/>
              </w:rPr>
            </w:pPr>
            <w:r w:rsidRPr="004E2264">
              <w:t xml:space="preserve">UEs supporting inter-band EN-DC within FR1 </w:t>
            </w:r>
            <w:r w:rsidRPr="004E2264">
              <w:rPr>
                <w:rFonts w:eastAsia="SimSun"/>
                <w:szCs w:val="18"/>
                <w:lang w:eastAsia="zh-CN"/>
              </w:rPr>
              <w:t xml:space="preserve">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7571182" w14:textId="77777777" w:rsidR="00032D65" w:rsidRPr="004E2264" w:rsidRDefault="00032D65" w:rsidP="00032D65">
            <w:pPr>
              <w:pStyle w:val="TAL"/>
              <w:rPr>
                <w:rFonts w:eastAsia="SimSun"/>
                <w:lang w:eastAsia="zh-CN"/>
              </w:rPr>
            </w:pPr>
            <w:r w:rsidRPr="004E2264">
              <w:t>E005b</w:t>
            </w:r>
          </w:p>
        </w:tc>
        <w:tc>
          <w:tcPr>
            <w:tcW w:w="1368" w:type="dxa"/>
            <w:tcBorders>
              <w:top w:val="single" w:sz="4" w:space="0" w:color="auto"/>
              <w:left w:val="single" w:sz="4" w:space="0" w:color="auto"/>
              <w:bottom w:val="single" w:sz="4" w:space="0" w:color="auto"/>
              <w:right w:val="single" w:sz="4" w:space="0" w:color="auto"/>
            </w:tcBorders>
          </w:tcPr>
          <w:p w14:paraId="724789B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ACAA8" w14:textId="77777777" w:rsidR="00032D65" w:rsidRPr="004E2264" w:rsidRDefault="00032D65" w:rsidP="00032D65">
            <w:pPr>
              <w:pStyle w:val="TAL"/>
            </w:pPr>
            <w:r w:rsidRPr="004E2264">
              <w:t>NOTE 5</w:t>
            </w:r>
          </w:p>
          <w:p w14:paraId="2ABD6A12" w14:textId="77777777" w:rsidR="00032D65" w:rsidRPr="004E2264" w:rsidRDefault="00032D65" w:rsidP="00032D65">
            <w:pPr>
              <w:pStyle w:val="TAL"/>
            </w:pPr>
            <w:r w:rsidRPr="004E2264">
              <w:t>Skip TC 6.3B.8.3.4 if UE supports SA and TS 38.521-2 TC 6.3.4.4 has been executed.</w:t>
            </w:r>
          </w:p>
        </w:tc>
      </w:tr>
      <w:tr w:rsidR="00032D65" w:rsidRPr="004E2264" w14:paraId="52C8DB9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8C02537" w14:textId="77777777" w:rsidR="00032D65" w:rsidRPr="004E2264" w:rsidRDefault="00032D65" w:rsidP="00032D65">
            <w:pPr>
              <w:pStyle w:val="TAL"/>
            </w:pPr>
            <w:r w:rsidRPr="004E2264">
              <w:rPr>
                <w:rFonts w:cs="Arial"/>
                <w:b/>
              </w:rPr>
              <w:t>6.3B.8.3.4_1</w:t>
            </w:r>
          </w:p>
        </w:tc>
        <w:tc>
          <w:tcPr>
            <w:tcW w:w="4383" w:type="dxa"/>
            <w:tcBorders>
              <w:top w:val="single" w:sz="4" w:space="0" w:color="auto"/>
              <w:left w:val="single" w:sz="4" w:space="0" w:color="auto"/>
              <w:bottom w:val="single" w:sz="4" w:space="0" w:color="auto"/>
              <w:right w:val="single" w:sz="4" w:space="0" w:color="auto"/>
            </w:tcBorders>
          </w:tcPr>
          <w:p w14:paraId="3E608333" w14:textId="77777777" w:rsidR="00032D65" w:rsidRPr="004E2264" w:rsidRDefault="00032D65" w:rsidP="00032D65">
            <w:pPr>
              <w:pStyle w:val="TAL"/>
            </w:pPr>
            <w:r w:rsidRPr="004E22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17961BAA" w14:textId="77777777" w:rsidR="00032D65" w:rsidRPr="004E22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tcPr>
          <w:p w14:paraId="74AFFDF4"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tcPr>
          <w:p w14:paraId="1EAE787F" w14:textId="77777777" w:rsidR="00032D65" w:rsidRPr="004E22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tcPr>
          <w:p w14:paraId="2651678C" w14:textId="77777777" w:rsidR="00032D65" w:rsidRPr="004E22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BFE1D4F"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EB7230E" w14:textId="77777777" w:rsidR="00032D65" w:rsidRPr="004E2264" w:rsidRDefault="00032D65" w:rsidP="00032D65">
            <w:pPr>
              <w:pStyle w:val="TAL"/>
            </w:pPr>
          </w:p>
        </w:tc>
      </w:tr>
      <w:tr w:rsidR="00032D65" w:rsidRPr="004E2264" w14:paraId="5BCF39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E9D852C" w14:textId="77777777" w:rsidR="00032D65" w:rsidRPr="004E2264" w:rsidRDefault="00032D65" w:rsidP="00032D65">
            <w:pPr>
              <w:pStyle w:val="TAL"/>
            </w:pPr>
            <w:r w:rsidRPr="004E22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7C0AEE34" w14:textId="77777777" w:rsidR="00032D65" w:rsidRPr="004E2264" w:rsidRDefault="00032D65" w:rsidP="00032D65">
            <w:pPr>
              <w:pStyle w:val="TAL"/>
            </w:pPr>
            <w:r w:rsidRPr="004E22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4A613F98"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0FD18A0E" w14:textId="77777777" w:rsidR="00032D65" w:rsidRPr="004E2264" w:rsidRDefault="00032D65" w:rsidP="00032D65">
            <w:pPr>
              <w:pStyle w:val="TAL"/>
            </w:pPr>
            <w:r w:rsidRPr="004E22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74A9FAC6" w14:textId="77777777" w:rsidR="00032D65" w:rsidRPr="004E2264" w:rsidRDefault="00032D65" w:rsidP="00032D65">
            <w:pPr>
              <w:pStyle w:val="TAL"/>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380666E8"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8A69830" w14:textId="77777777" w:rsidR="00032D65" w:rsidRPr="004E2264" w:rsidRDefault="00032D65" w:rsidP="00032D65">
            <w:pPr>
              <w:pStyle w:val="TAL"/>
            </w:pPr>
            <w:r w:rsidRPr="004E2264">
              <w:t>PC1 (NOTE 1)</w:t>
            </w:r>
          </w:p>
          <w:p w14:paraId="5A295555" w14:textId="77777777" w:rsidR="00032D65" w:rsidRPr="004E2264" w:rsidRDefault="00032D65" w:rsidP="00032D65">
            <w:pPr>
              <w:pStyle w:val="TAL"/>
            </w:pPr>
            <w:r w:rsidRPr="004E2264">
              <w:t>PC2 (NOTE 1)</w:t>
            </w:r>
          </w:p>
          <w:p w14:paraId="7EBB8D4B" w14:textId="77777777" w:rsidR="00032D65" w:rsidRPr="004E2264" w:rsidRDefault="00032D65" w:rsidP="00032D65">
            <w:pPr>
              <w:pStyle w:val="TAL"/>
            </w:pPr>
            <w:r w:rsidRPr="004E2264">
              <w:t>PC3</w:t>
            </w:r>
          </w:p>
          <w:p w14:paraId="7C287A44" w14:textId="77777777" w:rsidR="00032D65" w:rsidRPr="004E2264" w:rsidRDefault="00032D65" w:rsidP="00032D65">
            <w:pPr>
              <w:pStyle w:val="TAL"/>
            </w:pPr>
            <w:r w:rsidRPr="004E2264">
              <w:t>PC4 (NOTE 1)</w:t>
            </w:r>
          </w:p>
          <w:p w14:paraId="37E78501"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47E64C68" w14:textId="77777777" w:rsidR="00032D65" w:rsidRPr="004E2264" w:rsidRDefault="00032D65" w:rsidP="00032D65">
            <w:pPr>
              <w:pStyle w:val="TAL"/>
              <w:rPr>
                <w:rFonts w:cs="Arial"/>
              </w:rPr>
            </w:pPr>
            <w:r w:rsidRPr="004E2264">
              <w:rPr>
                <w:rFonts w:cs="Arial"/>
              </w:rPr>
              <w:t>NOTE 5</w:t>
            </w:r>
          </w:p>
          <w:p w14:paraId="690E11D6" w14:textId="77777777" w:rsidR="00032D65" w:rsidRPr="004E2264" w:rsidRDefault="00032D65" w:rsidP="00032D65">
            <w:pPr>
              <w:pStyle w:val="TAL"/>
            </w:pPr>
            <w:r w:rsidRPr="004E2264">
              <w:rPr>
                <w:rFonts w:cs="Arial"/>
              </w:rPr>
              <w:t xml:space="preserve">Skip TC 6.3B.8.3.4_1.1 if UE supports SA and TS 38.521-2 TC </w:t>
            </w:r>
            <w:r w:rsidRPr="004E2264">
              <w:rPr>
                <w:lang w:eastAsia="ja-JP"/>
              </w:rPr>
              <w:t xml:space="preserve">6.3A.4.4.1 </w:t>
            </w:r>
            <w:r w:rsidRPr="004E2264">
              <w:rPr>
                <w:rFonts w:cs="Arial"/>
              </w:rPr>
              <w:t>has been executed.</w:t>
            </w:r>
          </w:p>
        </w:tc>
      </w:tr>
      <w:tr w:rsidR="00032D65" w:rsidRPr="004E2264" w14:paraId="220AE90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7E564A4" w14:textId="77777777" w:rsidR="00032D65" w:rsidRPr="004E2264" w:rsidRDefault="00032D65" w:rsidP="00032D65">
            <w:pPr>
              <w:pStyle w:val="TAL"/>
            </w:pPr>
            <w:r w:rsidRPr="004E2264">
              <w:rPr>
                <w:rFonts w:cs="Arial"/>
              </w:rPr>
              <w:lastRenderedPageBreak/>
              <w:t>6.3B.8.3.4_1.2</w:t>
            </w:r>
          </w:p>
        </w:tc>
        <w:tc>
          <w:tcPr>
            <w:tcW w:w="4383" w:type="dxa"/>
            <w:tcBorders>
              <w:top w:val="single" w:sz="4" w:space="0" w:color="auto"/>
              <w:left w:val="single" w:sz="4" w:space="0" w:color="auto"/>
              <w:bottom w:val="single" w:sz="4" w:space="0" w:color="auto"/>
              <w:right w:val="single" w:sz="4" w:space="0" w:color="auto"/>
            </w:tcBorders>
          </w:tcPr>
          <w:p w14:paraId="7652AE88" w14:textId="77777777" w:rsidR="00032D65" w:rsidRPr="004E2264" w:rsidRDefault="00032D65" w:rsidP="00032D65">
            <w:pPr>
              <w:pStyle w:val="TAL"/>
            </w:pPr>
            <w:r w:rsidRPr="004E22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5CFE9822"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2E1F2C97" w14:textId="77777777" w:rsidR="00032D65" w:rsidRPr="004E2264" w:rsidRDefault="00032D65" w:rsidP="00032D65">
            <w:pPr>
              <w:pStyle w:val="TAL"/>
            </w:pPr>
            <w:r w:rsidRPr="004E22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CFE6755" w14:textId="77777777" w:rsidR="00032D65" w:rsidRPr="004E2264" w:rsidRDefault="00032D65" w:rsidP="00032D65">
            <w:pPr>
              <w:pStyle w:val="TAL"/>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46CF16D9"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1AC5D20" w14:textId="77777777" w:rsidR="00032D65" w:rsidRPr="004E2264" w:rsidRDefault="00032D65" w:rsidP="00032D65">
            <w:pPr>
              <w:pStyle w:val="TAL"/>
            </w:pPr>
            <w:r w:rsidRPr="004E2264">
              <w:t>PC1 (NOTE 1)</w:t>
            </w:r>
          </w:p>
          <w:p w14:paraId="1C7D4362" w14:textId="77777777" w:rsidR="00032D65" w:rsidRPr="004E2264" w:rsidRDefault="00032D65" w:rsidP="00032D65">
            <w:pPr>
              <w:pStyle w:val="TAL"/>
            </w:pPr>
            <w:r w:rsidRPr="004E2264">
              <w:t>PC2 (NOTE 1)</w:t>
            </w:r>
          </w:p>
          <w:p w14:paraId="0C8EC745" w14:textId="77777777" w:rsidR="00032D65" w:rsidRPr="004E2264" w:rsidRDefault="00032D65" w:rsidP="00032D65">
            <w:pPr>
              <w:pStyle w:val="TAL"/>
            </w:pPr>
            <w:r w:rsidRPr="004E2264">
              <w:t>PC3</w:t>
            </w:r>
          </w:p>
          <w:p w14:paraId="5C7F4C2D" w14:textId="77777777" w:rsidR="00032D65" w:rsidRPr="004E2264" w:rsidRDefault="00032D65" w:rsidP="00032D65">
            <w:pPr>
              <w:pStyle w:val="TAL"/>
            </w:pPr>
            <w:r w:rsidRPr="004E2264">
              <w:t>PC4 (NOTE 1)</w:t>
            </w:r>
          </w:p>
          <w:p w14:paraId="1A9A3756"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2949A1AE" w14:textId="77777777" w:rsidR="00032D65" w:rsidRPr="004E2264" w:rsidRDefault="00032D65" w:rsidP="00032D65">
            <w:pPr>
              <w:pStyle w:val="TAL"/>
              <w:rPr>
                <w:rFonts w:cs="Arial"/>
              </w:rPr>
            </w:pPr>
            <w:r w:rsidRPr="004E2264">
              <w:rPr>
                <w:rFonts w:cs="Arial"/>
              </w:rPr>
              <w:t>NOTE 5</w:t>
            </w:r>
          </w:p>
          <w:p w14:paraId="08CC55F9" w14:textId="77777777" w:rsidR="00032D65" w:rsidRPr="004E2264" w:rsidRDefault="00032D65" w:rsidP="00032D65">
            <w:pPr>
              <w:pStyle w:val="TAL"/>
            </w:pPr>
            <w:r w:rsidRPr="004E2264">
              <w:rPr>
                <w:rFonts w:cs="Arial"/>
              </w:rPr>
              <w:t xml:space="preserve">Skip TC 6.3B.8.3.4_1.2 if UE supports SA and TS 38.521-2 TC </w:t>
            </w:r>
            <w:r w:rsidRPr="004E2264">
              <w:rPr>
                <w:lang w:eastAsia="ja-JP"/>
              </w:rPr>
              <w:t xml:space="preserve">6.3A.4.4.2 </w:t>
            </w:r>
            <w:r w:rsidRPr="004E2264">
              <w:rPr>
                <w:rFonts w:cs="Arial"/>
              </w:rPr>
              <w:t>has been executed.</w:t>
            </w:r>
          </w:p>
        </w:tc>
      </w:tr>
      <w:tr w:rsidR="00032D65" w:rsidRPr="004E2264" w14:paraId="2DE5216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79B8F63" w14:textId="77777777" w:rsidR="00032D65" w:rsidRPr="004E2264" w:rsidRDefault="00032D65" w:rsidP="00032D65">
            <w:pPr>
              <w:pStyle w:val="TAL"/>
            </w:pPr>
            <w:r w:rsidRPr="004E22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45D87F83" w14:textId="77777777" w:rsidR="00032D65" w:rsidRPr="004E2264" w:rsidRDefault="00032D65" w:rsidP="00032D65">
            <w:pPr>
              <w:pStyle w:val="TAL"/>
            </w:pPr>
            <w:r w:rsidRPr="004E22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DA0A76C" w14:textId="77777777" w:rsidR="00032D65" w:rsidRPr="004E2264" w:rsidRDefault="00032D65" w:rsidP="00032D65">
            <w:pPr>
              <w:pStyle w:val="TAC"/>
            </w:pPr>
            <w:r w:rsidRPr="004E2264">
              <w:t>Rel-16</w:t>
            </w:r>
          </w:p>
        </w:tc>
        <w:tc>
          <w:tcPr>
            <w:tcW w:w="1129" w:type="dxa"/>
            <w:tcBorders>
              <w:top w:val="single" w:sz="4" w:space="0" w:color="auto"/>
              <w:left w:val="single" w:sz="4" w:space="0" w:color="auto"/>
              <w:bottom w:val="single" w:sz="4" w:space="0" w:color="auto"/>
              <w:right w:val="single" w:sz="4" w:space="0" w:color="auto"/>
            </w:tcBorders>
          </w:tcPr>
          <w:p w14:paraId="3743A41D" w14:textId="77777777" w:rsidR="00032D65" w:rsidRPr="004E2264" w:rsidRDefault="00032D65" w:rsidP="00032D65">
            <w:pPr>
              <w:pStyle w:val="TAL"/>
            </w:pPr>
            <w:r w:rsidRPr="004E22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8FBCA1F" w14:textId="77777777" w:rsidR="00032D65" w:rsidRPr="004E2264" w:rsidRDefault="00032D65" w:rsidP="00032D65">
            <w:pPr>
              <w:pStyle w:val="TAL"/>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2E85DC15"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058DCC8" w14:textId="77777777" w:rsidR="00032D65" w:rsidRPr="004E2264" w:rsidRDefault="00032D65" w:rsidP="00032D65">
            <w:pPr>
              <w:pStyle w:val="TAL"/>
            </w:pPr>
            <w:r w:rsidRPr="004E2264">
              <w:t>PC1 (NOTE 1)</w:t>
            </w:r>
          </w:p>
          <w:p w14:paraId="4C1AC59D" w14:textId="77777777" w:rsidR="00032D65" w:rsidRPr="004E2264" w:rsidRDefault="00032D65" w:rsidP="00032D65">
            <w:pPr>
              <w:pStyle w:val="TAL"/>
            </w:pPr>
            <w:r w:rsidRPr="004E2264">
              <w:t>PC2 (NOTE 1)</w:t>
            </w:r>
          </w:p>
          <w:p w14:paraId="3A1BF386" w14:textId="77777777" w:rsidR="00032D65" w:rsidRPr="004E2264" w:rsidRDefault="00032D65" w:rsidP="00032D65">
            <w:pPr>
              <w:pStyle w:val="TAL"/>
            </w:pPr>
            <w:r w:rsidRPr="004E2264">
              <w:t>PC3</w:t>
            </w:r>
          </w:p>
          <w:p w14:paraId="5D5A2D33" w14:textId="77777777" w:rsidR="00032D65" w:rsidRPr="004E2264" w:rsidRDefault="00032D65" w:rsidP="00032D65">
            <w:pPr>
              <w:pStyle w:val="TAL"/>
            </w:pPr>
            <w:r w:rsidRPr="004E2264">
              <w:t>PC4 (NOTE 1)</w:t>
            </w:r>
          </w:p>
          <w:p w14:paraId="6784EF57"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tcPr>
          <w:p w14:paraId="71DED96F" w14:textId="77777777" w:rsidR="00032D65" w:rsidRPr="004E2264" w:rsidRDefault="00032D65" w:rsidP="00032D65">
            <w:pPr>
              <w:pStyle w:val="TAL"/>
              <w:rPr>
                <w:rFonts w:cs="Arial"/>
              </w:rPr>
            </w:pPr>
            <w:r w:rsidRPr="004E2264">
              <w:rPr>
                <w:rFonts w:cs="Arial"/>
              </w:rPr>
              <w:t>NOTE 5</w:t>
            </w:r>
          </w:p>
          <w:p w14:paraId="0D4868B2" w14:textId="77777777" w:rsidR="00032D65" w:rsidRPr="004E2264" w:rsidRDefault="00032D65" w:rsidP="00032D65">
            <w:pPr>
              <w:pStyle w:val="TAL"/>
            </w:pPr>
            <w:r w:rsidRPr="004E2264">
              <w:rPr>
                <w:rFonts w:cs="Arial"/>
              </w:rPr>
              <w:t xml:space="preserve">Skip TC 6.3B.8.3.4_1.3 if UE supports SA and TS 38.521-2 TC </w:t>
            </w:r>
            <w:r w:rsidRPr="004E2264">
              <w:rPr>
                <w:lang w:eastAsia="ja-JP"/>
              </w:rPr>
              <w:t xml:space="preserve">6.3A.4.4.3 </w:t>
            </w:r>
            <w:r w:rsidRPr="004E2264">
              <w:rPr>
                <w:rFonts w:cs="Arial"/>
              </w:rPr>
              <w:t>has been executed.</w:t>
            </w:r>
          </w:p>
        </w:tc>
      </w:tr>
      <w:tr w:rsidR="00032D65" w:rsidRPr="004E2264" w14:paraId="7B89516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0A64" w14:textId="77777777" w:rsidR="00032D65" w:rsidRPr="004E2264" w:rsidRDefault="00032D65" w:rsidP="00032D65">
            <w:pPr>
              <w:pStyle w:val="TAL"/>
              <w:rPr>
                <w:b/>
              </w:rPr>
            </w:pPr>
            <w:r w:rsidRPr="004E2264">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7E6AFA" w14:textId="77777777" w:rsidR="00032D65" w:rsidRPr="004E2264" w:rsidRDefault="00032D65" w:rsidP="00032D65">
            <w:pPr>
              <w:pStyle w:val="TAL"/>
              <w:rPr>
                <w:b/>
                <w:lang w:eastAsia="zh-CN"/>
              </w:rPr>
            </w:pPr>
            <w:r w:rsidRPr="004E22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DAF20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4D907"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86C87F"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C679CA"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3B296D"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B11BEE" w14:textId="77777777" w:rsidR="00032D65" w:rsidRPr="004E2264" w:rsidRDefault="00032D65" w:rsidP="00032D65">
            <w:pPr>
              <w:pStyle w:val="TAL"/>
              <w:rPr>
                <w:b/>
                <w:lang w:eastAsia="zh-CN"/>
              </w:rPr>
            </w:pPr>
          </w:p>
        </w:tc>
      </w:tr>
      <w:tr w:rsidR="00032D65" w:rsidRPr="004E2264" w14:paraId="5DC66DD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E05A5E0" w14:textId="77777777" w:rsidR="00032D65" w:rsidRPr="004E2264" w:rsidRDefault="00032D65" w:rsidP="00032D65">
            <w:pPr>
              <w:pStyle w:val="TAL"/>
            </w:pPr>
            <w:r w:rsidRPr="004E2264">
              <w:t>6.4B.1.1</w:t>
            </w:r>
          </w:p>
        </w:tc>
        <w:tc>
          <w:tcPr>
            <w:tcW w:w="4383" w:type="dxa"/>
            <w:tcBorders>
              <w:top w:val="single" w:sz="4" w:space="0" w:color="auto"/>
              <w:left w:val="single" w:sz="4" w:space="0" w:color="auto"/>
              <w:bottom w:val="single" w:sz="4" w:space="0" w:color="auto"/>
              <w:right w:val="single" w:sz="4" w:space="0" w:color="auto"/>
            </w:tcBorders>
            <w:hideMark/>
          </w:tcPr>
          <w:p w14:paraId="19B97624" w14:textId="77777777" w:rsidR="00032D65" w:rsidRPr="004E2264" w:rsidRDefault="00032D65" w:rsidP="00032D65">
            <w:pPr>
              <w:pStyle w:val="TAL"/>
            </w:pPr>
            <w:r w:rsidRPr="004E22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AF60EE7" w14:textId="77777777" w:rsidR="00032D65" w:rsidRPr="004E2264" w:rsidRDefault="00032D65" w:rsidP="00032D65">
            <w:pPr>
              <w:pStyle w:val="TAC"/>
              <w:rPr>
                <w:rFonts w:eastAsia="SimSu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6AD3A" w14:textId="77777777" w:rsidR="00032D65" w:rsidRPr="004E2264" w:rsidRDefault="00032D65" w:rsidP="00032D65">
            <w:pPr>
              <w:pStyle w:val="TAL"/>
              <w:rPr>
                <w:rFonts w:eastAsia="SimSun"/>
                <w:lang w:eastAsia="zh-CN"/>
              </w:rPr>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315066E8" w14:textId="77777777" w:rsidR="00032D65" w:rsidRPr="004E2264" w:rsidRDefault="00032D65" w:rsidP="00032D65">
            <w:pPr>
              <w:pStyle w:val="TAL"/>
              <w:rPr>
                <w:rFonts w:eastAsia="SimSun"/>
                <w:lang w:eastAsia="zh-CN"/>
              </w:rPr>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88AE24" w14:textId="77777777" w:rsidR="00032D65" w:rsidRPr="004E2264" w:rsidRDefault="00032D65" w:rsidP="00032D65">
            <w:pPr>
              <w:pStyle w:val="TAL"/>
              <w:rPr>
                <w:rFonts w:eastAsia="SimSun"/>
                <w:lang w:eastAsia="zh-CN"/>
              </w:rPr>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A8D8F7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C4BF56" w14:textId="77777777" w:rsidR="00032D65" w:rsidRPr="004E2264" w:rsidRDefault="00032D65" w:rsidP="00032D65">
            <w:pPr>
              <w:pStyle w:val="TAL"/>
            </w:pPr>
            <w:r w:rsidRPr="004E2264">
              <w:t>NOTE 5</w:t>
            </w:r>
          </w:p>
          <w:p w14:paraId="0DED258E" w14:textId="77777777" w:rsidR="00032D65" w:rsidRPr="004E2264" w:rsidRDefault="00032D65" w:rsidP="00032D65">
            <w:pPr>
              <w:pStyle w:val="TAL"/>
            </w:pPr>
            <w:r w:rsidRPr="004E2264">
              <w:rPr>
                <w:rFonts w:cs="Arial"/>
              </w:rPr>
              <w:t>Skip TC 6.4B.1.1 if UE supports SA and TS 38.521-</w:t>
            </w:r>
            <w:r w:rsidRPr="004E2264">
              <w:rPr>
                <w:rFonts w:eastAsia="SimSun" w:cs="Arial"/>
                <w:lang w:eastAsia="zh-CN"/>
              </w:rPr>
              <w:t>1</w:t>
            </w:r>
            <w:r w:rsidRPr="004E2264">
              <w:rPr>
                <w:rFonts w:cs="Arial"/>
              </w:rPr>
              <w:t xml:space="preserve"> TC 6.4.1 has been executed.</w:t>
            </w:r>
          </w:p>
        </w:tc>
      </w:tr>
      <w:tr w:rsidR="00032D65" w:rsidRPr="004E2264" w14:paraId="71E9258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0717062" w14:textId="77777777" w:rsidR="00032D65" w:rsidRPr="004E2264" w:rsidRDefault="00032D65" w:rsidP="00032D65">
            <w:pPr>
              <w:pStyle w:val="TAL"/>
            </w:pPr>
            <w:r w:rsidRPr="004E2264">
              <w:t>6.4B.1.2</w:t>
            </w:r>
          </w:p>
        </w:tc>
        <w:tc>
          <w:tcPr>
            <w:tcW w:w="4383" w:type="dxa"/>
            <w:tcBorders>
              <w:top w:val="single" w:sz="4" w:space="0" w:color="auto"/>
              <w:left w:val="single" w:sz="4" w:space="0" w:color="auto"/>
              <w:bottom w:val="single" w:sz="4" w:space="0" w:color="auto"/>
              <w:right w:val="single" w:sz="4" w:space="0" w:color="auto"/>
            </w:tcBorders>
            <w:hideMark/>
          </w:tcPr>
          <w:p w14:paraId="3AF122D0" w14:textId="77777777" w:rsidR="00032D65" w:rsidRPr="004E2264" w:rsidRDefault="00032D65" w:rsidP="00032D65">
            <w:pPr>
              <w:pStyle w:val="TAL"/>
            </w:pPr>
            <w:r w:rsidRPr="004E22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D15CC7" w14:textId="77777777" w:rsidR="00032D65" w:rsidRPr="004E2264" w:rsidRDefault="00032D65" w:rsidP="00032D65">
            <w:pPr>
              <w:pStyle w:val="TAC"/>
              <w:rPr>
                <w:rFonts w:eastAsia="SimSu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E1289E" w14:textId="77777777" w:rsidR="00032D65" w:rsidRPr="004E2264" w:rsidRDefault="00032D65" w:rsidP="00032D65">
            <w:pPr>
              <w:pStyle w:val="TAL"/>
              <w:rPr>
                <w:rFonts w:eastAsia="SimSun"/>
                <w:lang w:eastAsia="zh-CN"/>
              </w:rPr>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31E00593" w14:textId="77777777" w:rsidR="00032D65" w:rsidRPr="004E2264" w:rsidRDefault="00032D65" w:rsidP="00032D65">
            <w:pPr>
              <w:pStyle w:val="TAL"/>
              <w:rPr>
                <w:rFonts w:eastAsia="SimSun"/>
                <w:lang w:eastAsia="zh-CN"/>
              </w:rPr>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429983" w14:textId="77777777" w:rsidR="00032D65" w:rsidRPr="004E2264" w:rsidRDefault="00032D65" w:rsidP="00032D65">
            <w:pPr>
              <w:pStyle w:val="TAL"/>
              <w:rPr>
                <w:rFonts w:eastAsia="SimSun"/>
                <w:lang w:eastAsia="zh-CN"/>
              </w:rPr>
            </w:pPr>
            <w:r w:rsidRPr="004E22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0830DF"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47C5A3" w14:textId="77777777" w:rsidR="00032D65" w:rsidRPr="004E2264" w:rsidRDefault="00032D65" w:rsidP="00032D65">
            <w:pPr>
              <w:pStyle w:val="TAL"/>
            </w:pPr>
            <w:r w:rsidRPr="004E2264">
              <w:t>NOTE 5</w:t>
            </w:r>
          </w:p>
          <w:p w14:paraId="6575C3E5" w14:textId="77777777" w:rsidR="00032D65" w:rsidRPr="004E2264" w:rsidRDefault="00032D65" w:rsidP="00032D65">
            <w:pPr>
              <w:pStyle w:val="TAL"/>
            </w:pPr>
            <w:r w:rsidRPr="004E2264">
              <w:rPr>
                <w:rFonts w:cs="Arial"/>
              </w:rPr>
              <w:t>Skip TC 6.4B.1.2 if UE supports SA and TS 38.521-</w:t>
            </w:r>
            <w:r w:rsidRPr="004E2264">
              <w:rPr>
                <w:rFonts w:eastAsia="SimSun" w:cs="Arial"/>
                <w:lang w:eastAsia="zh-CN"/>
              </w:rPr>
              <w:t>1</w:t>
            </w:r>
            <w:r w:rsidRPr="004E2264">
              <w:rPr>
                <w:rFonts w:cs="Arial"/>
              </w:rPr>
              <w:t xml:space="preserve"> TC 6.4.1 has been executed.</w:t>
            </w:r>
          </w:p>
        </w:tc>
      </w:tr>
      <w:tr w:rsidR="00032D65" w:rsidRPr="004E2264" w14:paraId="208258F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8524148" w14:textId="77777777" w:rsidR="00032D65" w:rsidRPr="004E2264" w:rsidRDefault="00032D65" w:rsidP="00032D65">
            <w:pPr>
              <w:pStyle w:val="TAL"/>
              <w:rPr>
                <w:bCs/>
              </w:rPr>
            </w:pPr>
            <w:r w:rsidRPr="004E2264">
              <w:t>6.4B.1.3</w:t>
            </w:r>
          </w:p>
        </w:tc>
        <w:tc>
          <w:tcPr>
            <w:tcW w:w="4383" w:type="dxa"/>
            <w:tcBorders>
              <w:top w:val="single" w:sz="4" w:space="0" w:color="auto"/>
              <w:left w:val="single" w:sz="4" w:space="0" w:color="auto"/>
              <w:bottom w:val="single" w:sz="4" w:space="0" w:color="auto"/>
              <w:right w:val="single" w:sz="4" w:space="0" w:color="auto"/>
            </w:tcBorders>
            <w:hideMark/>
          </w:tcPr>
          <w:p w14:paraId="269F1D55" w14:textId="77777777" w:rsidR="00032D65" w:rsidRPr="004E2264" w:rsidRDefault="00032D65" w:rsidP="00032D65">
            <w:pPr>
              <w:pStyle w:val="TAL"/>
            </w:pPr>
            <w:r w:rsidRPr="004E22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3505DE"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2EF422"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66589810" w14:textId="77777777" w:rsidR="00032D65" w:rsidRPr="004E2264" w:rsidRDefault="00032D65" w:rsidP="00032D65">
            <w:pPr>
              <w:pStyle w:val="TAL"/>
            </w:pPr>
            <w:r w:rsidRPr="004E2264">
              <w:t xml:space="preserve">UEs supporting inter-band EN-DC within FR1 </w:t>
            </w:r>
            <w:r w:rsidRPr="004E2264">
              <w:rPr>
                <w:rFonts w:eastAsia="SimSun"/>
                <w:szCs w:val="18"/>
                <w:lang w:eastAsia="zh-CN"/>
              </w:rPr>
              <w:t xml:space="preserve">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CE843D" w14:textId="77777777" w:rsidR="00032D65" w:rsidRPr="004E2264" w:rsidRDefault="00032D65" w:rsidP="00032D65">
            <w:pPr>
              <w:pStyle w:val="TAL"/>
            </w:pPr>
            <w:r w:rsidRPr="004E22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60B3FD9D"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547C6" w14:textId="77777777" w:rsidR="00032D65" w:rsidRPr="004E2264" w:rsidRDefault="00032D65" w:rsidP="00032D65">
            <w:pPr>
              <w:pStyle w:val="TAL"/>
              <w:rPr>
                <w:rFonts w:cs="Arial"/>
              </w:rPr>
            </w:pPr>
            <w:r w:rsidRPr="004E2264">
              <w:rPr>
                <w:rFonts w:cs="Arial"/>
              </w:rPr>
              <w:t>NOTE 5</w:t>
            </w:r>
          </w:p>
          <w:p w14:paraId="6F6F6BAA" w14:textId="77777777" w:rsidR="00032D65" w:rsidRPr="004E2264" w:rsidRDefault="00032D65" w:rsidP="00032D65">
            <w:pPr>
              <w:pStyle w:val="TAL"/>
            </w:pPr>
            <w:r w:rsidRPr="004E2264">
              <w:rPr>
                <w:rFonts w:cs="Arial"/>
              </w:rPr>
              <w:t>Skip TC 6.4B.1.3 if UE supports SA and TS 38.521-1 TC 6.4.1 has been executed.</w:t>
            </w:r>
          </w:p>
        </w:tc>
      </w:tr>
      <w:tr w:rsidR="00032D65" w:rsidRPr="004E2264" w14:paraId="3C77163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39BA71D" w14:textId="77777777" w:rsidR="00032D65" w:rsidRPr="004E2264" w:rsidRDefault="00032D65" w:rsidP="00032D65">
            <w:pPr>
              <w:pStyle w:val="TAL"/>
              <w:rPr>
                <w:bCs/>
              </w:rPr>
            </w:pPr>
            <w:r w:rsidRPr="004E2264">
              <w:t>6.4B.1.4</w:t>
            </w:r>
          </w:p>
        </w:tc>
        <w:tc>
          <w:tcPr>
            <w:tcW w:w="4383" w:type="dxa"/>
            <w:tcBorders>
              <w:top w:val="single" w:sz="4" w:space="0" w:color="auto"/>
              <w:left w:val="single" w:sz="4" w:space="0" w:color="auto"/>
              <w:bottom w:val="single" w:sz="4" w:space="0" w:color="auto"/>
              <w:right w:val="single" w:sz="4" w:space="0" w:color="auto"/>
            </w:tcBorders>
            <w:hideMark/>
          </w:tcPr>
          <w:p w14:paraId="4566E3E5" w14:textId="77777777" w:rsidR="00032D65" w:rsidRPr="004E2264" w:rsidRDefault="00032D65" w:rsidP="00032D65">
            <w:pPr>
              <w:pStyle w:val="TAL"/>
            </w:pPr>
            <w:r w:rsidRPr="004E22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741924C"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99639BC"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2331D01E" w14:textId="77777777" w:rsidR="00032D65" w:rsidRPr="004E2264" w:rsidRDefault="00032D65" w:rsidP="00032D65">
            <w:pPr>
              <w:pStyle w:val="TAL"/>
            </w:pPr>
            <w:r w:rsidRPr="004E2264">
              <w:rPr>
                <w:lang w:eastAsia="zh-CN"/>
              </w:rPr>
              <w:t xml:space="preserve">UEs supporting </w:t>
            </w:r>
            <w:r w:rsidRPr="004E2264">
              <w:t>Inter-Band EN-DC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09DB2D"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A2A23B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A9F40F" w14:textId="77777777" w:rsidR="00032D65" w:rsidRPr="004E2264" w:rsidRDefault="00032D65" w:rsidP="00032D65">
            <w:pPr>
              <w:pStyle w:val="TAL"/>
              <w:rPr>
                <w:rFonts w:cs="Arial"/>
              </w:rPr>
            </w:pPr>
            <w:r w:rsidRPr="004E2264">
              <w:rPr>
                <w:rFonts w:cs="Arial"/>
              </w:rPr>
              <w:t>NOTE 5</w:t>
            </w:r>
          </w:p>
          <w:p w14:paraId="5C04BA97" w14:textId="77777777" w:rsidR="00032D65" w:rsidRPr="004E2264" w:rsidRDefault="00032D65" w:rsidP="00032D65">
            <w:pPr>
              <w:pStyle w:val="TAL"/>
            </w:pPr>
            <w:r w:rsidRPr="004E2264">
              <w:rPr>
                <w:rFonts w:cs="Arial"/>
              </w:rPr>
              <w:t>Skip TC 6.4B.1.4 if UE supports SA and TS 38.521-2 TC 6.4.1 has been executed.</w:t>
            </w:r>
          </w:p>
        </w:tc>
      </w:tr>
      <w:tr w:rsidR="00032D65" w:rsidRPr="004E2264" w14:paraId="71ADCF0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9BE9E9" w14:textId="77777777" w:rsidR="00032D65" w:rsidRPr="004E2264" w:rsidRDefault="00032D65" w:rsidP="00032D65">
            <w:pPr>
              <w:pStyle w:val="TAL"/>
              <w:rPr>
                <w:b/>
              </w:rPr>
            </w:pPr>
            <w:r w:rsidRPr="004E22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6976BF" w14:textId="77777777" w:rsidR="00032D65" w:rsidRPr="004E2264" w:rsidRDefault="00032D65" w:rsidP="00032D65">
            <w:pPr>
              <w:pStyle w:val="TAL"/>
              <w:rPr>
                <w:b/>
                <w:lang w:eastAsia="zh-CN"/>
              </w:rPr>
            </w:pPr>
            <w:r w:rsidRPr="004E22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FD54D3"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AC21E1"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C9F11"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8EF8FC"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F2C308"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30A819" w14:textId="77777777" w:rsidR="00032D65" w:rsidRPr="004E2264" w:rsidRDefault="00032D65" w:rsidP="00032D65">
            <w:pPr>
              <w:pStyle w:val="TAL"/>
              <w:rPr>
                <w:b/>
                <w:lang w:eastAsia="zh-CN"/>
              </w:rPr>
            </w:pPr>
          </w:p>
        </w:tc>
      </w:tr>
      <w:tr w:rsidR="00032D65" w:rsidRPr="004E2264" w14:paraId="63AB096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EB2B69" w14:textId="77777777" w:rsidR="00032D65" w:rsidRPr="004E2264" w:rsidRDefault="00032D65" w:rsidP="00032D65">
            <w:pPr>
              <w:pStyle w:val="TAL"/>
            </w:pPr>
            <w:r w:rsidRPr="004E2264">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5FED3116" w14:textId="77777777" w:rsidR="00032D65" w:rsidRPr="004E2264" w:rsidRDefault="00032D65" w:rsidP="00032D65">
            <w:pPr>
              <w:pStyle w:val="TAL"/>
            </w:pPr>
            <w:r w:rsidRPr="004E22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80FFF2"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E7B06B" w14:textId="77777777" w:rsidR="00032D65" w:rsidRPr="004E2264" w:rsidRDefault="00032D65" w:rsidP="00032D65">
            <w:pPr>
              <w:pStyle w:val="TAL"/>
              <w:rPr>
                <w:rFonts w:cs="Arial"/>
              </w:rPr>
            </w:pPr>
            <w:r w:rsidRPr="004E2264">
              <w:rPr>
                <w:rFonts w:cs="Arial"/>
              </w:rPr>
              <w:t>C012</w:t>
            </w:r>
            <w:r w:rsidRPr="004E22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767D9FA"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622353F" w14:textId="77777777" w:rsidR="00032D65" w:rsidRPr="004E2264" w:rsidRDefault="00032D65" w:rsidP="00032D65">
            <w:pPr>
              <w:pStyle w:val="TAL"/>
              <w:rPr>
                <w:rFonts w:eastAsia="SimSun"/>
                <w:lang w:eastAsia="zh-CN"/>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9617B2B" w14:textId="77777777" w:rsidR="00032D65" w:rsidRPr="004E22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BEECD3" w14:textId="77777777" w:rsidR="00032D65" w:rsidRPr="004E2264" w:rsidRDefault="00032D65" w:rsidP="00032D65">
            <w:pPr>
              <w:pStyle w:val="TAL"/>
              <w:rPr>
                <w:rFonts w:cs="Arial"/>
              </w:rPr>
            </w:pPr>
            <w:r w:rsidRPr="004E2264">
              <w:rPr>
                <w:rFonts w:cs="Arial"/>
              </w:rPr>
              <w:t>NOTE 5</w:t>
            </w:r>
          </w:p>
          <w:p w14:paraId="06902A15" w14:textId="77777777" w:rsidR="00032D65" w:rsidRPr="004E2264" w:rsidRDefault="00032D65" w:rsidP="00032D65">
            <w:pPr>
              <w:pStyle w:val="TAL"/>
            </w:pPr>
            <w:r w:rsidRPr="004E2264">
              <w:rPr>
                <w:rFonts w:cs="Arial"/>
              </w:rPr>
              <w:t>Skip TC 6.4B.1.4_1.1 if UE supports SA and TS 38.521-2 TC 6.4A.1.1 has been executed.</w:t>
            </w:r>
          </w:p>
        </w:tc>
      </w:tr>
      <w:tr w:rsidR="00032D65" w:rsidRPr="004E2264" w14:paraId="2F70B64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954B01" w14:textId="77777777" w:rsidR="00032D65" w:rsidRPr="004E2264" w:rsidRDefault="00032D65" w:rsidP="00032D65">
            <w:pPr>
              <w:pStyle w:val="TAL"/>
            </w:pPr>
            <w:r w:rsidRPr="004E22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16B25E1" w14:textId="77777777" w:rsidR="00032D65" w:rsidRPr="004E2264" w:rsidRDefault="00032D65" w:rsidP="00032D65">
            <w:pPr>
              <w:pStyle w:val="TAL"/>
            </w:pPr>
            <w:r w:rsidRPr="004E22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98EB47"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86C1A9" w14:textId="77777777" w:rsidR="00032D65" w:rsidRPr="004E2264" w:rsidRDefault="00032D65" w:rsidP="00032D65">
            <w:pPr>
              <w:pStyle w:val="TAL"/>
              <w:rPr>
                <w:rFonts w:cs="Arial"/>
              </w:rPr>
            </w:pPr>
            <w:r w:rsidRPr="004E2264">
              <w:rPr>
                <w:rFonts w:cs="Arial"/>
              </w:rPr>
              <w:t>C012</w:t>
            </w:r>
            <w:r w:rsidRPr="004E22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C03E94"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112D8793"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B6DF6E" w14:textId="77777777" w:rsidR="00032D65" w:rsidRPr="004E22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4A64E4F" w14:textId="77777777" w:rsidR="00032D65" w:rsidRPr="004E2264" w:rsidRDefault="00032D65" w:rsidP="00032D65">
            <w:pPr>
              <w:pStyle w:val="TAL"/>
              <w:rPr>
                <w:rFonts w:cs="Arial"/>
              </w:rPr>
            </w:pPr>
            <w:r w:rsidRPr="004E2264">
              <w:rPr>
                <w:rFonts w:cs="Arial"/>
              </w:rPr>
              <w:t>NOTE 5</w:t>
            </w:r>
          </w:p>
          <w:p w14:paraId="2B171440" w14:textId="77777777" w:rsidR="00032D65" w:rsidRPr="004E2264" w:rsidRDefault="00032D65" w:rsidP="00032D65">
            <w:pPr>
              <w:pStyle w:val="TAL"/>
            </w:pPr>
            <w:r w:rsidRPr="004E2264">
              <w:rPr>
                <w:rFonts w:cs="Arial"/>
              </w:rPr>
              <w:t>Skip TC 6.4B.1.4_1.2 if UE supports SA and TS 38.521-2 TC 6.4A.1.2 has been executed.</w:t>
            </w:r>
          </w:p>
        </w:tc>
      </w:tr>
      <w:tr w:rsidR="00032D65" w:rsidRPr="004E2264" w14:paraId="1B4038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20E02F6" w14:textId="77777777" w:rsidR="00032D65" w:rsidRPr="004E2264" w:rsidRDefault="00032D65" w:rsidP="00032D65">
            <w:pPr>
              <w:pStyle w:val="TAL"/>
            </w:pPr>
            <w:r w:rsidRPr="004E2264">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3E94552F" w14:textId="77777777" w:rsidR="00032D65" w:rsidRPr="004E2264" w:rsidRDefault="00032D65" w:rsidP="00032D65">
            <w:pPr>
              <w:pStyle w:val="TAL"/>
            </w:pPr>
            <w:r w:rsidRPr="004E22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94C04B"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A1DD60" w14:textId="77777777" w:rsidR="00032D65" w:rsidRPr="004E2264" w:rsidRDefault="00032D65" w:rsidP="00032D65">
            <w:pPr>
              <w:pStyle w:val="TAL"/>
              <w:rPr>
                <w:rFonts w:cs="Arial"/>
              </w:rPr>
            </w:pPr>
            <w:r w:rsidRPr="004E2264">
              <w:rPr>
                <w:rFonts w:cs="Arial"/>
              </w:rPr>
              <w:t>C012</w:t>
            </w:r>
            <w:r w:rsidRPr="004E22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0B6ADCE"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7B366A1C"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191AFCD" w14:textId="77777777" w:rsidR="00032D65" w:rsidRPr="004E22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D124BF9" w14:textId="77777777" w:rsidR="00032D65" w:rsidRPr="004E2264" w:rsidRDefault="00032D65" w:rsidP="00032D65">
            <w:pPr>
              <w:pStyle w:val="TAL"/>
              <w:rPr>
                <w:rFonts w:cs="Arial"/>
              </w:rPr>
            </w:pPr>
            <w:r w:rsidRPr="004E2264">
              <w:rPr>
                <w:rFonts w:cs="Arial"/>
              </w:rPr>
              <w:t>NOTE 5</w:t>
            </w:r>
          </w:p>
          <w:p w14:paraId="41F97D14" w14:textId="77777777" w:rsidR="00032D65" w:rsidRPr="004E2264" w:rsidRDefault="00032D65" w:rsidP="00032D65">
            <w:pPr>
              <w:pStyle w:val="TAL"/>
            </w:pPr>
            <w:r w:rsidRPr="004E2264">
              <w:rPr>
                <w:rFonts w:cs="Arial"/>
              </w:rPr>
              <w:t>Skip TC 6.4B.1.4_1.3 if UE supports SA and TS 38.521-2 TC 6.4A.1.3 has been executed.</w:t>
            </w:r>
          </w:p>
        </w:tc>
      </w:tr>
      <w:tr w:rsidR="00032D65" w:rsidRPr="004E2264" w14:paraId="5EAC4312" w14:textId="77777777" w:rsidTr="000309C7">
        <w:trPr>
          <w:jc w:val="center"/>
          <w:ins w:id="185" w:author="R&amp;S" w:date="2024-08-07T17:19:00Z"/>
        </w:trPr>
        <w:tc>
          <w:tcPr>
            <w:tcW w:w="1492" w:type="dxa"/>
            <w:tcBorders>
              <w:top w:val="single" w:sz="4" w:space="0" w:color="auto"/>
              <w:left w:val="single" w:sz="4" w:space="0" w:color="auto"/>
              <w:bottom w:val="single" w:sz="4" w:space="0" w:color="auto"/>
              <w:right w:val="single" w:sz="4" w:space="0" w:color="auto"/>
            </w:tcBorders>
          </w:tcPr>
          <w:p w14:paraId="1F85F255" w14:textId="39A5D9B0" w:rsidR="00032D65" w:rsidRPr="004E2264" w:rsidRDefault="00032D65" w:rsidP="00032D65">
            <w:pPr>
              <w:pStyle w:val="TAL"/>
              <w:rPr>
                <w:ins w:id="186" w:author="R&amp;S" w:date="2024-08-07T17:19:00Z"/>
                <w:rFonts w:cs="Arial"/>
              </w:rPr>
            </w:pPr>
            <w:ins w:id="187" w:author="R&amp;S" w:date="2024-08-07T17:19:00Z">
              <w:r w:rsidRPr="004E2264">
                <w:rPr>
                  <w:rFonts w:cs="Arial"/>
                </w:rPr>
                <w:t>6.4B.1.4D</w:t>
              </w:r>
            </w:ins>
          </w:p>
        </w:tc>
        <w:tc>
          <w:tcPr>
            <w:tcW w:w="4383" w:type="dxa"/>
            <w:tcBorders>
              <w:top w:val="single" w:sz="4" w:space="0" w:color="auto"/>
              <w:left w:val="single" w:sz="4" w:space="0" w:color="auto"/>
              <w:bottom w:val="single" w:sz="4" w:space="0" w:color="auto"/>
              <w:right w:val="single" w:sz="4" w:space="0" w:color="auto"/>
            </w:tcBorders>
          </w:tcPr>
          <w:p w14:paraId="70AE642B" w14:textId="26DE6846" w:rsidR="00032D65" w:rsidRPr="004E2264" w:rsidRDefault="00032D65" w:rsidP="00032D65">
            <w:pPr>
              <w:pStyle w:val="TAL"/>
              <w:rPr>
                <w:ins w:id="188" w:author="R&amp;S" w:date="2024-08-07T17:19:00Z"/>
                <w:rFonts w:cs="Arial"/>
              </w:rPr>
            </w:pPr>
            <w:ins w:id="189" w:author="R&amp;S" w:date="2024-08-07T17:19:00Z">
              <w:r w:rsidRPr="004E2264">
                <w:rPr>
                  <w:rFonts w:cs="Arial"/>
                </w:rPr>
                <w:t>Frequency error for inter-band EN-DC including FR2 for UL-MIMO</w:t>
              </w:r>
            </w:ins>
          </w:p>
        </w:tc>
        <w:tc>
          <w:tcPr>
            <w:tcW w:w="854" w:type="dxa"/>
            <w:tcBorders>
              <w:top w:val="single" w:sz="4" w:space="0" w:color="auto"/>
              <w:left w:val="single" w:sz="4" w:space="0" w:color="auto"/>
              <w:bottom w:val="single" w:sz="4" w:space="0" w:color="auto"/>
              <w:right w:val="single" w:sz="4" w:space="0" w:color="auto"/>
            </w:tcBorders>
          </w:tcPr>
          <w:p w14:paraId="6D45B5C9" w14:textId="2F3AF523" w:rsidR="00032D65" w:rsidRPr="004E2264" w:rsidRDefault="00032D65" w:rsidP="00032D65">
            <w:pPr>
              <w:pStyle w:val="TAC"/>
              <w:rPr>
                <w:ins w:id="190" w:author="R&amp;S" w:date="2024-08-07T17:19:00Z"/>
                <w:rFonts w:cs="Arial"/>
              </w:rPr>
            </w:pPr>
            <w:ins w:id="191" w:author="R&amp;S" w:date="2024-08-07T17:19:00Z">
              <w:r w:rsidRPr="004E2264">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265BDD14" w14:textId="09AE21D2" w:rsidR="00032D65" w:rsidRPr="004E2264" w:rsidRDefault="00032D65" w:rsidP="00032D65">
            <w:pPr>
              <w:pStyle w:val="TAL"/>
              <w:rPr>
                <w:ins w:id="192" w:author="R&amp;S" w:date="2024-08-07T17:19:00Z"/>
                <w:rFonts w:cs="Arial"/>
              </w:rPr>
            </w:pPr>
            <w:ins w:id="193" w:author="R&amp;S" w:date="2024-08-07T17:20:00Z">
              <w:r w:rsidRPr="004E2264">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2D3D01E3" w14:textId="78542C95" w:rsidR="00032D65" w:rsidRPr="004E2264" w:rsidRDefault="00032D65" w:rsidP="00032D65">
            <w:pPr>
              <w:pStyle w:val="TAL"/>
              <w:rPr>
                <w:ins w:id="194" w:author="R&amp;S" w:date="2024-08-07T17:19:00Z"/>
                <w:rFonts w:cs="Arial"/>
              </w:rPr>
            </w:pPr>
            <w:ins w:id="195" w:author="R&amp;S" w:date="2024-08-07T17:20:00Z">
              <w:r w:rsidRPr="004E2264">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87E2F18" w14:textId="503F5247" w:rsidR="00032D65" w:rsidRPr="004E2264" w:rsidRDefault="00032D65" w:rsidP="00032D65">
            <w:pPr>
              <w:pStyle w:val="TAL"/>
              <w:rPr>
                <w:ins w:id="196" w:author="R&amp;S" w:date="2024-08-07T17:19:00Z"/>
                <w:rFonts w:eastAsia="SimSun"/>
                <w:szCs w:val="18"/>
              </w:rPr>
            </w:pPr>
            <w:ins w:id="197" w:author="R&amp;S" w:date="2024-08-07T17:20:00Z">
              <w:r w:rsidRPr="004E2264">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3BE16617" w14:textId="16D13C61" w:rsidR="00032D65" w:rsidRPr="004E2264" w:rsidRDefault="00032D65" w:rsidP="00032D65">
            <w:pPr>
              <w:pStyle w:val="TAL"/>
              <w:rPr>
                <w:ins w:id="198" w:author="R&amp;S" w:date="2024-08-07T17:19:00Z"/>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3F1B78B" w14:textId="77777777" w:rsidR="00032D65" w:rsidRPr="004E2264" w:rsidRDefault="00032D65" w:rsidP="00032D65">
            <w:pPr>
              <w:pStyle w:val="TAL"/>
              <w:rPr>
                <w:ins w:id="199" w:author="R&amp;S" w:date="2024-08-07T17:20:00Z"/>
                <w:rFonts w:cs="Arial"/>
              </w:rPr>
            </w:pPr>
            <w:ins w:id="200" w:author="R&amp;S" w:date="2024-08-07T17:20:00Z">
              <w:r w:rsidRPr="004E2264">
                <w:rPr>
                  <w:rFonts w:cs="Arial"/>
                </w:rPr>
                <w:t>NOTE 5</w:t>
              </w:r>
            </w:ins>
          </w:p>
          <w:p w14:paraId="511646F0" w14:textId="05EFCC19" w:rsidR="00032D65" w:rsidRPr="004E2264" w:rsidRDefault="00032D65" w:rsidP="00032D65">
            <w:pPr>
              <w:pStyle w:val="TAL"/>
              <w:rPr>
                <w:ins w:id="201" w:author="R&amp;S" w:date="2024-08-07T17:19:00Z"/>
                <w:rFonts w:cs="Arial"/>
              </w:rPr>
            </w:pPr>
            <w:ins w:id="202" w:author="R&amp;S" w:date="2024-08-07T17:20:00Z">
              <w:r w:rsidRPr="004E2264">
                <w:rPr>
                  <w:rFonts w:eastAsia="PMingLiU" w:cs="Arial"/>
                </w:rPr>
                <w:t xml:space="preserve">Skip TC </w:t>
              </w:r>
              <w:r w:rsidRPr="004E2264">
                <w:rPr>
                  <w:rFonts w:cs="Arial"/>
                </w:rPr>
                <w:t>6.4B.1.4D</w:t>
              </w:r>
              <w:r w:rsidRPr="004E2264">
                <w:rPr>
                  <w:rFonts w:eastAsia="PMingLiU" w:cs="Arial"/>
                </w:rPr>
                <w:t xml:space="preserve"> if UE supports SA and TS 38.521-2 TC 6.</w:t>
              </w:r>
            </w:ins>
            <w:ins w:id="203" w:author="R&amp;S" w:date="2024-08-07T17:21:00Z">
              <w:r w:rsidRPr="004E2264">
                <w:rPr>
                  <w:rFonts w:eastAsia="PMingLiU" w:cs="Arial"/>
                </w:rPr>
                <w:t>4D</w:t>
              </w:r>
            </w:ins>
            <w:ins w:id="204" w:author="R&amp;S" w:date="2024-08-07T17:20:00Z">
              <w:r w:rsidRPr="004E2264">
                <w:rPr>
                  <w:rFonts w:eastAsia="PMingLiU" w:cs="Arial"/>
                </w:rPr>
                <w:t>.1 has been executed.</w:t>
              </w:r>
            </w:ins>
          </w:p>
        </w:tc>
      </w:tr>
      <w:tr w:rsidR="00032D65" w:rsidRPr="004E2264" w14:paraId="5F4C244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B9688E" w14:textId="77777777" w:rsidR="00032D65" w:rsidRPr="004E2264" w:rsidRDefault="00032D65" w:rsidP="00032D65">
            <w:pPr>
              <w:pStyle w:val="TAL"/>
              <w:rPr>
                <w:bCs/>
              </w:rPr>
            </w:pPr>
            <w:r w:rsidRPr="004E2264">
              <w:t>6.4B.2.1.1</w:t>
            </w:r>
          </w:p>
        </w:tc>
        <w:tc>
          <w:tcPr>
            <w:tcW w:w="4383" w:type="dxa"/>
            <w:tcBorders>
              <w:top w:val="single" w:sz="4" w:space="0" w:color="auto"/>
              <w:left w:val="single" w:sz="4" w:space="0" w:color="auto"/>
              <w:bottom w:val="single" w:sz="4" w:space="0" w:color="auto"/>
              <w:right w:val="single" w:sz="4" w:space="0" w:color="auto"/>
            </w:tcBorders>
            <w:hideMark/>
          </w:tcPr>
          <w:p w14:paraId="28ECC982" w14:textId="77777777" w:rsidR="00032D65" w:rsidRPr="004E2264" w:rsidRDefault="00032D65" w:rsidP="00032D65">
            <w:pPr>
              <w:pStyle w:val="TAL"/>
            </w:pPr>
            <w:r w:rsidRPr="004E22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FB435D"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8541709"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3D047C5A"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587E"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706C4C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B7A217" w14:textId="77777777" w:rsidR="00032D65" w:rsidRPr="004E2264" w:rsidRDefault="00032D65" w:rsidP="00032D65">
            <w:pPr>
              <w:pStyle w:val="TAL"/>
              <w:rPr>
                <w:rFonts w:cs="Arial"/>
              </w:rPr>
            </w:pPr>
            <w:r w:rsidRPr="004E2264">
              <w:rPr>
                <w:rFonts w:cs="Arial"/>
              </w:rPr>
              <w:t>NOTE 5</w:t>
            </w:r>
          </w:p>
          <w:p w14:paraId="14D2351C" w14:textId="77777777" w:rsidR="00032D65" w:rsidRPr="004E2264" w:rsidRDefault="00032D65" w:rsidP="00032D65">
            <w:pPr>
              <w:pStyle w:val="TAL"/>
            </w:pPr>
            <w:r w:rsidRPr="004E2264">
              <w:rPr>
                <w:rFonts w:cs="Arial"/>
              </w:rPr>
              <w:t>Skip TC 6.4B.2.1.1 if UE supports SA and TS 38.521-1 TC 6.4.2.1 has been executed.</w:t>
            </w:r>
          </w:p>
        </w:tc>
      </w:tr>
      <w:tr w:rsidR="00032D65" w:rsidRPr="004E2264" w14:paraId="7EF545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17841E" w14:textId="77777777" w:rsidR="00032D65" w:rsidRPr="004E2264" w:rsidRDefault="00032D65" w:rsidP="00032D65">
            <w:pPr>
              <w:pStyle w:val="TAL"/>
              <w:rPr>
                <w:bCs/>
              </w:rPr>
            </w:pPr>
            <w:r w:rsidRPr="004E2264">
              <w:rPr>
                <w:lang w:eastAsia="ko-KR"/>
              </w:rPr>
              <w:t>6.4B.2.1.</w:t>
            </w:r>
            <w:r w:rsidRPr="004E22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C3436B6" w14:textId="77777777" w:rsidR="00032D65" w:rsidRPr="004E2264" w:rsidRDefault="00032D65" w:rsidP="00032D65">
            <w:pPr>
              <w:pStyle w:val="TAL"/>
            </w:pPr>
            <w:r w:rsidRPr="004E22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23A65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4B1BA69"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614947AD"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4FA9AA"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2CB53A"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313D12" w14:textId="77777777" w:rsidR="00032D65" w:rsidRPr="004E2264" w:rsidRDefault="00032D65" w:rsidP="00032D65">
            <w:pPr>
              <w:pStyle w:val="TAL"/>
              <w:rPr>
                <w:rFonts w:cs="Arial"/>
              </w:rPr>
            </w:pPr>
            <w:r w:rsidRPr="004E2264">
              <w:rPr>
                <w:rFonts w:cs="Arial"/>
              </w:rPr>
              <w:t>NOTE 5</w:t>
            </w:r>
          </w:p>
          <w:p w14:paraId="1400D4ED" w14:textId="77777777" w:rsidR="00032D65" w:rsidRPr="004E2264" w:rsidRDefault="00032D65" w:rsidP="00032D65">
            <w:pPr>
              <w:pStyle w:val="TAL"/>
            </w:pPr>
            <w:r w:rsidRPr="004E2264">
              <w:rPr>
                <w:rFonts w:cs="Arial"/>
              </w:rPr>
              <w:t>Skip TC 6.4B.2.1.2 if UE supports SA and TS 38.521-1 TC 6.4.2.2 has been executed.</w:t>
            </w:r>
          </w:p>
        </w:tc>
      </w:tr>
      <w:tr w:rsidR="00032D65" w:rsidRPr="004E2264" w14:paraId="53473BC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276B701" w14:textId="77777777" w:rsidR="00032D65" w:rsidRPr="004E2264" w:rsidRDefault="00032D65" w:rsidP="00032D65">
            <w:pPr>
              <w:pStyle w:val="TAL"/>
              <w:rPr>
                <w:bCs/>
              </w:rPr>
            </w:pPr>
            <w:r w:rsidRPr="004E2264">
              <w:t>6.4B.2.1.3</w:t>
            </w:r>
          </w:p>
        </w:tc>
        <w:tc>
          <w:tcPr>
            <w:tcW w:w="4383" w:type="dxa"/>
            <w:tcBorders>
              <w:top w:val="single" w:sz="4" w:space="0" w:color="auto"/>
              <w:left w:val="single" w:sz="4" w:space="0" w:color="auto"/>
              <w:bottom w:val="single" w:sz="4" w:space="0" w:color="auto"/>
              <w:right w:val="single" w:sz="4" w:space="0" w:color="auto"/>
            </w:tcBorders>
            <w:hideMark/>
          </w:tcPr>
          <w:p w14:paraId="3F577402" w14:textId="77777777" w:rsidR="00032D65" w:rsidRPr="004E2264" w:rsidRDefault="00032D65" w:rsidP="00032D65">
            <w:pPr>
              <w:pStyle w:val="TAL"/>
            </w:pPr>
            <w:r w:rsidRPr="004E22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0A57FB"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CDDF733"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2A613027"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810CBA"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D21D2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9B441A5" w14:textId="77777777" w:rsidR="00032D65" w:rsidRPr="004E2264" w:rsidRDefault="00032D65" w:rsidP="00032D65">
            <w:pPr>
              <w:pStyle w:val="TAL"/>
            </w:pPr>
          </w:p>
        </w:tc>
      </w:tr>
      <w:tr w:rsidR="00032D65" w:rsidRPr="004E2264" w14:paraId="096040C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ECDC751" w14:textId="77777777" w:rsidR="00032D65" w:rsidRPr="004E2264" w:rsidRDefault="00032D65" w:rsidP="00032D65">
            <w:pPr>
              <w:pStyle w:val="TAL"/>
            </w:pPr>
            <w:r w:rsidRPr="004E2264">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67644FD5" w14:textId="77777777" w:rsidR="00032D65" w:rsidRPr="004E2264" w:rsidRDefault="00032D65" w:rsidP="00032D65">
            <w:pPr>
              <w:pStyle w:val="TAL"/>
            </w:pPr>
            <w:r w:rsidRPr="004E22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577D51" w14:textId="77777777" w:rsidR="00032D65" w:rsidRPr="004E2264" w:rsidRDefault="00032D65" w:rsidP="00032D65">
            <w:pPr>
              <w:pStyle w:val="TAC"/>
            </w:pPr>
            <w:r w:rsidRPr="004E22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D6F4539" w14:textId="77777777" w:rsidR="00032D65" w:rsidRPr="004E2264" w:rsidRDefault="00032D65" w:rsidP="00032D65">
            <w:pPr>
              <w:pStyle w:val="TAL"/>
            </w:pPr>
            <w:r w:rsidRPr="004E22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0BF6968" w14:textId="77777777" w:rsidR="00032D65" w:rsidRPr="004E2264" w:rsidRDefault="00032D65" w:rsidP="00032D65">
            <w:pPr>
              <w:pStyle w:val="TAL"/>
              <w:rPr>
                <w:lang w:eastAsia="zh-CN"/>
              </w:rPr>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3BA27C" w14:textId="77777777" w:rsidR="00032D65" w:rsidRPr="004E2264" w:rsidRDefault="00032D65" w:rsidP="00032D65">
            <w:pPr>
              <w:pStyle w:val="TAL"/>
              <w:rPr>
                <w:lang w:eastAsia="ko-KR"/>
              </w:rPr>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CD5318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D9267D" w14:textId="77777777" w:rsidR="00032D65" w:rsidRPr="004E2264" w:rsidRDefault="00032D65" w:rsidP="00032D65">
            <w:pPr>
              <w:pStyle w:val="TAL"/>
              <w:rPr>
                <w:rFonts w:cs="Arial"/>
              </w:rPr>
            </w:pPr>
            <w:r w:rsidRPr="004E2264">
              <w:rPr>
                <w:rFonts w:cs="Arial"/>
              </w:rPr>
              <w:t>NOTE 5</w:t>
            </w:r>
          </w:p>
          <w:p w14:paraId="6AA65037" w14:textId="77777777" w:rsidR="00032D65" w:rsidRPr="004E2264" w:rsidRDefault="00032D65" w:rsidP="00032D65">
            <w:pPr>
              <w:pStyle w:val="TAL"/>
            </w:pPr>
            <w:r w:rsidRPr="004E2264">
              <w:rPr>
                <w:rFonts w:cs="Arial"/>
              </w:rPr>
              <w:t xml:space="preserve">Skip </w:t>
            </w:r>
            <w:r w:rsidRPr="004E2264">
              <w:rPr>
                <w:lang w:eastAsia="zh-CN"/>
              </w:rPr>
              <w:t>TC 6.4B.2.1.4</w:t>
            </w:r>
            <w:r w:rsidRPr="004E2264">
              <w:rPr>
                <w:rFonts w:cs="Arial"/>
              </w:rPr>
              <w:t xml:space="preserve"> if UE supports SA and </w:t>
            </w:r>
            <w:r w:rsidRPr="004E2264">
              <w:rPr>
                <w:lang w:eastAsia="zh-CN"/>
              </w:rPr>
              <w:t>TS 38.521-1 TC 6.4.2.4</w:t>
            </w:r>
            <w:r w:rsidRPr="004E2264">
              <w:rPr>
                <w:rFonts w:cs="Arial"/>
              </w:rPr>
              <w:t xml:space="preserve"> has been executed.</w:t>
            </w:r>
          </w:p>
        </w:tc>
      </w:tr>
      <w:tr w:rsidR="00032D65" w:rsidRPr="004E2264" w14:paraId="36725D1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CA1A9E5" w14:textId="77777777" w:rsidR="00032D65" w:rsidRPr="004E2264" w:rsidRDefault="00032D65" w:rsidP="00032D65">
            <w:pPr>
              <w:pStyle w:val="TAL"/>
              <w:rPr>
                <w:bCs/>
              </w:rPr>
            </w:pPr>
            <w:r w:rsidRPr="004E2264">
              <w:t>6.4B.2.2.1</w:t>
            </w:r>
          </w:p>
        </w:tc>
        <w:tc>
          <w:tcPr>
            <w:tcW w:w="4383" w:type="dxa"/>
            <w:tcBorders>
              <w:top w:val="single" w:sz="4" w:space="0" w:color="auto"/>
              <w:left w:val="single" w:sz="4" w:space="0" w:color="auto"/>
              <w:bottom w:val="single" w:sz="4" w:space="0" w:color="auto"/>
              <w:right w:val="single" w:sz="4" w:space="0" w:color="auto"/>
            </w:tcBorders>
            <w:hideMark/>
          </w:tcPr>
          <w:p w14:paraId="70FF9858" w14:textId="77777777" w:rsidR="00032D65" w:rsidRPr="004E2264" w:rsidRDefault="00032D65" w:rsidP="00032D65">
            <w:pPr>
              <w:pStyle w:val="TAL"/>
            </w:pPr>
            <w:r w:rsidRPr="004E22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84663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A527518"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3862F223"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EFE914" w14:textId="77777777" w:rsidR="00032D65" w:rsidRPr="004E2264" w:rsidRDefault="00032D65" w:rsidP="00032D65">
            <w:pPr>
              <w:pStyle w:val="TAL"/>
              <w:rPr>
                <w:lang w:eastAsia="ko-KR"/>
              </w:rPr>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CCD7F3A"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96C18A" w14:textId="77777777" w:rsidR="00032D65" w:rsidRPr="004E2264" w:rsidRDefault="00032D65" w:rsidP="00032D65">
            <w:pPr>
              <w:pStyle w:val="TAL"/>
              <w:rPr>
                <w:rFonts w:cs="Arial"/>
              </w:rPr>
            </w:pPr>
            <w:r w:rsidRPr="004E2264">
              <w:rPr>
                <w:rFonts w:cs="Arial"/>
              </w:rPr>
              <w:t>NOTE 5</w:t>
            </w:r>
          </w:p>
          <w:p w14:paraId="1C8BB383" w14:textId="77777777" w:rsidR="00032D65" w:rsidRPr="004E2264" w:rsidRDefault="00032D65" w:rsidP="00032D65">
            <w:pPr>
              <w:pStyle w:val="TAL"/>
            </w:pPr>
            <w:r w:rsidRPr="004E2264">
              <w:rPr>
                <w:rFonts w:cs="Arial"/>
              </w:rPr>
              <w:t xml:space="preserve">Skip </w:t>
            </w:r>
            <w:r w:rsidRPr="004E2264">
              <w:rPr>
                <w:lang w:eastAsia="zh-CN"/>
              </w:rPr>
              <w:t>TC 6.4B.2.2.1</w:t>
            </w:r>
            <w:r w:rsidRPr="004E2264">
              <w:rPr>
                <w:rFonts w:cs="Arial"/>
              </w:rPr>
              <w:t xml:space="preserve"> if UE supports SA and </w:t>
            </w:r>
            <w:r w:rsidRPr="004E2264">
              <w:rPr>
                <w:lang w:eastAsia="zh-CN"/>
              </w:rPr>
              <w:t>TS 38.521-1 TC 6.4.2.1</w:t>
            </w:r>
            <w:r w:rsidRPr="004E2264">
              <w:rPr>
                <w:rFonts w:cs="Arial"/>
              </w:rPr>
              <w:t xml:space="preserve"> has been executed.</w:t>
            </w:r>
          </w:p>
        </w:tc>
      </w:tr>
      <w:tr w:rsidR="00032D65" w:rsidRPr="004E2264" w14:paraId="34D8EEC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C6B0809" w14:textId="77777777" w:rsidR="00032D65" w:rsidRPr="004E2264" w:rsidRDefault="00032D65" w:rsidP="00032D65">
            <w:pPr>
              <w:pStyle w:val="TAL"/>
              <w:rPr>
                <w:bCs/>
              </w:rPr>
            </w:pPr>
            <w:r w:rsidRPr="004E2264">
              <w:t>6.4B.2.2.2</w:t>
            </w:r>
          </w:p>
        </w:tc>
        <w:tc>
          <w:tcPr>
            <w:tcW w:w="4383" w:type="dxa"/>
            <w:tcBorders>
              <w:top w:val="single" w:sz="4" w:space="0" w:color="auto"/>
              <w:left w:val="single" w:sz="4" w:space="0" w:color="auto"/>
              <w:bottom w:val="single" w:sz="4" w:space="0" w:color="auto"/>
              <w:right w:val="single" w:sz="4" w:space="0" w:color="auto"/>
            </w:tcBorders>
            <w:hideMark/>
          </w:tcPr>
          <w:p w14:paraId="11202DB2" w14:textId="77777777" w:rsidR="00032D65" w:rsidRPr="004E2264" w:rsidRDefault="00032D65" w:rsidP="00032D65">
            <w:pPr>
              <w:pStyle w:val="TAL"/>
            </w:pPr>
            <w:r w:rsidRPr="004E22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85B2C6"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62816BF"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1AFD5570"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C35812"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166EB9"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A2944A" w14:textId="77777777" w:rsidR="00032D65" w:rsidRPr="004E2264" w:rsidRDefault="00032D65" w:rsidP="00032D65">
            <w:pPr>
              <w:pStyle w:val="TAL"/>
              <w:rPr>
                <w:rFonts w:cs="Arial"/>
              </w:rPr>
            </w:pPr>
            <w:r w:rsidRPr="004E2264">
              <w:rPr>
                <w:rFonts w:cs="Arial"/>
              </w:rPr>
              <w:t>NOTE 5</w:t>
            </w:r>
          </w:p>
          <w:p w14:paraId="6B1F8FB4" w14:textId="77777777" w:rsidR="00032D65" w:rsidRPr="004E2264" w:rsidRDefault="00032D65" w:rsidP="00032D65">
            <w:pPr>
              <w:pStyle w:val="TAL"/>
            </w:pPr>
            <w:r w:rsidRPr="004E2264">
              <w:rPr>
                <w:rFonts w:cs="Arial"/>
              </w:rPr>
              <w:t>Skip TC 6.4B.2.2.2 if UE supports SA and TS 38.521-1 TC 6.4.2.2has been executed.</w:t>
            </w:r>
          </w:p>
        </w:tc>
      </w:tr>
      <w:tr w:rsidR="00032D65" w:rsidRPr="004E2264" w14:paraId="1813B90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14CB125" w14:textId="77777777" w:rsidR="00032D65" w:rsidRPr="004E2264" w:rsidRDefault="00032D65" w:rsidP="00032D65">
            <w:pPr>
              <w:pStyle w:val="TAL"/>
              <w:rPr>
                <w:bCs/>
              </w:rPr>
            </w:pPr>
            <w:r w:rsidRPr="004E2264">
              <w:t>6.4B.2.2.3</w:t>
            </w:r>
          </w:p>
        </w:tc>
        <w:tc>
          <w:tcPr>
            <w:tcW w:w="4383" w:type="dxa"/>
            <w:tcBorders>
              <w:top w:val="single" w:sz="4" w:space="0" w:color="auto"/>
              <w:left w:val="single" w:sz="4" w:space="0" w:color="auto"/>
              <w:bottom w:val="single" w:sz="4" w:space="0" w:color="auto"/>
              <w:right w:val="single" w:sz="4" w:space="0" w:color="auto"/>
            </w:tcBorders>
            <w:hideMark/>
          </w:tcPr>
          <w:p w14:paraId="7634870B" w14:textId="77777777" w:rsidR="00032D65" w:rsidRPr="004E2264" w:rsidRDefault="00032D65" w:rsidP="00032D65">
            <w:pPr>
              <w:pStyle w:val="TAL"/>
            </w:pPr>
            <w:r w:rsidRPr="004E22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2DB073"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BD7101B"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3491BDF7"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3184C5"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BF63D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D651221" w14:textId="77777777" w:rsidR="00032D65" w:rsidRPr="004E2264" w:rsidRDefault="00032D65" w:rsidP="00032D65">
            <w:pPr>
              <w:pStyle w:val="TAL"/>
            </w:pPr>
            <w:r w:rsidRPr="004E2264">
              <w:t>NOTE 5</w:t>
            </w:r>
          </w:p>
          <w:p w14:paraId="29756796" w14:textId="77777777" w:rsidR="00032D65" w:rsidRPr="004E2264" w:rsidRDefault="00032D65" w:rsidP="00032D65">
            <w:pPr>
              <w:pStyle w:val="TAL"/>
            </w:pPr>
            <w:r w:rsidRPr="004E2264">
              <w:rPr>
                <w:rFonts w:cs="Arial"/>
              </w:rPr>
              <w:t xml:space="preserve">Skip </w:t>
            </w:r>
            <w:r w:rsidRPr="004E2264">
              <w:t>TC 6.4B.2.2.3</w:t>
            </w:r>
            <w:r w:rsidRPr="004E2264">
              <w:rPr>
                <w:rFonts w:cs="Arial"/>
              </w:rPr>
              <w:t xml:space="preserve"> if UE supports SA and </w:t>
            </w:r>
            <w:r w:rsidRPr="004E2264">
              <w:t>TS 38.521-1 TC 6.4.2.3</w:t>
            </w:r>
            <w:r w:rsidRPr="004E2264">
              <w:rPr>
                <w:rFonts w:cs="Arial"/>
              </w:rPr>
              <w:t xml:space="preserve"> has been executed.</w:t>
            </w:r>
          </w:p>
        </w:tc>
      </w:tr>
      <w:tr w:rsidR="00032D65" w:rsidRPr="004E2264" w14:paraId="7BF93F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7AE7C6A" w14:textId="77777777" w:rsidR="00032D65" w:rsidRPr="004E2264" w:rsidRDefault="00032D65" w:rsidP="00032D65">
            <w:pPr>
              <w:pStyle w:val="TAL"/>
            </w:pPr>
            <w:r w:rsidRPr="004E2264">
              <w:t>6.4B.2.2.4</w:t>
            </w:r>
          </w:p>
        </w:tc>
        <w:tc>
          <w:tcPr>
            <w:tcW w:w="4383" w:type="dxa"/>
            <w:tcBorders>
              <w:top w:val="single" w:sz="4" w:space="0" w:color="auto"/>
              <w:left w:val="single" w:sz="4" w:space="0" w:color="auto"/>
              <w:bottom w:val="single" w:sz="4" w:space="0" w:color="auto"/>
              <w:right w:val="single" w:sz="4" w:space="0" w:color="auto"/>
            </w:tcBorders>
            <w:hideMark/>
          </w:tcPr>
          <w:p w14:paraId="0BE7C8CD" w14:textId="77777777" w:rsidR="00032D65" w:rsidRPr="004E2264" w:rsidRDefault="00032D65" w:rsidP="00032D65">
            <w:pPr>
              <w:pStyle w:val="TAL"/>
            </w:pPr>
            <w:r w:rsidRPr="004E22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0F0F3A" w14:textId="77777777" w:rsidR="00032D65" w:rsidRPr="004E2264" w:rsidRDefault="00032D65" w:rsidP="00032D65">
            <w:pPr>
              <w:pStyle w:val="TAC"/>
              <w:rPr>
                <w:rFonts w:eastAsia="SimSun"/>
                <w:lang w:eastAsia="zh-C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AC80B19"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075E8E8F" w14:textId="77777777" w:rsidR="00032D65" w:rsidRPr="004E2264" w:rsidRDefault="00032D65" w:rsidP="00032D65">
            <w:pPr>
              <w:pStyle w:val="TAL"/>
              <w:rPr>
                <w:lang w:eastAsia="zh-CN"/>
              </w:rPr>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8FBA92" w14:textId="77777777" w:rsidR="00032D65" w:rsidRPr="004E2264" w:rsidRDefault="00032D65" w:rsidP="00032D65">
            <w:pPr>
              <w:pStyle w:val="TAL"/>
              <w:rPr>
                <w:rFonts w:eastAsia="SimSun"/>
                <w:lang w:eastAsia="zh-CN"/>
              </w:rPr>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F55CD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F769DE" w14:textId="77777777" w:rsidR="00032D65" w:rsidRPr="004E2264" w:rsidRDefault="00032D65" w:rsidP="00032D65">
            <w:pPr>
              <w:pStyle w:val="TAL"/>
              <w:rPr>
                <w:rFonts w:cs="Arial"/>
              </w:rPr>
            </w:pPr>
            <w:r w:rsidRPr="004E2264">
              <w:rPr>
                <w:rFonts w:cs="Arial"/>
              </w:rPr>
              <w:t>NOTE 5</w:t>
            </w:r>
          </w:p>
          <w:p w14:paraId="0AA52140" w14:textId="77777777" w:rsidR="00032D65" w:rsidRPr="004E2264" w:rsidRDefault="00032D65" w:rsidP="00032D65">
            <w:pPr>
              <w:pStyle w:val="TAL"/>
            </w:pPr>
            <w:r w:rsidRPr="004E2264">
              <w:rPr>
                <w:rFonts w:cs="Arial"/>
              </w:rPr>
              <w:t xml:space="preserve">Skip TC 6.4B.2.2.4 if UE supports SA and TS 38.521-1 TC 6.4.2.4 has been executed. </w:t>
            </w:r>
          </w:p>
        </w:tc>
      </w:tr>
      <w:tr w:rsidR="00032D65" w:rsidRPr="004E2264" w14:paraId="5E1C5B8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F9CAFD" w14:textId="77777777" w:rsidR="00032D65" w:rsidRPr="004E2264" w:rsidRDefault="00032D65" w:rsidP="00032D65">
            <w:pPr>
              <w:pStyle w:val="TAL"/>
              <w:rPr>
                <w:bCs/>
              </w:rPr>
            </w:pPr>
            <w:r w:rsidRPr="004E2264">
              <w:t>6.4B.2.3.1</w:t>
            </w:r>
          </w:p>
        </w:tc>
        <w:tc>
          <w:tcPr>
            <w:tcW w:w="4383" w:type="dxa"/>
            <w:tcBorders>
              <w:top w:val="single" w:sz="4" w:space="0" w:color="auto"/>
              <w:left w:val="single" w:sz="4" w:space="0" w:color="auto"/>
              <w:bottom w:val="single" w:sz="4" w:space="0" w:color="auto"/>
              <w:right w:val="single" w:sz="4" w:space="0" w:color="auto"/>
            </w:tcBorders>
            <w:hideMark/>
          </w:tcPr>
          <w:p w14:paraId="40ED0861" w14:textId="77777777" w:rsidR="00032D65" w:rsidRPr="004E2264" w:rsidRDefault="00032D65" w:rsidP="00032D65">
            <w:pPr>
              <w:pStyle w:val="TAL"/>
            </w:pPr>
            <w:r w:rsidRPr="004E2264">
              <w:rPr>
                <w:lang w:eastAsia="ko-KR"/>
              </w:rPr>
              <w:t xml:space="preserve">Error Vector Magnitude for inter-band EN-DC within FR1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60673B1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353CB7B"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70B228DD"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DD697CC" w14:textId="77777777" w:rsidR="00032D65" w:rsidRPr="004E2264" w:rsidRDefault="00032D65" w:rsidP="00032D65">
            <w:pPr>
              <w:pStyle w:val="TAL"/>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8A7482"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45B65" w14:textId="77777777" w:rsidR="00032D65" w:rsidRPr="004E2264" w:rsidRDefault="00032D65" w:rsidP="00032D65">
            <w:pPr>
              <w:pStyle w:val="TAL"/>
              <w:rPr>
                <w:rFonts w:cs="Arial"/>
              </w:rPr>
            </w:pPr>
            <w:r w:rsidRPr="004E2264">
              <w:rPr>
                <w:rFonts w:cs="Arial"/>
              </w:rPr>
              <w:t>NOTE 5</w:t>
            </w:r>
          </w:p>
          <w:p w14:paraId="7A53060F" w14:textId="77777777" w:rsidR="00032D65" w:rsidRPr="004E2264" w:rsidRDefault="00032D65" w:rsidP="00032D65">
            <w:pPr>
              <w:pStyle w:val="TAL"/>
            </w:pPr>
            <w:r w:rsidRPr="004E2264">
              <w:rPr>
                <w:rFonts w:cs="Arial"/>
              </w:rPr>
              <w:t xml:space="preserve">Skip </w:t>
            </w:r>
            <w:r w:rsidRPr="004E2264">
              <w:rPr>
                <w:lang w:eastAsia="zh-CN"/>
              </w:rPr>
              <w:t>TC 6.4B.2.3.1</w:t>
            </w:r>
            <w:r w:rsidRPr="004E2264">
              <w:rPr>
                <w:rFonts w:cs="Arial"/>
              </w:rPr>
              <w:t xml:space="preserve"> if UE supports SA and </w:t>
            </w:r>
            <w:r w:rsidRPr="004E2264">
              <w:rPr>
                <w:lang w:eastAsia="zh-CN"/>
              </w:rPr>
              <w:t>TS 38.521-1 TC 6.4.2.1</w:t>
            </w:r>
            <w:r w:rsidRPr="004E2264">
              <w:rPr>
                <w:rFonts w:cs="Arial"/>
              </w:rPr>
              <w:t xml:space="preserve"> has been executed.</w:t>
            </w:r>
          </w:p>
        </w:tc>
      </w:tr>
      <w:tr w:rsidR="00032D65" w:rsidRPr="004E2264" w14:paraId="2C9C68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0EFD0B7" w14:textId="77777777" w:rsidR="00032D65" w:rsidRPr="004E2264" w:rsidRDefault="00032D65" w:rsidP="00032D65">
            <w:pPr>
              <w:pStyle w:val="TAL"/>
              <w:rPr>
                <w:bCs/>
              </w:rPr>
            </w:pPr>
            <w:r w:rsidRPr="004E2264">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0B26B654" w14:textId="77777777" w:rsidR="00032D65" w:rsidRPr="004E2264" w:rsidRDefault="00032D65" w:rsidP="00032D65">
            <w:pPr>
              <w:pStyle w:val="TAL"/>
            </w:pPr>
            <w:r w:rsidRPr="004E2264">
              <w:rPr>
                <w:lang w:eastAsia="ko-KR"/>
              </w:rPr>
              <w:t xml:space="preserve">Carrier Leakage for inter-band EN-DC within FR1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672D70AF"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548C972"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6464F0BB"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74195E" w14:textId="77777777" w:rsidR="00032D65" w:rsidRPr="004E2264" w:rsidRDefault="00032D65" w:rsidP="00032D65">
            <w:pPr>
              <w:pStyle w:val="TAL"/>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FDE00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890F56" w14:textId="77777777" w:rsidR="00032D65" w:rsidRPr="004E2264" w:rsidRDefault="00032D65" w:rsidP="00032D65">
            <w:pPr>
              <w:pStyle w:val="TAL"/>
              <w:rPr>
                <w:rFonts w:cs="Arial"/>
              </w:rPr>
            </w:pPr>
            <w:r w:rsidRPr="004E2264">
              <w:rPr>
                <w:rFonts w:cs="Arial"/>
              </w:rPr>
              <w:t>NOTE 5</w:t>
            </w:r>
          </w:p>
          <w:p w14:paraId="3E1E547F" w14:textId="77777777" w:rsidR="00032D65" w:rsidRPr="004E2264" w:rsidRDefault="00032D65" w:rsidP="00032D65">
            <w:pPr>
              <w:pStyle w:val="TAL"/>
            </w:pPr>
            <w:r w:rsidRPr="004E2264">
              <w:rPr>
                <w:rFonts w:cs="Arial"/>
              </w:rPr>
              <w:t xml:space="preserve">Skip </w:t>
            </w:r>
            <w:r w:rsidRPr="004E2264">
              <w:rPr>
                <w:lang w:eastAsia="zh-CN"/>
              </w:rPr>
              <w:t>TC 6.4B.2.3.2</w:t>
            </w:r>
            <w:r w:rsidRPr="004E2264">
              <w:rPr>
                <w:rFonts w:cs="Arial"/>
              </w:rPr>
              <w:t xml:space="preserve"> if UE supports SA and </w:t>
            </w:r>
            <w:r w:rsidRPr="004E2264">
              <w:rPr>
                <w:lang w:eastAsia="zh-CN"/>
              </w:rPr>
              <w:t>TS 38.521-1 TC 6.4.2.2</w:t>
            </w:r>
            <w:r w:rsidRPr="004E2264">
              <w:rPr>
                <w:rFonts w:cs="Arial"/>
              </w:rPr>
              <w:t xml:space="preserve"> has been executed.</w:t>
            </w:r>
          </w:p>
        </w:tc>
      </w:tr>
      <w:tr w:rsidR="00032D65" w:rsidRPr="004E2264" w14:paraId="11BF878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62B519" w14:textId="77777777" w:rsidR="00032D65" w:rsidRPr="004E2264" w:rsidRDefault="00032D65" w:rsidP="00032D65">
            <w:pPr>
              <w:pStyle w:val="TAL"/>
              <w:rPr>
                <w:bCs/>
              </w:rPr>
            </w:pPr>
            <w:r w:rsidRPr="004E2264">
              <w:t>6.4B.2.3.3</w:t>
            </w:r>
          </w:p>
        </w:tc>
        <w:tc>
          <w:tcPr>
            <w:tcW w:w="4383" w:type="dxa"/>
            <w:tcBorders>
              <w:top w:val="single" w:sz="4" w:space="0" w:color="auto"/>
              <w:left w:val="single" w:sz="4" w:space="0" w:color="auto"/>
              <w:bottom w:val="single" w:sz="4" w:space="0" w:color="auto"/>
              <w:right w:val="single" w:sz="4" w:space="0" w:color="auto"/>
            </w:tcBorders>
            <w:hideMark/>
          </w:tcPr>
          <w:p w14:paraId="70CA4071" w14:textId="77777777" w:rsidR="00032D65" w:rsidRPr="004E2264" w:rsidRDefault="00032D65" w:rsidP="00032D65">
            <w:pPr>
              <w:pStyle w:val="TAL"/>
            </w:pPr>
            <w:r w:rsidRPr="004E2264">
              <w:rPr>
                <w:lang w:eastAsia="ko-KR"/>
              </w:rPr>
              <w:t xml:space="preserve">In-band Emissions for inter-band EN-DC within FR1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1A173061"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06A7C080"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6C909802"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2476B2" w14:textId="77777777" w:rsidR="00032D65" w:rsidRPr="004E2264" w:rsidRDefault="00032D65" w:rsidP="00032D65">
            <w:pPr>
              <w:pStyle w:val="TAL"/>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BEA48C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F6EA63" w14:textId="77777777" w:rsidR="00032D65" w:rsidRPr="004E2264" w:rsidRDefault="00032D65" w:rsidP="00032D65">
            <w:pPr>
              <w:pStyle w:val="TAL"/>
              <w:rPr>
                <w:rFonts w:cs="Arial"/>
              </w:rPr>
            </w:pPr>
            <w:r w:rsidRPr="004E2264">
              <w:rPr>
                <w:rFonts w:cs="Arial"/>
              </w:rPr>
              <w:t>NOTE 5</w:t>
            </w:r>
          </w:p>
          <w:p w14:paraId="1C8ABE9E" w14:textId="77777777" w:rsidR="00032D65" w:rsidRPr="004E2264" w:rsidRDefault="00032D65" w:rsidP="00032D65">
            <w:pPr>
              <w:pStyle w:val="TAL"/>
            </w:pPr>
            <w:r w:rsidRPr="004E2264">
              <w:rPr>
                <w:rFonts w:cs="Arial"/>
              </w:rPr>
              <w:t xml:space="preserve">Skip </w:t>
            </w:r>
            <w:r w:rsidRPr="004E2264">
              <w:rPr>
                <w:lang w:eastAsia="zh-CN"/>
              </w:rPr>
              <w:t>TC 6.4B.2.3.3</w:t>
            </w:r>
            <w:r w:rsidRPr="004E2264">
              <w:rPr>
                <w:rFonts w:cs="Arial"/>
              </w:rPr>
              <w:t xml:space="preserve"> if UE supports SA and </w:t>
            </w:r>
            <w:r w:rsidRPr="004E2264">
              <w:rPr>
                <w:lang w:eastAsia="zh-CN"/>
              </w:rPr>
              <w:t>TS 38.521-1 TC 6.4.2.3</w:t>
            </w:r>
            <w:r w:rsidRPr="004E2264">
              <w:rPr>
                <w:rFonts w:cs="Arial"/>
              </w:rPr>
              <w:t xml:space="preserve"> has been executed.</w:t>
            </w:r>
          </w:p>
        </w:tc>
      </w:tr>
      <w:tr w:rsidR="00032D65" w:rsidRPr="004E2264" w14:paraId="1875EB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BBFB8A8" w14:textId="77777777" w:rsidR="00032D65" w:rsidRPr="004E2264" w:rsidRDefault="00032D65" w:rsidP="00032D65">
            <w:pPr>
              <w:pStyle w:val="TAL"/>
            </w:pPr>
            <w:r w:rsidRPr="004E2264">
              <w:t>6.4B.2.3.4</w:t>
            </w:r>
          </w:p>
        </w:tc>
        <w:tc>
          <w:tcPr>
            <w:tcW w:w="4383" w:type="dxa"/>
            <w:tcBorders>
              <w:top w:val="single" w:sz="4" w:space="0" w:color="auto"/>
              <w:left w:val="single" w:sz="4" w:space="0" w:color="auto"/>
              <w:bottom w:val="single" w:sz="4" w:space="0" w:color="auto"/>
              <w:right w:val="single" w:sz="4" w:space="0" w:color="auto"/>
            </w:tcBorders>
            <w:hideMark/>
          </w:tcPr>
          <w:p w14:paraId="051C0B15" w14:textId="77777777" w:rsidR="00032D65" w:rsidRPr="004E2264" w:rsidRDefault="00032D65" w:rsidP="00032D65">
            <w:pPr>
              <w:pStyle w:val="TAL"/>
              <w:rPr>
                <w:lang w:eastAsia="ko-KR"/>
              </w:rPr>
            </w:pPr>
            <w:r w:rsidRPr="004E2264">
              <w:t>EVM Equalizer Flatness</w:t>
            </w:r>
            <w:r w:rsidRPr="004E2264">
              <w:rPr>
                <w:rFonts w:eastAsia="SimSun"/>
                <w:lang w:eastAsia="zh-CN"/>
              </w:rPr>
              <w:t xml:space="preserve"> </w:t>
            </w:r>
            <w:r w:rsidRPr="004E22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E1D675"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5ED1854"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63CB0F7A" w14:textId="77777777" w:rsidR="00032D65" w:rsidRPr="004E2264" w:rsidRDefault="00032D65" w:rsidP="00032D65">
            <w:pPr>
              <w:pStyle w:val="TAL"/>
              <w:rPr>
                <w:lang w:eastAsia="zh-CN"/>
              </w:rPr>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1DA7AC" w14:textId="77777777" w:rsidR="00032D65" w:rsidRPr="004E2264" w:rsidRDefault="00032D65" w:rsidP="00032D65">
            <w:pPr>
              <w:pStyle w:val="TAL"/>
              <w:rPr>
                <w:rFonts w:eastAsia="SimSun"/>
                <w:lang w:eastAsia="zh-CN"/>
              </w:rPr>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CB617A0"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0B51A10" w14:textId="77777777" w:rsidR="00032D65" w:rsidRPr="004E2264" w:rsidRDefault="00032D65" w:rsidP="00032D65">
            <w:pPr>
              <w:pStyle w:val="TAL"/>
              <w:rPr>
                <w:rFonts w:cs="Arial"/>
              </w:rPr>
            </w:pPr>
            <w:r w:rsidRPr="004E2264">
              <w:rPr>
                <w:rFonts w:cs="Arial"/>
              </w:rPr>
              <w:t>NOTE 5</w:t>
            </w:r>
          </w:p>
          <w:p w14:paraId="7EB59DDC" w14:textId="77777777" w:rsidR="00032D65" w:rsidRPr="004E2264" w:rsidRDefault="00032D65" w:rsidP="00032D65">
            <w:pPr>
              <w:pStyle w:val="TAL"/>
              <w:rPr>
                <w:lang w:eastAsia="zh-CN"/>
              </w:rPr>
            </w:pPr>
            <w:r w:rsidRPr="004E2264">
              <w:rPr>
                <w:rFonts w:cs="Arial"/>
              </w:rPr>
              <w:t xml:space="preserve">Skip </w:t>
            </w:r>
            <w:r w:rsidRPr="004E2264">
              <w:rPr>
                <w:lang w:eastAsia="zh-CN"/>
              </w:rPr>
              <w:t>TC 6.4B.2.3.4</w:t>
            </w:r>
            <w:r w:rsidRPr="004E2264">
              <w:rPr>
                <w:rFonts w:cs="Arial"/>
              </w:rPr>
              <w:t xml:space="preserve"> if UE supports SA and </w:t>
            </w:r>
            <w:r w:rsidRPr="004E2264">
              <w:rPr>
                <w:lang w:eastAsia="zh-CN"/>
              </w:rPr>
              <w:t>TS 38.521-1 TC 6.4.2.4</w:t>
            </w:r>
            <w:r w:rsidRPr="004E2264">
              <w:rPr>
                <w:rFonts w:cs="Arial"/>
              </w:rPr>
              <w:t xml:space="preserve"> has been executed.</w:t>
            </w:r>
          </w:p>
        </w:tc>
      </w:tr>
      <w:tr w:rsidR="00032D65" w:rsidRPr="004E2264" w14:paraId="1BCBCD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D73FD2" w14:textId="77777777" w:rsidR="00032D65" w:rsidRPr="004E2264" w:rsidRDefault="00032D65" w:rsidP="00032D65">
            <w:pPr>
              <w:pStyle w:val="TAL"/>
              <w:rPr>
                <w:bCs/>
              </w:rPr>
            </w:pPr>
            <w:r w:rsidRPr="004E2264">
              <w:t>6.4B.2.4.1</w:t>
            </w:r>
          </w:p>
        </w:tc>
        <w:tc>
          <w:tcPr>
            <w:tcW w:w="4383" w:type="dxa"/>
            <w:tcBorders>
              <w:top w:val="single" w:sz="4" w:space="0" w:color="auto"/>
              <w:left w:val="single" w:sz="4" w:space="0" w:color="auto"/>
              <w:bottom w:val="single" w:sz="4" w:space="0" w:color="auto"/>
              <w:right w:val="single" w:sz="4" w:space="0" w:color="auto"/>
            </w:tcBorders>
            <w:hideMark/>
          </w:tcPr>
          <w:p w14:paraId="22B84457" w14:textId="77777777" w:rsidR="00032D65" w:rsidRPr="004E2264" w:rsidRDefault="00032D65" w:rsidP="00032D65">
            <w:pPr>
              <w:pStyle w:val="TAL"/>
            </w:pPr>
            <w:r w:rsidRPr="004E2264">
              <w:rPr>
                <w:lang w:eastAsia="zh-CN"/>
              </w:rPr>
              <w:t>Error Vector Magnitude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228A8F"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22A5854"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3D8B7A30"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DB5DF4"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B01D4D"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B60EDA3" w14:textId="77777777" w:rsidR="00032D65" w:rsidRPr="004E2264" w:rsidRDefault="00032D65" w:rsidP="00032D65">
            <w:pPr>
              <w:pStyle w:val="TAL"/>
              <w:rPr>
                <w:rFonts w:cs="Arial"/>
                <w:lang w:eastAsia="zh-TW"/>
              </w:rPr>
            </w:pPr>
            <w:r w:rsidRPr="004E2264">
              <w:rPr>
                <w:rFonts w:cs="Arial"/>
                <w:lang w:eastAsia="zh-TW"/>
              </w:rPr>
              <w:t>NOTE 1</w:t>
            </w:r>
          </w:p>
          <w:p w14:paraId="608957CF" w14:textId="77777777" w:rsidR="00032D65" w:rsidRPr="004E2264" w:rsidRDefault="00032D65" w:rsidP="00032D65">
            <w:pPr>
              <w:pStyle w:val="TAL"/>
              <w:rPr>
                <w:rFonts w:cs="Arial"/>
              </w:rPr>
            </w:pPr>
            <w:r w:rsidRPr="004E2264">
              <w:rPr>
                <w:rFonts w:cs="Arial"/>
              </w:rPr>
              <w:t>NOTE 5</w:t>
            </w:r>
          </w:p>
          <w:p w14:paraId="0FFA98FD"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lang w:eastAsia="ko-KR"/>
              </w:rPr>
              <w:t>6.4B.2.4.1</w:t>
            </w:r>
            <w:r w:rsidRPr="004E2264">
              <w:rPr>
                <w:rFonts w:cs="Arial"/>
              </w:rPr>
              <w:t xml:space="preserve"> if UE supports SA and </w:t>
            </w:r>
            <w:r w:rsidRPr="004E2264">
              <w:rPr>
                <w:lang w:eastAsia="ko-KR"/>
              </w:rPr>
              <w:t>TS 38.521-2 TC 6.4.2.1</w:t>
            </w:r>
            <w:r w:rsidRPr="004E2264">
              <w:rPr>
                <w:rFonts w:cs="Arial"/>
              </w:rPr>
              <w:t xml:space="preserve"> has been executed.</w:t>
            </w:r>
          </w:p>
        </w:tc>
      </w:tr>
      <w:tr w:rsidR="00032D65" w:rsidRPr="004E2264" w14:paraId="3781898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4A69591" w14:textId="77777777" w:rsidR="00032D65" w:rsidRPr="004E2264" w:rsidRDefault="00032D65" w:rsidP="00032D65">
            <w:pPr>
              <w:pStyle w:val="TAL"/>
              <w:rPr>
                <w:lang w:eastAsia="fr-FR"/>
              </w:rPr>
            </w:pPr>
            <w:r w:rsidRPr="004E22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5C4D18A" w14:textId="77777777" w:rsidR="00032D65" w:rsidRPr="004E2264" w:rsidRDefault="00032D65" w:rsidP="00032D65">
            <w:pPr>
              <w:pStyle w:val="TAL"/>
              <w:rPr>
                <w:lang w:eastAsia="zh-CN"/>
              </w:rPr>
            </w:pPr>
            <w:r w:rsidRPr="004E22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A76A55" w14:textId="77777777" w:rsidR="00032D65" w:rsidRPr="004E2264" w:rsidRDefault="00032D65" w:rsidP="00032D65">
            <w:pPr>
              <w:pStyle w:val="TAC"/>
              <w:rPr>
                <w:lang w:eastAsia="fr-FR"/>
              </w:rPr>
            </w:pPr>
            <w:r w:rsidRPr="004E22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3A7187E" w14:textId="77777777" w:rsidR="00032D65" w:rsidRPr="004E2264" w:rsidRDefault="00032D65" w:rsidP="00032D65">
            <w:pPr>
              <w:pStyle w:val="TAL"/>
              <w:rPr>
                <w:lang w:eastAsia="fr-FR"/>
              </w:rPr>
            </w:pPr>
            <w:r w:rsidRPr="004E22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637CE8" w14:textId="77777777" w:rsidR="00032D65" w:rsidRPr="004E2264" w:rsidRDefault="00032D65" w:rsidP="00032D65">
            <w:pPr>
              <w:pStyle w:val="TAL"/>
              <w:rPr>
                <w:lang w:eastAsia="zh-CN"/>
              </w:rPr>
            </w:pPr>
            <w:r w:rsidRPr="004E2264">
              <w:rPr>
                <w:rFonts w:cs="Arial"/>
                <w:lang w:eastAsia="fr-FR"/>
              </w:rPr>
              <w:t>UEs supporting inter-band EN-DC including FR2</w:t>
            </w:r>
            <w:r w:rsidRPr="004E2264">
              <w:rPr>
                <w:rFonts w:eastAsia="SimSun" w:cs="Arial"/>
                <w:lang w:eastAsia="zh-CN"/>
              </w:rPr>
              <w:t xml:space="preserve"> </w:t>
            </w:r>
            <w:r w:rsidRPr="004E2264">
              <w:rPr>
                <w:rFonts w:eastAsia="SimSun"/>
                <w:lang w:eastAsia="zh-CN"/>
              </w:rPr>
              <w:t xml:space="preserve">with 1 NR UL CC and </w:t>
            </w:r>
            <w:r w:rsidRPr="004E22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FBB8FAC" w14:textId="77777777" w:rsidR="00032D65" w:rsidRPr="004E2264" w:rsidRDefault="00032D65" w:rsidP="00032D65">
            <w:pPr>
              <w:pStyle w:val="TAL"/>
              <w:rPr>
                <w:rFonts w:eastAsia="SimSun"/>
                <w:szCs w:val="18"/>
                <w:lang w:eastAsia="fr-F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9838696" w14:textId="77777777" w:rsidR="00032D65" w:rsidRPr="004E2264" w:rsidRDefault="00032D65" w:rsidP="00032D65">
            <w:pPr>
              <w:pStyle w:val="TAL"/>
              <w:rPr>
                <w:rFonts w:cs="Arial"/>
                <w:lang w:eastAsia="fr-FR"/>
              </w:rPr>
            </w:pPr>
            <w:r w:rsidRPr="004E2264">
              <w:rPr>
                <w:rFonts w:cs="Arial"/>
                <w:lang w:eastAsia="fr-FR"/>
              </w:rPr>
              <w:t>PC1</w:t>
            </w:r>
          </w:p>
          <w:p w14:paraId="55CEFECF" w14:textId="77777777" w:rsidR="00032D65" w:rsidRPr="004E2264" w:rsidRDefault="00032D65" w:rsidP="00032D65">
            <w:pPr>
              <w:pStyle w:val="TAL"/>
              <w:rPr>
                <w:rFonts w:eastAsiaTheme="minorHAnsi" w:cs="Arial"/>
                <w:lang w:eastAsia="fr-FR"/>
              </w:rPr>
            </w:pPr>
            <w:r w:rsidRPr="004E2264">
              <w:rPr>
                <w:rFonts w:cs="Arial"/>
                <w:lang w:eastAsia="fr-FR"/>
              </w:rPr>
              <w:t>PC2</w:t>
            </w:r>
          </w:p>
          <w:p w14:paraId="01122EA2" w14:textId="77777777" w:rsidR="00032D65" w:rsidRPr="004E2264" w:rsidRDefault="00032D65" w:rsidP="00032D65">
            <w:pPr>
              <w:pStyle w:val="TAL"/>
              <w:rPr>
                <w:rFonts w:cs="Arial"/>
                <w:lang w:eastAsia="fr-FR"/>
              </w:rPr>
            </w:pPr>
            <w:r w:rsidRPr="004E2264">
              <w:rPr>
                <w:rFonts w:cs="Arial"/>
                <w:lang w:eastAsia="fr-FR"/>
              </w:rPr>
              <w:t>PC3</w:t>
            </w:r>
          </w:p>
          <w:p w14:paraId="3193B1C1" w14:textId="77777777" w:rsidR="00032D65" w:rsidRPr="004E2264" w:rsidRDefault="00032D65" w:rsidP="00032D65">
            <w:pPr>
              <w:pStyle w:val="TAL"/>
              <w:rPr>
                <w:rFonts w:cs="Arial"/>
                <w:lang w:eastAsia="zh-TW"/>
              </w:rPr>
            </w:pPr>
            <w:r w:rsidRPr="004E22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0A16F5BC" w14:textId="77777777" w:rsidR="00032D65" w:rsidRPr="004E2264" w:rsidRDefault="00032D65" w:rsidP="00032D65">
            <w:pPr>
              <w:pStyle w:val="TAL"/>
              <w:rPr>
                <w:rFonts w:cs="Arial"/>
                <w:lang w:eastAsia="zh-TW"/>
              </w:rPr>
            </w:pPr>
            <w:r w:rsidRPr="004E2264">
              <w:rPr>
                <w:rFonts w:cs="Arial"/>
                <w:lang w:eastAsia="zh-TW"/>
              </w:rPr>
              <w:t>NOTE 1</w:t>
            </w:r>
          </w:p>
          <w:p w14:paraId="2DDDEA41" w14:textId="77777777" w:rsidR="00032D65" w:rsidRPr="004E2264" w:rsidRDefault="00032D65" w:rsidP="00032D65">
            <w:pPr>
              <w:pStyle w:val="TAL"/>
              <w:rPr>
                <w:rFonts w:cs="Arial"/>
              </w:rPr>
            </w:pPr>
            <w:r w:rsidRPr="004E2264">
              <w:rPr>
                <w:rFonts w:cs="Arial"/>
              </w:rPr>
              <w:t>NOTE 5</w:t>
            </w:r>
          </w:p>
          <w:p w14:paraId="35707D3E"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6.4B.2.4.1a</w:t>
            </w:r>
            <w:r w:rsidRPr="004E2264">
              <w:rPr>
                <w:rFonts w:cs="Arial"/>
              </w:rPr>
              <w:t xml:space="preserve"> if UE supports SA and </w:t>
            </w:r>
            <w:r w:rsidRPr="004E2264">
              <w:rPr>
                <w:lang w:eastAsia="ko-KR"/>
              </w:rPr>
              <w:t>TS 38.521-2 TC 6.4.2.1_1</w:t>
            </w:r>
            <w:r w:rsidRPr="004E2264">
              <w:rPr>
                <w:rFonts w:cs="Arial"/>
              </w:rPr>
              <w:t xml:space="preserve"> has been executed.</w:t>
            </w:r>
          </w:p>
        </w:tc>
      </w:tr>
      <w:tr w:rsidR="00032D65" w:rsidRPr="004E2264" w14:paraId="7A3D3DD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84F114" w14:textId="77777777" w:rsidR="00032D65" w:rsidRPr="004E2264" w:rsidRDefault="00032D65" w:rsidP="00032D65">
            <w:pPr>
              <w:pStyle w:val="TAL"/>
              <w:rPr>
                <w:b/>
              </w:rPr>
            </w:pPr>
            <w:r w:rsidRPr="004E2264">
              <w:rPr>
                <w:rFonts w:cs="Arial"/>
                <w:b/>
              </w:rPr>
              <w:t>6.4B.2.4</w:t>
            </w:r>
            <w:r w:rsidRPr="004E22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217697" w14:textId="77777777" w:rsidR="00032D65" w:rsidRPr="004E2264" w:rsidRDefault="00032D65" w:rsidP="00032D65">
            <w:pPr>
              <w:pStyle w:val="TAL"/>
              <w:rPr>
                <w:b/>
                <w:lang w:eastAsia="zh-CN"/>
              </w:rPr>
            </w:pPr>
            <w:r w:rsidRPr="004E2264">
              <w:rPr>
                <w:b/>
                <w:lang w:eastAsia="zh-CN"/>
              </w:rPr>
              <w:t>Error Vector Magnitude for inter-band EN-DC including FR2</w:t>
            </w:r>
            <w:r w:rsidRPr="004E2264">
              <w:rPr>
                <w:rFonts w:cs="Arial"/>
              </w:rPr>
              <w:t xml:space="preserve"> </w:t>
            </w:r>
            <w:r w:rsidRPr="004E2264">
              <w:rPr>
                <w:rFonts w:cs="Arial"/>
                <w:b/>
              </w:rPr>
              <w:t>(</w:t>
            </w:r>
            <w:r w:rsidRPr="004E2264">
              <w:rPr>
                <w:rFonts w:cs="Arial"/>
                <w:b/>
                <w:lang w:eastAsia="zh-CN"/>
              </w:rPr>
              <w:t>&gt;1 NR</w:t>
            </w:r>
            <w:r w:rsidRPr="004E22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F4F1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1A86E5"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5A8A0"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12ED20"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1FA6C9"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A4E55C6" w14:textId="77777777" w:rsidR="00032D65" w:rsidRPr="004E2264" w:rsidRDefault="00032D65" w:rsidP="00032D65">
            <w:pPr>
              <w:pStyle w:val="TAL"/>
              <w:rPr>
                <w:b/>
                <w:lang w:eastAsia="zh-CN"/>
              </w:rPr>
            </w:pPr>
          </w:p>
        </w:tc>
      </w:tr>
      <w:tr w:rsidR="00032D65" w:rsidRPr="004E2264" w14:paraId="5B1867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7AEBDA" w14:textId="77777777" w:rsidR="00032D65" w:rsidRPr="004E2264" w:rsidRDefault="00032D65" w:rsidP="00032D65">
            <w:pPr>
              <w:pStyle w:val="TAL"/>
            </w:pPr>
            <w:r w:rsidRPr="004E2264">
              <w:rPr>
                <w:rFonts w:cs="Arial"/>
              </w:rPr>
              <w:lastRenderedPageBreak/>
              <w:t>6.4B.2.4</w:t>
            </w:r>
            <w:r w:rsidRPr="004E22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8B6D63F" w14:textId="77777777" w:rsidR="00032D65" w:rsidRPr="004E2264" w:rsidRDefault="00032D65" w:rsidP="00032D65">
            <w:pPr>
              <w:pStyle w:val="TAL"/>
              <w:rPr>
                <w:lang w:eastAsia="zh-CN"/>
              </w:rPr>
            </w:pPr>
            <w:r w:rsidRPr="004E22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4616BD"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0E32136" w14:textId="77777777" w:rsidR="00032D65" w:rsidRPr="004E2264" w:rsidRDefault="00032D65" w:rsidP="00032D65">
            <w:pPr>
              <w:pStyle w:val="TAL"/>
            </w:pPr>
            <w:r w:rsidRPr="004E22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7DD236"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F620EF" w14:textId="77777777" w:rsidR="00032D65" w:rsidRPr="004E2264" w:rsidRDefault="00032D65" w:rsidP="00032D65">
            <w:pPr>
              <w:pStyle w:val="TAL"/>
              <w:rPr>
                <w:rFonts w:eastAsia="SimSun"/>
                <w:szCs w:val="18"/>
              </w:rPr>
            </w:pPr>
            <w:r w:rsidRPr="004E22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25A36F5"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FB2F71" w14:textId="77777777" w:rsidR="00032D65" w:rsidRPr="004E2264" w:rsidRDefault="00032D65" w:rsidP="00032D65">
            <w:pPr>
              <w:pStyle w:val="TAL"/>
              <w:rPr>
                <w:rFonts w:cs="Arial"/>
                <w:lang w:eastAsia="zh-TW"/>
              </w:rPr>
            </w:pPr>
            <w:r w:rsidRPr="004E2264">
              <w:rPr>
                <w:rFonts w:cs="Arial"/>
                <w:lang w:eastAsia="zh-TW"/>
              </w:rPr>
              <w:t>NOTE 1</w:t>
            </w:r>
          </w:p>
          <w:p w14:paraId="4457E51B" w14:textId="77777777" w:rsidR="00032D65" w:rsidRPr="004E2264" w:rsidRDefault="00032D65" w:rsidP="00032D65">
            <w:pPr>
              <w:pStyle w:val="TAL"/>
              <w:rPr>
                <w:rFonts w:cs="Arial"/>
              </w:rPr>
            </w:pPr>
            <w:r w:rsidRPr="004E2264">
              <w:rPr>
                <w:rFonts w:cs="Arial"/>
              </w:rPr>
              <w:t>NOTE 5</w:t>
            </w:r>
          </w:p>
          <w:p w14:paraId="7AFD1B97"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w:t>
            </w:r>
            <w:r w:rsidRPr="004E2264">
              <w:rPr>
                <w:lang w:eastAsia="zh-CN"/>
              </w:rPr>
              <w:t>1_1.1</w:t>
            </w:r>
            <w:r w:rsidRPr="004E2264">
              <w:rPr>
                <w:rFonts w:cs="Arial"/>
              </w:rPr>
              <w:t xml:space="preserve"> if UE supports SA and </w:t>
            </w:r>
            <w:r w:rsidRPr="004E2264">
              <w:rPr>
                <w:lang w:eastAsia="ko-KR"/>
              </w:rPr>
              <w:t>TS 38.521-2 TC 6.4</w:t>
            </w:r>
            <w:r w:rsidRPr="004E2264">
              <w:rPr>
                <w:lang w:eastAsia="zh-CN"/>
              </w:rPr>
              <w:t>A</w:t>
            </w:r>
            <w:r w:rsidRPr="004E2264">
              <w:rPr>
                <w:lang w:eastAsia="ko-KR"/>
              </w:rPr>
              <w:t>.2.</w:t>
            </w:r>
            <w:r w:rsidRPr="004E2264">
              <w:rPr>
                <w:lang w:eastAsia="zh-CN"/>
              </w:rPr>
              <w:t>1.1</w:t>
            </w:r>
            <w:r w:rsidRPr="004E2264">
              <w:rPr>
                <w:rFonts w:cs="Arial"/>
              </w:rPr>
              <w:t xml:space="preserve"> has been executed.</w:t>
            </w:r>
          </w:p>
        </w:tc>
      </w:tr>
      <w:tr w:rsidR="00032D65" w:rsidRPr="004E2264" w14:paraId="2038EB0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2452FFE" w14:textId="77777777" w:rsidR="00032D65" w:rsidRPr="004E2264" w:rsidRDefault="00032D65" w:rsidP="00032D65">
            <w:pPr>
              <w:pStyle w:val="TAL"/>
            </w:pPr>
            <w:r w:rsidRPr="004E2264">
              <w:rPr>
                <w:rFonts w:cs="Arial"/>
              </w:rPr>
              <w:t>6.4B.2.4</w:t>
            </w:r>
            <w:r w:rsidRPr="004E22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34F0A3A" w14:textId="77777777" w:rsidR="00032D65" w:rsidRPr="004E2264" w:rsidRDefault="00032D65" w:rsidP="00032D65">
            <w:pPr>
              <w:pStyle w:val="TAL"/>
              <w:rPr>
                <w:lang w:eastAsia="zh-CN"/>
              </w:rPr>
            </w:pPr>
            <w:r w:rsidRPr="004E22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481C93"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B7D1482" w14:textId="77777777" w:rsidR="00032D65" w:rsidRPr="004E2264" w:rsidRDefault="00032D65" w:rsidP="00032D65">
            <w:pPr>
              <w:pStyle w:val="TAL"/>
            </w:pPr>
            <w:r w:rsidRPr="004E22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88A8A7"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BAD7F3" w14:textId="77777777" w:rsidR="00032D65" w:rsidRPr="004E2264" w:rsidRDefault="00032D65" w:rsidP="00032D65">
            <w:pPr>
              <w:pStyle w:val="TAL"/>
              <w:rPr>
                <w:rFonts w:eastAsia="SimSun"/>
                <w:szCs w:val="18"/>
              </w:rPr>
            </w:pPr>
            <w:r w:rsidRPr="004E22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FB517C"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B71AB1C" w14:textId="77777777" w:rsidR="00032D65" w:rsidRPr="004E2264" w:rsidRDefault="00032D65" w:rsidP="00032D65">
            <w:pPr>
              <w:pStyle w:val="TAL"/>
              <w:rPr>
                <w:rFonts w:cs="Arial"/>
                <w:lang w:eastAsia="zh-TW"/>
              </w:rPr>
            </w:pPr>
            <w:r w:rsidRPr="004E2264">
              <w:rPr>
                <w:rFonts w:cs="Arial"/>
                <w:lang w:eastAsia="zh-TW"/>
              </w:rPr>
              <w:t>NOTE 1</w:t>
            </w:r>
          </w:p>
          <w:p w14:paraId="42BE1954" w14:textId="77777777" w:rsidR="00032D65" w:rsidRPr="004E2264" w:rsidRDefault="00032D65" w:rsidP="00032D65">
            <w:pPr>
              <w:pStyle w:val="TAL"/>
              <w:rPr>
                <w:rFonts w:cs="Arial"/>
              </w:rPr>
            </w:pPr>
            <w:r w:rsidRPr="004E2264">
              <w:rPr>
                <w:rFonts w:cs="Arial"/>
              </w:rPr>
              <w:t>NOTE 5</w:t>
            </w:r>
          </w:p>
          <w:p w14:paraId="11DE8249"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w:t>
            </w:r>
            <w:r w:rsidRPr="004E2264">
              <w:rPr>
                <w:lang w:eastAsia="zh-CN"/>
              </w:rPr>
              <w:t>1_1.2</w:t>
            </w:r>
            <w:r w:rsidRPr="004E2264">
              <w:rPr>
                <w:rFonts w:cs="Arial"/>
              </w:rPr>
              <w:t xml:space="preserve"> if UE supports SA and </w:t>
            </w:r>
            <w:r w:rsidRPr="004E2264">
              <w:rPr>
                <w:lang w:eastAsia="ko-KR"/>
              </w:rPr>
              <w:t>TS 38.521-2 TC 6.4</w:t>
            </w:r>
            <w:r w:rsidRPr="004E2264">
              <w:rPr>
                <w:lang w:eastAsia="zh-CN"/>
              </w:rPr>
              <w:t>A</w:t>
            </w:r>
            <w:r w:rsidRPr="004E2264">
              <w:rPr>
                <w:lang w:eastAsia="ko-KR"/>
              </w:rPr>
              <w:t>.2.</w:t>
            </w:r>
            <w:r w:rsidRPr="004E2264">
              <w:rPr>
                <w:lang w:eastAsia="zh-CN"/>
              </w:rPr>
              <w:t>1.2</w:t>
            </w:r>
            <w:r w:rsidRPr="004E2264">
              <w:rPr>
                <w:rFonts w:cs="Arial"/>
              </w:rPr>
              <w:t xml:space="preserve"> has been executed.</w:t>
            </w:r>
          </w:p>
        </w:tc>
      </w:tr>
      <w:tr w:rsidR="00032D65" w:rsidRPr="004E2264" w14:paraId="6633AB6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9D7ACE" w14:textId="77777777" w:rsidR="00032D65" w:rsidRPr="004E2264" w:rsidRDefault="00032D65" w:rsidP="00032D65">
            <w:pPr>
              <w:pStyle w:val="TAL"/>
            </w:pPr>
            <w:r w:rsidRPr="004E2264">
              <w:rPr>
                <w:rFonts w:cs="Arial"/>
              </w:rPr>
              <w:t>6.4B.2.4</w:t>
            </w:r>
            <w:r w:rsidRPr="004E22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E7D1611" w14:textId="77777777" w:rsidR="00032D65" w:rsidRPr="004E2264" w:rsidRDefault="00032D65" w:rsidP="00032D65">
            <w:pPr>
              <w:pStyle w:val="TAL"/>
              <w:rPr>
                <w:lang w:eastAsia="zh-CN"/>
              </w:rPr>
            </w:pPr>
            <w:r w:rsidRPr="004E22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C44CDD"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8C58715" w14:textId="77777777" w:rsidR="00032D65" w:rsidRPr="004E2264" w:rsidRDefault="00032D65" w:rsidP="00032D65">
            <w:pPr>
              <w:pStyle w:val="TAL"/>
            </w:pPr>
            <w:r w:rsidRPr="004E22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DC37CD"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558106" w14:textId="77777777" w:rsidR="00032D65" w:rsidRPr="004E2264" w:rsidRDefault="00032D65" w:rsidP="00032D65">
            <w:pPr>
              <w:pStyle w:val="TAL"/>
              <w:rPr>
                <w:rFonts w:eastAsia="SimSun"/>
                <w:szCs w:val="18"/>
              </w:rPr>
            </w:pPr>
            <w:r w:rsidRPr="004E22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6439CF1"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AE8BA9E" w14:textId="77777777" w:rsidR="00032D65" w:rsidRPr="004E2264" w:rsidRDefault="00032D65" w:rsidP="00032D65">
            <w:pPr>
              <w:pStyle w:val="TAL"/>
              <w:rPr>
                <w:rFonts w:cs="Arial"/>
                <w:lang w:eastAsia="zh-TW"/>
              </w:rPr>
            </w:pPr>
            <w:r w:rsidRPr="004E2264">
              <w:rPr>
                <w:rFonts w:cs="Arial"/>
                <w:lang w:eastAsia="zh-TW"/>
              </w:rPr>
              <w:t>NOTE 1</w:t>
            </w:r>
          </w:p>
          <w:p w14:paraId="5D4C1CE8" w14:textId="77777777" w:rsidR="00032D65" w:rsidRPr="004E2264" w:rsidRDefault="00032D65" w:rsidP="00032D65">
            <w:pPr>
              <w:pStyle w:val="TAL"/>
              <w:rPr>
                <w:rFonts w:cs="Arial"/>
              </w:rPr>
            </w:pPr>
            <w:r w:rsidRPr="004E2264">
              <w:rPr>
                <w:rFonts w:cs="Arial"/>
              </w:rPr>
              <w:t>NOTE 5</w:t>
            </w:r>
          </w:p>
          <w:p w14:paraId="4BFDE47F"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w:t>
            </w:r>
            <w:r w:rsidRPr="004E2264">
              <w:rPr>
                <w:lang w:eastAsia="zh-CN"/>
              </w:rPr>
              <w:t>1_1.3</w:t>
            </w:r>
            <w:r w:rsidRPr="004E2264">
              <w:rPr>
                <w:rFonts w:cs="Arial"/>
              </w:rPr>
              <w:t xml:space="preserve"> if UE supports SA and </w:t>
            </w:r>
            <w:r w:rsidRPr="004E2264">
              <w:rPr>
                <w:lang w:eastAsia="ko-KR"/>
              </w:rPr>
              <w:t>TS 38.521-2 TC 6.4</w:t>
            </w:r>
            <w:r w:rsidRPr="004E2264">
              <w:rPr>
                <w:lang w:eastAsia="zh-CN"/>
              </w:rPr>
              <w:t>A</w:t>
            </w:r>
            <w:r w:rsidRPr="004E2264">
              <w:rPr>
                <w:lang w:eastAsia="ko-KR"/>
              </w:rPr>
              <w:t>.2.</w:t>
            </w:r>
            <w:r w:rsidRPr="004E2264">
              <w:rPr>
                <w:lang w:eastAsia="zh-CN"/>
              </w:rPr>
              <w:t>1.3</w:t>
            </w:r>
            <w:r w:rsidRPr="004E2264">
              <w:rPr>
                <w:rFonts w:cs="Arial"/>
              </w:rPr>
              <w:t xml:space="preserve"> has been executed.</w:t>
            </w:r>
          </w:p>
        </w:tc>
      </w:tr>
      <w:tr w:rsidR="00032D65" w:rsidRPr="004E2264" w14:paraId="009900B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43BBBA" w14:textId="77777777" w:rsidR="00032D65" w:rsidRPr="004E2264" w:rsidRDefault="00032D65" w:rsidP="00032D65">
            <w:pPr>
              <w:pStyle w:val="TAL"/>
            </w:pPr>
            <w:r w:rsidRPr="004E2264">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C85AD95" w14:textId="77777777" w:rsidR="00032D65" w:rsidRPr="004E2264" w:rsidRDefault="00032D65" w:rsidP="00032D65">
            <w:pPr>
              <w:pStyle w:val="TAL"/>
              <w:rPr>
                <w:lang w:eastAsia="zh-CN"/>
              </w:rPr>
            </w:pPr>
            <w:r w:rsidRPr="004E22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60ECE5"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646CD6C5"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E782BA4" w14:textId="77777777" w:rsidR="00032D65" w:rsidRPr="004E2264" w:rsidRDefault="00032D65" w:rsidP="00032D65">
            <w:pPr>
              <w:pStyle w:val="TAL"/>
              <w:rPr>
                <w:lang w:eastAsia="zh-CN"/>
              </w:rPr>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2F17E2" w14:textId="77777777" w:rsidR="00032D65" w:rsidRPr="004E2264" w:rsidRDefault="00032D65" w:rsidP="00032D65">
            <w:pPr>
              <w:pStyle w:val="TAL"/>
              <w:rPr>
                <w:rFonts w:eastAsia="SimSun"/>
                <w:szCs w:val="18"/>
              </w:rPr>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0B402C1"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4DA9527" w14:textId="77777777" w:rsidR="00032D65" w:rsidRPr="004E2264" w:rsidRDefault="00032D65" w:rsidP="00032D65">
            <w:pPr>
              <w:pStyle w:val="TAL"/>
              <w:rPr>
                <w:rFonts w:cs="Arial"/>
                <w:lang w:eastAsia="zh-TW"/>
              </w:rPr>
            </w:pPr>
            <w:r w:rsidRPr="004E2264">
              <w:t>NOTE 1</w:t>
            </w:r>
          </w:p>
        </w:tc>
      </w:tr>
      <w:tr w:rsidR="00032D65" w:rsidRPr="004E2264" w14:paraId="7516E5E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8BD3697" w14:textId="77777777" w:rsidR="00032D65" w:rsidRPr="004E2264" w:rsidRDefault="00032D65" w:rsidP="00032D65">
            <w:pPr>
              <w:pStyle w:val="TAL"/>
              <w:rPr>
                <w:bCs/>
              </w:rPr>
            </w:pPr>
            <w:r w:rsidRPr="004E2264">
              <w:t>6.4B.2.4.2</w:t>
            </w:r>
          </w:p>
        </w:tc>
        <w:tc>
          <w:tcPr>
            <w:tcW w:w="4383" w:type="dxa"/>
            <w:tcBorders>
              <w:top w:val="single" w:sz="4" w:space="0" w:color="auto"/>
              <w:left w:val="single" w:sz="4" w:space="0" w:color="auto"/>
              <w:bottom w:val="single" w:sz="4" w:space="0" w:color="auto"/>
              <w:right w:val="single" w:sz="4" w:space="0" w:color="auto"/>
            </w:tcBorders>
            <w:hideMark/>
          </w:tcPr>
          <w:p w14:paraId="5DE3E49E" w14:textId="77777777" w:rsidR="00032D65" w:rsidRPr="004E2264" w:rsidRDefault="00032D65" w:rsidP="00032D65">
            <w:pPr>
              <w:pStyle w:val="TAL"/>
            </w:pPr>
            <w:r w:rsidRPr="004E2264">
              <w:rPr>
                <w:lang w:eastAsia="zh-CN"/>
              </w:rPr>
              <w:t>Carrier Leakage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C67BB9"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B851CCE"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3CAEF84F"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78B0B7"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42010ED"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D3659FF" w14:textId="77777777" w:rsidR="00032D65" w:rsidRPr="004E2264" w:rsidRDefault="00032D65" w:rsidP="00032D65">
            <w:pPr>
              <w:pStyle w:val="TAL"/>
              <w:rPr>
                <w:rFonts w:cs="Arial"/>
              </w:rPr>
            </w:pPr>
            <w:r w:rsidRPr="004E2264">
              <w:rPr>
                <w:rFonts w:cs="Arial"/>
              </w:rPr>
              <w:t>NOTE 5</w:t>
            </w:r>
          </w:p>
          <w:p w14:paraId="792755E3"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lang w:eastAsia="ko-KR"/>
              </w:rPr>
              <w:t>6.4B.2.4.2</w:t>
            </w:r>
            <w:r w:rsidRPr="004E2264">
              <w:rPr>
                <w:rFonts w:cs="Arial"/>
              </w:rPr>
              <w:t xml:space="preserve"> if UE supports SA and </w:t>
            </w:r>
            <w:r w:rsidRPr="004E2264">
              <w:rPr>
                <w:lang w:eastAsia="ko-KR"/>
              </w:rPr>
              <w:t>TS 38.521-2 TC 6.4.2.2</w:t>
            </w:r>
            <w:r w:rsidRPr="004E2264">
              <w:rPr>
                <w:rFonts w:cs="Arial"/>
              </w:rPr>
              <w:t xml:space="preserve"> has been executed.</w:t>
            </w:r>
          </w:p>
        </w:tc>
      </w:tr>
      <w:tr w:rsidR="00032D65" w:rsidRPr="004E2264" w14:paraId="0F12576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7E428F" w14:textId="77777777" w:rsidR="00032D65" w:rsidRPr="004E2264" w:rsidRDefault="00032D65" w:rsidP="00032D65">
            <w:pPr>
              <w:pStyle w:val="TAL"/>
              <w:rPr>
                <w:b/>
              </w:rPr>
            </w:pPr>
            <w:r w:rsidRPr="004E2264">
              <w:rPr>
                <w:rFonts w:cs="Arial"/>
                <w:b/>
              </w:rPr>
              <w:t>6.4B.2.4</w:t>
            </w:r>
            <w:r w:rsidRPr="004E22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CC1CA0" w14:textId="77777777" w:rsidR="00032D65" w:rsidRPr="004E2264" w:rsidRDefault="00032D65" w:rsidP="00032D65">
            <w:pPr>
              <w:pStyle w:val="TAL"/>
              <w:rPr>
                <w:b/>
                <w:lang w:eastAsia="zh-CN"/>
              </w:rPr>
            </w:pPr>
            <w:r w:rsidRPr="004E22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2F433"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F2CB6"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2EFFA"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2D0397"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EF936B"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F75F5D" w14:textId="77777777" w:rsidR="00032D65" w:rsidRPr="004E2264" w:rsidRDefault="00032D65" w:rsidP="00032D65">
            <w:pPr>
              <w:pStyle w:val="TAL"/>
              <w:rPr>
                <w:b/>
                <w:lang w:eastAsia="zh-CN"/>
              </w:rPr>
            </w:pPr>
          </w:p>
        </w:tc>
      </w:tr>
      <w:tr w:rsidR="00032D65" w:rsidRPr="004E2264" w14:paraId="2D77DC1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B0552C" w14:textId="77777777" w:rsidR="00032D65" w:rsidRPr="004E2264" w:rsidRDefault="00032D65" w:rsidP="00032D65">
            <w:pPr>
              <w:pStyle w:val="TAL"/>
            </w:pPr>
            <w:r w:rsidRPr="004E2264">
              <w:rPr>
                <w:rFonts w:cs="Arial"/>
              </w:rPr>
              <w:lastRenderedPageBreak/>
              <w:t>6.4B.2.4</w:t>
            </w:r>
            <w:r w:rsidRPr="004E22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0C066C2" w14:textId="77777777" w:rsidR="00032D65" w:rsidRPr="004E2264" w:rsidRDefault="00032D65" w:rsidP="00032D65">
            <w:pPr>
              <w:pStyle w:val="TAL"/>
              <w:rPr>
                <w:lang w:eastAsia="zh-CN"/>
              </w:rPr>
            </w:pPr>
            <w:r w:rsidRPr="004E22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32D7EC"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9926275" w14:textId="77777777" w:rsidR="00032D65" w:rsidRPr="004E2264" w:rsidRDefault="00032D65" w:rsidP="00032D65">
            <w:pPr>
              <w:pStyle w:val="TAL"/>
            </w:pPr>
            <w:r w:rsidRPr="004E22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D81346"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82612" w14:textId="77777777" w:rsidR="00032D65" w:rsidRPr="004E2264" w:rsidRDefault="00032D65" w:rsidP="00032D65">
            <w:pPr>
              <w:pStyle w:val="TAL"/>
              <w:rPr>
                <w:rFonts w:eastAsia="SimSun"/>
                <w:szCs w:val="18"/>
              </w:rPr>
            </w:pPr>
            <w:r w:rsidRPr="004E22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893883"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049C75E" w14:textId="77777777" w:rsidR="00032D65" w:rsidRPr="004E2264" w:rsidRDefault="00032D65" w:rsidP="00032D65">
            <w:pPr>
              <w:pStyle w:val="TAL"/>
              <w:rPr>
                <w:rFonts w:cs="Arial"/>
                <w:lang w:eastAsia="zh-TW"/>
              </w:rPr>
            </w:pPr>
            <w:r w:rsidRPr="004E2264">
              <w:rPr>
                <w:rFonts w:cs="Arial"/>
                <w:lang w:eastAsia="zh-TW"/>
              </w:rPr>
              <w:t>NOTE 1</w:t>
            </w:r>
          </w:p>
          <w:p w14:paraId="79722973" w14:textId="77777777" w:rsidR="00032D65" w:rsidRPr="004E2264" w:rsidRDefault="00032D65" w:rsidP="00032D65">
            <w:pPr>
              <w:pStyle w:val="TAL"/>
              <w:rPr>
                <w:rFonts w:cs="Arial"/>
              </w:rPr>
            </w:pPr>
            <w:r w:rsidRPr="004E2264">
              <w:rPr>
                <w:rFonts w:cs="Arial"/>
              </w:rPr>
              <w:t>NOTE 5</w:t>
            </w:r>
          </w:p>
          <w:p w14:paraId="2BAD2BD9"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w:t>
            </w:r>
            <w:r w:rsidRPr="004E2264">
              <w:rPr>
                <w:lang w:eastAsia="zh-CN"/>
              </w:rPr>
              <w:t>2_1.1</w:t>
            </w:r>
            <w:r w:rsidRPr="004E2264">
              <w:rPr>
                <w:rFonts w:cs="Arial"/>
              </w:rPr>
              <w:t xml:space="preserve"> if UE supports SA and </w:t>
            </w:r>
            <w:r w:rsidRPr="004E2264">
              <w:rPr>
                <w:lang w:eastAsia="ko-KR"/>
              </w:rPr>
              <w:t>TS 38.521-2 TC 6.4</w:t>
            </w:r>
            <w:r w:rsidRPr="004E2264">
              <w:rPr>
                <w:lang w:eastAsia="zh-CN"/>
              </w:rPr>
              <w:t>A</w:t>
            </w:r>
            <w:r w:rsidRPr="004E2264">
              <w:rPr>
                <w:lang w:eastAsia="ko-KR"/>
              </w:rPr>
              <w:t>.2.</w:t>
            </w:r>
            <w:r w:rsidRPr="004E2264">
              <w:rPr>
                <w:lang w:eastAsia="zh-CN"/>
              </w:rPr>
              <w:t>2.1</w:t>
            </w:r>
            <w:r w:rsidRPr="004E2264">
              <w:rPr>
                <w:rFonts w:cs="Arial"/>
              </w:rPr>
              <w:t xml:space="preserve"> has been executed.</w:t>
            </w:r>
          </w:p>
        </w:tc>
      </w:tr>
      <w:tr w:rsidR="00032D65" w:rsidRPr="004E2264" w14:paraId="66460A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A43BB18" w14:textId="77777777" w:rsidR="00032D65" w:rsidRPr="004E2264" w:rsidRDefault="00032D65" w:rsidP="00032D65">
            <w:pPr>
              <w:pStyle w:val="TAL"/>
            </w:pPr>
            <w:r w:rsidRPr="004E2264">
              <w:rPr>
                <w:rFonts w:cs="Arial"/>
              </w:rPr>
              <w:t>6.4B.2.4</w:t>
            </w:r>
            <w:r w:rsidRPr="004E22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36D65E7" w14:textId="77777777" w:rsidR="00032D65" w:rsidRPr="004E2264" w:rsidRDefault="00032D65" w:rsidP="00032D65">
            <w:pPr>
              <w:pStyle w:val="TAL"/>
              <w:rPr>
                <w:lang w:eastAsia="zh-CN"/>
              </w:rPr>
            </w:pPr>
            <w:r w:rsidRPr="004E22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6EB351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861B6D0" w14:textId="77777777" w:rsidR="00032D65" w:rsidRPr="004E2264" w:rsidRDefault="00032D65" w:rsidP="00032D65">
            <w:pPr>
              <w:pStyle w:val="TAL"/>
            </w:pPr>
            <w:r w:rsidRPr="004E22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AF0727"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B248D9" w14:textId="77777777" w:rsidR="00032D65" w:rsidRPr="004E2264" w:rsidRDefault="00032D65" w:rsidP="00032D65">
            <w:pPr>
              <w:pStyle w:val="TAL"/>
              <w:rPr>
                <w:rFonts w:eastAsia="SimSun"/>
                <w:szCs w:val="18"/>
              </w:rPr>
            </w:pPr>
            <w:r w:rsidRPr="004E22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A1730B"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C7280B" w14:textId="77777777" w:rsidR="00032D65" w:rsidRPr="004E2264" w:rsidRDefault="00032D65" w:rsidP="00032D65">
            <w:pPr>
              <w:pStyle w:val="TAL"/>
              <w:rPr>
                <w:rFonts w:cs="Arial"/>
                <w:lang w:eastAsia="zh-TW"/>
              </w:rPr>
            </w:pPr>
            <w:r w:rsidRPr="004E2264">
              <w:rPr>
                <w:rFonts w:cs="Arial"/>
                <w:lang w:eastAsia="zh-TW"/>
              </w:rPr>
              <w:t>NOTE 1</w:t>
            </w:r>
          </w:p>
          <w:p w14:paraId="4157E691" w14:textId="77777777" w:rsidR="00032D65" w:rsidRPr="004E2264" w:rsidRDefault="00032D65" w:rsidP="00032D65">
            <w:pPr>
              <w:pStyle w:val="TAL"/>
              <w:rPr>
                <w:rFonts w:cs="Arial"/>
              </w:rPr>
            </w:pPr>
            <w:r w:rsidRPr="004E2264">
              <w:rPr>
                <w:rFonts w:cs="Arial"/>
              </w:rPr>
              <w:t>NOTE 5</w:t>
            </w:r>
          </w:p>
          <w:p w14:paraId="643527D5"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w:t>
            </w:r>
            <w:r w:rsidRPr="004E2264">
              <w:rPr>
                <w:lang w:eastAsia="zh-CN"/>
              </w:rPr>
              <w:t>2_1.2</w:t>
            </w:r>
            <w:r w:rsidRPr="004E2264">
              <w:rPr>
                <w:rFonts w:cs="Arial"/>
              </w:rPr>
              <w:t xml:space="preserve"> if UE supports SA and </w:t>
            </w:r>
            <w:r w:rsidRPr="004E2264">
              <w:rPr>
                <w:lang w:eastAsia="ko-KR"/>
              </w:rPr>
              <w:t>TS 38.521-2 TC 6.4</w:t>
            </w:r>
            <w:r w:rsidRPr="004E2264">
              <w:rPr>
                <w:lang w:eastAsia="zh-CN"/>
              </w:rPr>
              <w:t>A</w:t>
            </w:r>
            <w:r w:rsidRPr="004E2264">
              <w:rPr>
                <w:lang w:eastAsia="ko-KR"/>
              </w:rPr>
              <w:t>.2.</w:t>
            </w:r>
            <w:r w:rsidRPr="004E2264">
              <w:rPr>
                <w:lang w:eastAsia="zh-CN"/>
              </w:rPr>
              <w:t>2.2</w:t>
            </w:r>
            <w:r w:rsidRPr="004E2264">
              <w:rPr>
                <w:rFonts w:cs="Arial"/>
              </w:rPr>
              <w:t xml:space="preserve"> has been executed.</w:t>
            </w:r>
          </w:p>
        </w:tc>
      </w:tr>
      <w:tr w:rsidR="00032D65" w:rsidRPr="004E2264" w14:paraId="6743E07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0B78C1" w14:textId="77777777" w:rsidR="00032D65" w:rsidRPr="004E2264" w:rsidRDefault="00032D65" w:rsidP="00032D65">
            <w:pPr>
              <w:pStyle w:val="TAL"/>
            </w:pPr>
            <w:r w:rsidRPr="004E2264">
              <w:rPr>
                <w:rFonts w:cs="Arial"/>
              </w:rPr>
              <w:t>6.4B.2.4</w:t>
            </w:r>
            <w:r w:rsidRPr="004E22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5B244693" w14:textId="77777777" w:rsidR="00032D65" w:rsidRPr="004E2264" w:rsidRDefault="00032D65" w:rsidP="00032D65">
            <w:pPr>
              <w:pStyle w:val="TAL"/>
              <w:rPr>
                <w:lang w:eastAsia="zh-CN"/>
              </w:rPr>
            </w:pPr>
            <w:r w:rsidRPr="004E22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B453A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5FA6791" w14:textId="77777777" w:rsidR="00032D65" w:rsidRPr="004E2264" w:rsidRDefault="00032D65" w:rsidP="00032D65">
            <w:pPr>
              <w:pStyle w:val="TAL"/>
            </w:pPr>
            <w:r w:rsidRPr="004E22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63F21A"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4BB3C7" w14:textId="77777777" w:rsidR="00032D65" w:rsidRPr="004E2264" w:rsidRDefault="00032D65" w:rsidP="00032D65">
            <w:pPr>
              <w:pStyle w:val="TAL"/>
              <w:rPr>
                <w:rFonts w:eastAsia="SimSun"/>
                <w:szCs w:val="18"/>
              </w:rPr>
            </w:pPr>
            <w:r w:rsidRPr="004E22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3C9517"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D3044E2" w14:textId="77777777" w:rsidR="00032D65" w:rsidRPr="004E2264" w:rsidRDefault="00032D65" w:rsidP="00032D65">
            <w:pPr>
              <w:pStyle w:val="TAL"/>
              <w:rPr>
                <w:rFonts w:cs="Arial"/>
                <w:lang w:eastAsia="zh-TW"/>
              </w:rPr>
            </w:pPr>
            <w:r w:rsidRPr="004E2264">
              <w:rPr>
                <w:rFonts w:cs="Arial"/>
                <w:lang w:eastAsia="zh-TW"/>
              </w:rPr>
              <w:t>NOTE 1</w:t>
            </w:r>
          </w:p>
          <w:p w14:paraId="1FCF6E6A" w14:textId="77777777" w:rsidR="00032D65" w:rsidRPr="004E2264" w:rsidRDefault="00032D65" w:rsidP="00032D65">
            <w:pPr>
              <w:pStyle w:val="TAL"/>
              <w:rPr>
                <w:rFonts w:cs="Arial"/>
              </w:rPr>
            </w:pPr>
            <w:r w:rsidRPr="004E2264">
              <w:rPr>
                <w:rFonts w:cs="Arial"/>
              </w:rPr>
              <w:t>NOTE 5</w:t>
            </w:r>
          </w:p>
          <w:p w14:paraId="73CBA9F4" w14:textId="77777777" w:rsidR="00032D65" w:rsidRPr="004E2264" w:rsidRDefault="00032D65" w:rsidP="00032D65">
            <w:pPr>
              <w:pStyle w:val="TAL"/>
              <w:rPr>
                <w:rFonts w:cs="Arial"/>
                <w:lang w:eastAsia="zh-TW"/>
              </w:rPr>
            </w:pPr>
            <w:r w:rsidRPr="004E2264">
              <w:rPr>
                <w:rFonts w:cs="Arial"/>
              </w:rPr>
              <w:t xml:space="preserve">Skip </w:t>
            </w:r>
            <w:r w:rsidRPr="004E2264">
              <w:rPr>
                <w:lang w:eastAsia="zh-CN"/>
              </w:rPr>
              <w:t xml:space="preserve">TC </w:t>
            </w:r>
            <w:r w:rsidRPr="004E2264">
              <w:rPr>
                <w:lang w:eastAsia="ko-KR"/>
              </w:rPr>
              <w:t>6.4B.2.4.</w:t>
            </w:r>
            <w:r w:rsidRPr="004E2264">
              <w:rPr>
                <w:lang w:eastAsia="zh-CN"/>
              </w:rPr>
              <w:t>2_1.3</w:t>
            </w:r>
            <w:r w:rsidRPr="004E2264">
              <w:rPr>
                <w:rFonts w:cs="Arial"/>
              </w:rPr>
              <w:t xml:space="preserve"> if UE supports SA and </w:t>
            </w:r>
            <w:r w:rsidRPr="004E2264">
              <w:rPr>
                <w:lang w:eastAsia="ko-KR"/>
              </w:rPr>
              <w:t>TS 38.521-2 TC 6.4</w:t>
            </w:r>
            <w:r w:rsidRPr="004E2264">
              <w:rPr>
                <w:lang w:eastAsia="zh-CN"/>
              </w:rPr>
              <w:t>A</w:t>
            </w:r>
            <w:r w:rsidRPr="004E2264">
              <w:rPr>
                <w:lang w:eastAsia="ko-KR"/>
              </w:rPr>
              <w:t>.2.</w:t>
            </w:r>
            <w:r w:rsidRPr="004E2264">
              <w:rPr>
                <w:lang w:eastAsia="zh-CN"/>
              </w:rPr>
              <w:t>2.3</w:t>
            </w:r>
            <w:r w:rsidRPr="004E2264">
              <w:rPr>
                <w:rFonts w:cs="Arial"/>
              </w:rPr>
              <w:t xml:space="preserve"> has been executed.</w:t>
            </w:r>
          </w:p>
        </w:tc>
      </w:tr>
      <w:tr w:rsidR="00032D65" w:rsidRPr="004E2264" w14:paraId="0BFB0A2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07F626" w14:textId="77777777" w:rsidR="00032D65" w:rsidRPr="004E2264" w:rsidRDefault="00032D65" w:rsidP="00032D65">
            <w:pPr>
              <w:pStyle w:val="TAL"/>
              <w:rPr>
                <w:bCs/>
              </w:rPr>
            </w:pPr>
            <w:r w:rsidRPr="004E22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67AE85E" w14:textId="77777777" w:rsidR="00032D65" w:rsidRPr="004E2264" w:rsidRDefault="00032D65" w:rsidP="00032D65">
            <w:pPr>
              <w:pStyle w:val="TAL"/>
            </w:pPr>
            <w:r w:rsidRPr="004E22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3152CF"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5342C85B"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0D403F" w14:textId="77777777" w:rsidR="00032D65" w:rsidRPr="004E2264" w:rsidRDefault="00032D65" w:rsidP="00032D65">
            <w:pPr>
              <w:pStyle w:val="TAL"/>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668E06" w14:textId="77777777" w:rsidR="00032D65" w:rsidRPr="004E2264" w:rsidRDefault="00032D65" w:rsidP="00032D65">
            <w:pPr>
              <w:pStyle w:val="TAL"/>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34D8D"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A2FE1A" w14:textId="77777777" w:rsidR="00032D65" w:rsidRPr="004E2264" w:rsidRDefault="00032D65" w:rsidP="00032D65">
            <w:pPr>
              <w:pStyle w:val="TAL"/>
              <w:rPr>
                <w:rFonts w:cs="Arial"/>
              </w:rPr>
            </w:pPr>
            <w:r w:rsidRPr="004E2264">
              <w:t>NOTE 1</w:t>
            </w:r>
          </w:p>
        </w:tc>
      </w:tr>
      <w:tr w:rsidR="00032D65" w:rsidRPr="004E2264" w14:paraId="4DE6047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C16AC9" w14:textId="77777777" w:rsidR="00032D65" w:rsidRPr="004E2264" w:rsidRDefault="00032D65" w:rsidP="00032D65">
            <w:pPr>
              <w:pStyle w:val="TAL"/>
              <w:rPr>
                <w:bCs/>
              </w:rPr>
            </w:pPr>
            <w:r w:rsidRPr="004E2264">
              <w:t>6.4B.2.4.3</w:t>
            </w:r>
          </w:p>
        </w:tc>
        <w:tc>
          <w:tcPr>
            <w:tcW w:w="4383" w:type="dxa"/>
            <w:tcBorders>
              <w:top w:val="single" w:sz="4" w:space="0" w:color="auto"/>
              <w:left w:val="single" w:sz="4" w:space="0" w:color="auto"/>
              <w:bottom w:val="single" w:sz="4" w:space="0" w:color="auto"/>
              <w:right w:val="single" w:sz="4" w:space="0" w:color="auto"/>
            </w:tcBorders>
            <w:hideMark/>
          </w:tcPr>
          <w:p w14:paraId="6F2A7B15" w14:textId="77777777" w:rsidR="00032D65" w:rsidRPr="004E2264" w:rsidRDefault="00032D65" w:rsidP="00032D65">
            <w:pPr>
              <w:pStyle w:val="TAL"/>
            </w:pPr>
            <w:r w:rsidRPr="004E2264">
              <w:rPr>
                <w:lang w:eastAsia="zh-CN"/>
              </w:rPr>
              <w:t>In-band Emissions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C0BB35"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BDAAD5B"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4F395260"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1A104E"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F05B9A"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F6DF90" w14:textId="77777777" w:rsidR="00032D65" w:rsidRPr="004E2264" w:rsidRDefault="00032D65" w:rsidP="00032D65">
            <w:pPr>
              <w:pStyle w:val="TAL"/>
              <w:rPr>
                <w:rFonts w:cs="Arial"/>
                <w:lang w:eastAsia="zh-TW"/>
              </w:rPr>
            </w:pPr>
            <w:r w:rsidRPr="004E2264">
              <w:rPr>
                <w:rFonts w:cs="Arial"/>
                <w:lang w:eastAsia="zh-TW"/>
              </w:rPr>
              <w:t>NOTE 1</w:t>
            </w:r>
          </w:p>
          <w:p w14:paraId="67EB6F20" w14:textId="77777777" w:rsidR="00032D65" w:rsidRPr="004E2264" w:rsidRDefault="00032D65" w:rsidP="00032D65">
            <w:pPr>
              <w:pStyle w:val="TAL"/>
              <w:rPr>
                <w:rFonts w:cs="Arial"/>
              </w:rPr>
            </w:pPr>
            <w:r w:rsidRPr="004E2264">
              <w:rPr>
                <w:rFonts w:cs="Arial"/>
              </w:rPr>
              <w:t>NOTE 5</w:t>
            </w:r>
          </w:p>
          <w:p w14:paraId="4E131A55"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lang w:eastAsia="ko-KR"/>
              </w:rPr>
              <w:t>6.4B.2.4.3</w:t>
            </w:r>
            <w:r w:rsidRPr="004E2264">
              <w:rPr>
                <w:rFonts w:cs="Arial"/>
              </w:rPr>
              <w:t xml:space="preserve"> if UE supports SA and </w:t>
            </w:r>
            <w:r w:rsidRPr="004E2264">
              <w:rPr>
                <w:lang w:eastAsia="ko-KR"/>
              </w:rPr>
              <w:t>TS 38.521-2 TC 6.4.2.3</w:t>
            </w:r>
            <w:r w:rsidRPr="004E2264">
              <w:rPr>
                <w:rFonts w:cs="Arial"/>
              </w:rPr>
              <w:t xml:space="preserve"> has been executed.</w:t>
            </w:r>
          </w:p>
        </w:tc>
      </w:tr>
      <w:tr w:rsidR="00032D65" w:rsidRPr="004E2264" w14:paraId="242AE9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C4573E4" w14:textId="77777777" w:rsidR="00032D65" w:rsidRPr="004E2264" w:rsidRDefault="00032D65" w:rsidP="00032D65">
            <w:pPr>
              <w:pStyle w:val="TAL"/>
              <w:rPr>
                <w:bCs/>
              </w:rPr>
            </w:pPr>
            <w:r w:rsidRPr="004E22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F7BA993" w14:textId="77777777" w:rsidR="00032D65" w:rsidRPr="004E2264" w:rsidRDefault="00032D65" w:rsidP="00032D65">
            <w:pPr>
              <w:pStyle w:val="TAL"/>
            </w:pPr>
            <w:r w:rsidRPr="004E22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6254BA3"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7FD380E1"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00441AE" w14:textId="77777777" w:rsidR="00032D65" w:rsidRPr="004E2264" w:rsidRDefault="00032D65" w:rsidP="00032D65">
            <w:pPr>
              <w:pStyle w:val="TAL"/>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58997C" w14:textId="77777777" w:rsidR="00032D65" w:rsidRPr="004E2264" w:rsidRDefault="00032D65" w:rsidP="00032D65">
            <w:pPr>
              <w:pStyle w:val="TAL"/>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8050BD4"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A39F81" w14:textId="77777777" w:rsidR="00032D65" w:rsidRPr="004E2264" w:rsidRDefault="00032D65" w:rsidP="00032D65">
            <w:pPr>
              <w:pStyle w:val="TAL"/>
              <w:rPr>
                <w:rFonts w:cs="Arial"/>
              </w:rPr>
            </w:pPr>
            <w:r w:rsidRPr="004E2264">
              <w:t>NOTE 1</w:t>
            </w:r>
          </w:p>
        </w:tc>
      </w:tr>
      <w:tr w:rsidR="00032D65" w:rsidRPr="004E2264" w14:paraId="3EB43D9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48466C" w14:textId="77777777" w:rsidR="00032D65" w:rsidRPr="004E2264" w:rsidRDefault="00032D65" w:rsidP="00032D65">
            <w:pPr>
              <w:pStyle w:val="TAL"/>
              <w:rPr>
                <w:b/>
              </w:rPr>
            </w:pPr>
            <w:r w:rsidRPr="004E22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8C24D56" w14:textId="77777777" w:rsidR="00032D65" w:rsidRPr="004E2264" w:rsidRDefault="00032D65" w:rsidP="00032D65">
            <w:pPr>
              <w:pStyle w:val="TAL"/>
              <w:rPr>
                <w:b/>
                <w:lang w:eastAsia="zh-CN"/>
              </w:rPr>
            </w:pPr>
            <w:r w:rsidRPr="004E22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DCD9C"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65ACC4"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A1C5E6"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31FB92"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8CE2FC"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ECBA4F" w14:textId="77777777" w:rsidR="00032D65" w:rsidRPr="004E2264" w:rsidRDefault="00032D65" w:rsidP="00032D65">
            <w:pPr>
              <w:pStyle w:val="TAL"/>
              <w:rPr>
                <w:b/>
                <w:lang w:eastAsia="zh-CN"/>
              </w:rPr>
            </w:pPr>
          </w:p>
        </w:tc>
      </w:tr>
      <w:tr w:rsidR="00032D65" w:rsidRPr="004E2264" w14:paraId="12680AA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ABC258" w14:textId="77777777" w:rsidR="00032D65" w:rsidRPr="004E2264" w:rsidRDefault="00032D65" w:rsidP="00032D65">
            <w:pPr>
              <w:pStyle w:val="TAL"/>
              <w:rPr>
                <w:bCs/>
              </w:rPr>
            </w:pPr>
            <w:r w:rsidRPr="004E2264">
              <w:rPr>
                <w:rFonts w:cs="Arial"/>
              </w:rPr>
              <w:t>6.4B.2.4</w:t>
            </w:r>
            <w:r w:rsidRPr="004E22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F4B6072" w14:textId="77777777" w:rsidR="00032D65" w:rsidRPr="004E2264" w:rsidRDefault="00032D65" w:rsidP="00032D65">
            <w:pPr>
              <w:pStyle w:val="TAL"/>
            </w:pPr>
            <w:r w:rsidRPr="004E22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BFAAE9"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290CA103" w14:textId="77777777" w:rsidR="00032D65" w:rsidRPr="004E2264" w:rsidRDefault="00032D65" w:rsidP="00032D65">
            <w:pPr>
              <w:pStyle w:val="TAL"/>
              <w:rPr>
                <w:rFonts w:eastAsia="SimSun"/>
                <w:lang w:eastAsia="zh-CN"/>
              </w:rPr>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89A6EF" w14:textId="77777777" w:rsidR="00032D65" w:rsidRPr="004E2264" w:rsidRDefault="00032D65" w:rsidP="00032D65">
            <w:pPr>
              <w:pStyle w:val="TAL"/>
              <w:rPr>
                <w:rFonts w:eastAsia="SimSun"/>
                <w:lang w:eastAsia="zh-CN"/>
              </w:rPr>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61D88" w14:textId="77777777" w:rsidR="00032D65" w:rsidRPr="004E2264" w:rsidRDefault="00032D65" w:rsidP="00032D65">
            <w:pPr>
              <w:pStyle w:val="TAL"/>
              <w:rPr>
                <w:rFonts w:eastAsia="SimSun"/>
                <w:lang w:eastAsia="zh-CN"/>
              </w:rPr>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437A3CE"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93CE90" w14:textId="77777777" w:rsidR="00032D65" w:rsidRPr="004E2264" w:rsidRDefault="00032D65" w:rsidP="00032D65">
            <w:pPr>
              <w:pStyle w:val="TAL"/>
            </w:pPr>
            <w:r w:rsidRPr="004E2264">
              <w:t>NOTE 1</w:t>
            </w:r>
          </w:p>
        </w:tc>
      </w:tr>
      <w:tr w:rsidR="00032D65" w:rsidRPr="004E2264" w14:paraId="2648661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C6EA109" w14:textId="77777777" w:rsidR="00032D65" w:rsidRPr="004E2264" w:rsidRDefault="00032D65" w:rsidP="00032D65">
            <w:pPr>
              <w:pStyle w:val="TAL"/>
              <w:rPr>
                <w:bCs/>
              </w:rPr>
            </w:pPr>
            <w:r w:rsidRPr="004E2264">
              <w:rPr>
                <w:rFonts w:cs="Arial"/>
              </w:rPr>
              <w:lastRenderedPageBreak/>
              <w:t>6.4B.2.4</w:t>
            </w:r>
            <w:r w:rsidRPr="004E22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B24985A" w14:textId="77777777" w:rsidR="00032D65" w:rsidRPr="004E2264" w:rsidRDefault="00032D65" w:rsidP="00032D65">
            <w:pPr>
              <w:pStyle w:val="TAL"/>
            </w:pPr>
            <w:bookmarkStart w:id="205" w:name="_Toc75972046"/>
            <w:r w:rsidRPr="004E2264">
              <w:rPr>
                <w:lang w:eastAsia="zh-CN"/>
              </w:rPr>
              <w:t>In-band Emissions for inter-band EN-DC including FR2 (3 NR CCs)</w:t>
            </w:r>
            <w:bookmarkEnd w:id="205"/>
          </w:p>
        </w:tc>
        <w:tc>
          <w:tcPr>
            <w:tcW w:w="854" w:type="dxa"/>
            <w:tcBorders>
              <w:top w:val="single" w:sz="4" w:space="0" w:color="auto"/>
              <w:left w:val="single" w:sz="4" w:space="0" w:color="auto"/>
              <w:bottom w:val="single" w:sz="4" w:space="0" w:color="auto"/>
              <w:right w:val="single" w:sz="4" w:space="0" w:color="auto"/>
            </w:tcBorders>
            <w:hideMark/>
          </w:tcPr>
          <w:p w14:paraId="45F5BCD7"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7F5A5F97" w14:textId="77777777" w:rsidR="00032D65" w:rsidRPr="004E2264" w:rsidRDefault="00032D65" w:rsidP="00032D65">
            <w:pPr>
              <w:pStyle w:val="TAL"/>
              <w:rPr>
                <w:rFonts w:eastAsia="SimSun"/>
                <w:lang w:eastAsia="zh-CN"/>
              </w:rPr>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121BBE" w14:textId="77777777" w:rsidR="00032D65" w:rsidRPr="004E2264" w:rsidRDefault="00032D65" w:rsidP="00032D65">
            <w:pPr>
              <w:pStyle w:val="TAL"/>
              <w:rPr>
                <w:rFonts w:eastAsia="SimSun"/>
                <w:lang w:eastAsia="zh-CN"/>
              </w:rPr>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F137A" w14:textId="77777777" w:rsidR="00032D65" w:rsidRPr="004E2264" w:rsidRDefault="00032D65" w:rsidP="00032D65">
            <w:pPr>
              <w:pStyle w:val="TAL"/>
              <w:rPr>
                <w:rFonts w:eastAsia="SimSun"/>
                <w:lang w:eastAsia="zh-CN"/>
              </w:rPr>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5B05C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F9E162" w14:textId="77777777" w:rsidR="00032D65" w:rsidRPr="004E2264" w:rsidRDefault="00032D65" w:rsidP="00032D65">
            <w:pPr>
              <w:pStyle w:val="TAL"/>
            </w:pPr>
            <w:r w:rsidRPr="004E2264">
              <w:t>NOTE 1</w:t>
            </w:r>
          </w:p>
        </w:tc>
      </w:tr>
      <w:tr w:rsidR="00032D65" w:rsidRPr="004E2264" w14:paraId="0289A82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803839" w14:textId="77777777" w:rsidR="00032D65" w:rsidRPr="004E2264" w:rsidRDefault="00032D65" w:rsidP="00032D65">
            <w:pPr>
              <w:pStyle w:val="TAL"/>
              <w:rPr>
                <w:bCs/>
              </w:rPr>
            </w:pPr>
            <w:r w:rsidRPr="004E2264">
              <w:rPr>
                <w:rFonts w:cs="Arial"/>
              </w:rPr>
              <w:t>6.4B.2.4</w:t>
            </w:r>
            <w:r w:rsidRPr="004E22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4BF9B654" w14:textId="77777777" w:rsidR="00032D65" w:rsidRPr="004E2264" w:rsidRDefault="00032D65" w:rsidP="00032D65">
            <w:pPr>
              <w:pStyle w:val="TAL"/>
            </w:pPr>
            <w:r w:rsidRPr="004E22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D48344"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04BC9DE0" w14:textId="77777777" w:rsidR="00032D65" w:rsidRPr="004E2264" w:rsidRDefault="00032D65" w:rsidP="00032D65">
            <w:pPr>
              <w:pStyle w:val="TAL"/>
              <w:rPr>
                <w:rFonts w:eastAsia="SimSun"/>
                <w:lang w:eastAsia="zh-CN"/>
              </w:rPr>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014981" w14:textId="77777777" w:rsidR="00032D65" w:rsidRPr="004E2264" w:rsidRDefault="00032D65" w:rsidP="00032D65">
            <w:pPr>
              <w:pStyle w:val="TAL"/>
              <w:rPr>
                <w:rFonts w:eastAsia="SimSun"/>
                <w:lang w:eastAsia="zh-CN"/>
              </w:rPr>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6DBD5E" w14:textId="77777777" w:rsidR="00032D65" w:rsidRPr="004E2264" w:rsidRDefault="00032D65" w:rsidP="00032D65">
            <w:pPr>
              <w:pStyle w:val="TAL"/>
              <w:rPr>
                <w:rFonts w:eastAsia="SimSun"/>
                <w:lang w:eastAsia="zh-CN"/>
              </w:rPr>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06A16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9E52D" w14:textId="77777777" w:rsidR="00032D65" w:rsidRPr="004E2264" w:rsidRDefault="00032D65" w:rsidP="00032D65">
            <w:pPr>
              <w:pStyle w:val="TAL"/>
            </w:pPr>
            <w:r w:rsidRPr="004E2264">
              <w:t>NOTE 1</w:t>
            </w:r>
          </w:p>
        </w:tc>
      </w:tr>
      <w:tr w:rsidR="00032D65" w:rsidRPr="004E2264" w14:paraId="12C55F5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046124" w14:textId="77777777" w:rsidR="00032D65" w:rsidRPr="004E2264" w:rsidRDefault="00032D65" w:rsidP="00032D65">
            <w:pPr>
              <w:pStyle w:val="TAL"/>
              <w:rPr>
                <w:bCs/>
              </w:rPr>
            </w:pPr>
            <w:r w:rsidRPr="004E2264">
              <w:t>6.4B.2.4.4</w:t>
            </w:r>
          </w:p>
        </w:tc>
        <w:tc>
          <w:tcPr>
            <w:tcW w:w="4383" w:type="dxa"/>
            <w:tcBorders>
              <w:top w:val="single" w:sz="4" w:space="0" w:color="auto"/>
              <w:left w:val="single" w:sz="4" w:space="0" w:color="auto"/>
              <w:bottom w:val="single" w:sz="4" w:space="0" w:color="auto"/>
              <w:right w:val="single" w:sz="4" w:space="0" w:color="auto"/>
            </w:tcBorders>
            <w:hideMark/>
          </w:tcPr>
          <w:p w14:paraId="210F89C9" w14:textId="77777777" w:rsidR="00032D65" w:rsidRPr="004E2264" w:rsidRDefault="00032D65" w:rsidP="00032D65">
            <w:pPr>
              <w:pStyle w:val="TAL"/>
            </w:pPr>
            <w:r w:rsidRPr="004E2264">
              <w:rPr>
                <w:lang w:eastAsia="zh-CN"/>
              </w:rPr>
              <w:t>EVM Equalizer Flatness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C259731"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9263553"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49D89B2D"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C5E817"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4656C8E"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2027840" w14:textId="77777777" w:rsidR="00032D65" w:rsidRPr="004E2264" w:rsidRDefault="00032D65" w:rsidP="00032D65">
            <w:pPr>
              <w:pStyle w:val="TAL"/>
              <w:rPr>
                <w:rFonts w:cs="Arial"/>
                <w:lang w:eastAsia="zh-TW"/>
              </w:rPr>
            </w:pPr>
            <w:r w:rsidRPr="004E2264">
              <w:rPr>
                <w:rFonts w:cs="Arial"/>
                <w:lang w:eastAsia="zh-TW"/>
              </w:rPr>
              <w:t>NOTE 1</w:t>
            </w:r>
          </w:p>
          <w:p w14:paraId="53CC01F8" w14:textId="77777777" w:rsidR="00032D65" w:rsidRPr="004E2264" w:rsidRDefault="00032D65" w:rsidP="00032D65">
            <w:pPr>
              <w:pStyle w:val="TAL"/>
              <w:rPr>
                <w:rFonts w:cs="Arial"/>
              </w:rPr>
            </w:pPr>
            <w:r w:rsidRPr="004E2264">
              <w:rPr>
                <w:rFonts w:cs="Arial"/>
              </w:rPr>
              <w:t>NOTE 5</w:t>
            </w:r>
          </w:p>
          <w:p w14:paraId="54747550"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lang w:eastAsia="ko-KR"/>
              </w:rPr>
              <w:t>6.4B.2.4.4</w:t>
            </w:r>
            <w:r w:rsidRPr="004E2264">
              <w:rPr>
                <w:rFonts w:cs="Arial"/>
              </w:rPr>
              <w:t xml:space="preserve"> if UE supports SA and </w:t>
            </w:r>
            <w:r w:rsidRPr="004E2264">
              <w:rPr>
                <w:lang w:eastAsia="ko-KR"/>
              </w:rPr>
              <w:t>TS 38.521-2 TC 6.4.2.4</w:t>
            </w:r>
            <w:r w:rsidRPr="004E2264">
              <w:rPr>
                <w:rFonts w:cs="Arial"/>
              </w:rPr>
              <w:t xml:space="preserve"> has been executed.</w:t>
            </w:r>
          </w:p>
        </w:tc>
      </w:tr>
      <w:tr w:rsidR="00032D65" w:rsidRPr="004E2264" w14:paraId="3DCC95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E69DCA" w14:textId="77777777" w:rsidR="00032D65" w:rsidRPr="004E2264" w:rsidRDefault="00032D65" w:rsidP="00032D65">
            <w:pPr>
              <w:pStyle w:val="TAL"/>
              <w:rPr>
                <w:bCs/>
              </w:rPr>
            </w:pPr>
            <w:r w:rsidRPr="004E22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02400F6D" w14:textId="77777777" w:rsidR="00032D65" w:rsidRPr="004E2264" w:rsidRDefault="00032D65" w:rsidP="00032D65">
            <w:pPr>
              <w:pStyle w:val="TAL"/>
            </w:pPr>
            <w:r w:rsidRPr="004E22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9C6F2F"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02624CD3"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029F0AE" w14:textId="77777777" w:rsidR="00032D65" w:rsidRPr="004E2264" w:rsidRDefault="00032D65" w:rsidP="00032D65">
            <w:pPr>
              <w:pStyle w:val="TAL"/>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02F544" w14:textId="77777777" w:rsidR="00032D65" w:rsidRPr="004E2264" w:rsidRDefault="00032D65" w:rsidP="00032D65">
            <w:pPr>
              <w:pStyle w:val="TAL"/>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088091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D0C970" w14:textId="77777777" w:rsidR="00032D65" w:rsidRPr="004E2264" w:rsidRDefault="00032D65" w:rsidP="00032D65">
            <w:pPr>
              <w:pStyle w:val="TAL"/>
              <w:rPr>
                <w:rFonts w:cs="Arial"/>
              </w:rPr>
            </w:pPr>
            <w:r w:rsidRPr="004E2264">
              <w:t>NOTE 1</w:t>
            </w:r>
          </w:p>
        </w:tc>
      </w:tr>
      <w:tr w:rsidR="00032D65" w:rsidRPr="004E2264" w14:paraId="5C436B2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97967E" w14:textId="77777777" w:rsidR="00032D65" w:rsidRPr="004E2264" w:rsidRDefault="00032D65" w:rsidP="00032D65">
            <w:pPr>
              <w:pStyle w:val="TAL"/>
              <w:rPr>
                <w:bCs/>
              </w:rPr>
            </w:pPr>
            <w:r w:rsidRPr="004E22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0E754EE5" w14:textId="77777777" w:rsidR="00032D65" w:rsidRPr="004E2264" w:rsidRDefault="00032D65" w:rsidP="00032D65">
            <w:pPr>
              <w:pStyle w:val="TAL"/>
            </w:pPr>
            <w:r w:rsidRPr="004E2264">
              <w:t>EVM spectral flatness for pi/2 BPSK modulation</w:t>
            </w:r>
            <w:r w:rsidRPr="004E2264">
              <w:rPr>
                <w:lang w:eastAsia="zh-CN"/>
              </w:rPr>
              <w:t xml:space="preserve">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560690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EAB0AF7" w14:textId="77777777" w:rsidR="00032D65" w:rsidRPr="004E2264" w:rsidRDefault="00032D65" w:rsidP="00032D65">
            <w:pPr>
              <w:pStyle w:val="TAL"/>
            </w:pPr>
            <w:r w:rsidRPr="004E22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2D06725" w14:textId="77777777" w:rsidR="00032D65" w:rsidRPr="004E2264" w:rsidRDefault="00032D65" w:rsidP="00032D65">
            <w:pPr>
              <w:pStyle w:val="TAL"/>
            </w:pPr>
            <w:r w:rsidRPr="004E2264">
              <w:rPr>
                <w:rFonts w:eastAsia="SimSun"/>
                <w:lang w:eastAsia="zh-CN"/>
              </w:rPr>
              <w:t xml:space="preserve">UEs supporting </w:t>
            </w:r>
            <w:r w:rsidRPr="004E2264">
              <w:rPr>
                <w:lang w:eastAsia="zh-CN"/>
              </w:rPr>
              <w:t>Inter-band including FR2</w:t>
            </w:r>
            <w:r w:rsidRPr="004E2264">
              <w:rPr>
                <w:rFonts w:eastAsia="SimSun"/>
                <w:szCs w:val="18"/>
                <w:lang w:eastAsia="zh-CN"/>
              </w:rPr>
              <w:t xml:space="preserve"> </w:t>
            </w:r>
            <w:r w:rsidRPr="004E22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011BFDF"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FAA82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11A75A" w14:textId="77777777" w:rsidR="00032D65" w:rsidRPr="004E2264" w:rsidRDefault="00032D65" w:rsidP="00032D65">
            <w:pPr>
              <w:pStyle w:val="TAL"/>
            </w:pPr>
            <w:r w:rsidRPr="004E2264">
              <w:t>NOTE 1</w:t>
            </w:r>
          </w:p>
          <w:p w14:paraId="6A4DF099" w14:textId="77777777" w:rsidR="00032D65" w:rsidRPr="004E2264" w:rsidRDefault="00032D65" w:rsidP="00032D65">
            <w:pPr>
              <w:pStyle w:val="TAL"/>
            </w:pPr>
            <w:r w:rsidRPr="004E2264">
              <w:t>NOTE 5</w:t>
            </w:r>
          </w:p>
          <w:p w14:paraId="4B1413AB" w14:textId="77777777" w:rsidR="00032D65" w:rsidRPr="004E2264" w:rsidRDefault="00032D65" w:rsidP="00032D65">
            <w:pPr>
              <w:pStyle w:val="TAL"/>
              <w:rPr>
                <w:rFonts w:cs="Arial"/>
              </w:rPr>
            </w:pPr>
            <w:r w:rsidRPr="004E2264">
              <w:t>Skip TC 6.4B.2.4.5 if UE supports SA and TS 38.521-2 TC 6.4.2.5 has been executed.</w:t>
            </w:r>
          </w:p>
        </w:tc>
      </w:tr>
      <w:tr w:rsidR="00032D65" w:rsidRPr="004E2264" w14:paraId="790E34D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727D74" w14:textId="77777777" w:rsidR="00032D65" w:rsidRPr="004E2264" w:rsidRDefault="00032D65" w:rsidP="00032D65">
            <w:pPr>
              <w:pStyle w:val="TAL"/>
              <w:rPr>
                <w:b/>
              </w:rPr>
            </w:pPr>
            <w:r w:rsidRPr="004E22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438D27" w14:textId="77777777" w:rsidR="00032D65" w:rsidRPr="004E2264" w:rsidRDefault="00032D65" w:rsidP="00032D65">
            <w:pPr>
              <w:pStyle w:val="TAL"/>
              <w:rPr>
                <w:b/>
                <w:lang w:eastAsia="zh-CN"/>
              </w:rPr>
            </w:pPr>
            <w:r w:rsidRPr="004E22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8AEBF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8BDBB8"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78EC1A"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065526"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FD5304"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66B3D8" w14:textId="77777777" w:rsidR="00032D65" w:rsidRPr="004E2264" w:rsidRDefault="00032D65" w:rsidP="00032D65">
            <w:pPr>
              <w:pStyle w:val="TAL"/>
              <w:rPr>
                <w:b/>
                <w:lang w:eastAsia="zh-CN"/>
              </w:rPr>
            </w:pPr>
          </w:p>
        </w:tc>
      </w:tr>
      <w:tr w:rsidR="00032D65" w:rsidRPr="004E2264" w14:paraId="7281176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0D1D7A" w14:textId="77777777" w:rsidR="00032D65" w:rsidRPr="004E2264" w:rsidRDefault="00032D65" w:rsidP="00032D65">
            <w:pPr>
              <w:pStyle w:val="TAL"/>
              <w:rPr>
                <w:bCs/>
              </w:rPr>
            </w:pPr>
            <w:r w:rsidRPr="004E2264">
              <w:t>6.5B.1.1</w:t>
            </w:r>
          </w:p>
        </w:tc>
        <w:tc>
          <w:tcPr>
            <w:tcW w:w="4383" w:type="dxa"/>
            <w:tcBorders>
              <w:top w:val="single" w:sz="4" w:space="0" w:color="auto"/>
              <w:left w:val="single" w:sz="4" w:space="0" w:color="auto"/>
              <w:bottom w:val="single" w:sz="4" w:space="0" w:color="auto"/>
              <w:right w:val="single" w:sz="4" w:space="0" w:color="auto"/>
            </w:tcBorders>
            <w:hideMark/>
          </w:tcPr>
          <w:p w14:paraId="5F30AC5B" w14:textId="77777777" w:rsidR="00032D65" w:rsidRPr="004E2264" w:rsidRDefault="00032D65" w:rsidP="00032D65">
            <w:pPr>
              <w:pStyle w:val="TAL"/>
            </w:pPr>
            <w:r w:rsidRPr="004E22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51137F"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665D350"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6B689EA5"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9B0014"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5EB48B"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40F197" w14:textId="77777777" w:rsidR="00032D65" w:rsidRPr="004E2264" w:rsidRDefault="00032D65" w:rsidP="00032D65">
            <w:pPr>
              <w:pStyle w:val="TAL"/>
            </w:pPr>
            <w:r w:rsidRPr="004E2264">
              <w:t>NOTE 1</w:t>
            </w:r>
          </w:p>
        </w:tc>
      </w:tr>
      <w:tr w:rsidR="00032D65" w:rsidRPr="004E2264" w14:paraId="2CBAFE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6CBC90" w14:textId="77777777" w:rsidR="00032D65" w:rsidRPr="004E2264" w:rsidRDefault="00032D65" w:rsidP="00032D65">
            <w:pPr>
              <w:pStyle w:val="TAL"/>
              <w:rPr>
                <w:bCs/>
              </w:rPr>
            </w:pPr>
            <w:r w:rsidRPr="004E2264">
              <w:t>6.5B.1.2</w:t>
            </w:r>
          </w:p>
        </w:tc>
        <w:tc>
          <w:tcPr>
            <w:tcW w:w="4383" w:type="dxa"/>
            <w:tcBorders>
              <w:top w:val="single" w:sz="4" w:space="0" w:color="auto"/>
              <w:left w:val="single" w:sz="4" w:space="0" w:color="auto"/>
              <w:bottom w:val="single" w:sz="4" w:space="0" w:color="auto"/>
              <w:right w:val="single" w:sz="4" w:space="0" w:color="auto"/>
            </w:tcBorders>
            <w:hideMark/>
          </w:tcPr>
          <w:p w14:paraId="2F8AC5D7" w14:textId="77777777" w:rsidR="00032D65" w:rsidRPr="004E2264" w:rsidRDefault="00032D65" w:rsidP="00032D65">
            <w:pPr>
              <w:pStyle w:val="TAL"/>
            </w:pPr>
            <w:r w:rsidRPr="004E22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D4A7A9"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E310770"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69F73611"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2170C" w14:textId="77777777" w:rsidR="00032D65" w:rsidRPr="004E2264" w:rsidRDefault="00032D65" w:rsidP="00032D65">
            <w:pPr>
              <w:pStyle w:val="TAL"/>
            </w:pPr>
            <w:r w:rsidRPr="004E22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B9AFE4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19B83E" w14:textId="77777777" w:rsidR="00032D65" w:rsidRPr="004E2264" w:rsidRDefault="00032D65" w:rsidP="00032D65">
            <w:pPr>
              <w:pStyle w:val="TAL"/>
            </w:pPr>
            <w:r w:rsidRPr="004E2264">
              <w:t>NOTE 1</w:t>
            </w:r>
          </w:p>
          <w:p w14:paraId="29BE032F" w14:textId="77777777" w:rsidR="00032D65" w:rsidRPr="004E2264" w:rsidRDefault="00032D65" w:rsidP="00032D65">
            <w:pPr>
              <w:pStyle w:val="TAL"/>
              <w:rPr>
                <w:rFonts w:cs="Arial"/>
              </w:rPr>
            </w:pPr>
            <w:r w:rsidRPr="004E2264">
              <w:rPr>
                <w:rFonts w:cs="Arial"/>
              </w:rPr>
              <w:t>NOTE 5</w:t>
            </w:r>
          </w:p>
          <w:p w14:paraId="798CE1AF" w14:textId="77777777" w:rsidR="00032D65" w:rsidRPr="004E2264" w:rsidRDefault="00032D65" w:rsidP="00032D65">
            <w:pPr>
              <w:pStyle w:val="TAL"/>
            </w:pPr>
            <w:r w:rsidRPr="004E2264">
              <w:rPr>
                <w:rFonts w:cs="Arial"/>
              </w:rPr>
              <w:t xml:space="preserve">Skip </w:t>
            </w:r>
            <w:r w:rsidRPr="004E2264">
              <w:rPr>
                <w:lang w:eastAsia="zh-CN"/>
              </w:rPr>
              <w:t>TC 6.5B.1.2</w:t>
            </w:r>
            <w:r w:rsidRPr="004E2264">
              <w:rPr>
                <w:rFonts w:cs="Arial"/>
              </w:rPr>
              <w:t xml:space="preserve"> if UE supports SA and </w:t>
            </w:r>
            <w:r w:rsidRPr="004E2264">
              <w:rPr>
                <w:lang w:eastAsia="zh-CN"/>
              </w:rPr>
              <w:t>TS 38.521-1 TC 6.5.1</w:t>
            </w:r>
            <w:r w:rsidRPr="004E2264">
              <w:rPr>
                <w:rFonts w:cs="Arial"/>
              </w:rPr>
              <w:t xml:space="preserve"> has been executed.</w:t>
            </w:r>
          </w:p>
        </w:tc>
      </w:tr>
      <w:tr w:rsidR="00032D65" w:rsidRPr="004E2264" w14:paraId="20ADED2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CD353DF" w14:textId="77777777" w:rsidR="00032D65" w:rsidRPr="004E2264" w:rsidRDefault="00032D65" w:rsidP="00032D65">
            <w:pPr>
              <w:pStyle w:val="TAL"/>
              <w:rPr>
                <w:bCs/>
              </w:rPr>
            </w:pPr>
            <w:r w:rsidRPr="004E2264">
              <w:t>6.5B.1.3</w:t>
            </w:r>
          </w:p>
        </w:tc>
        <w:tc>
          <w:tcPr>
            <w:tcW w:w="4383" w:type="dxa"/>
            <w:tcBorders>
              <w:top w:val="single" w:sz="4" w:space="0" w:color="auto"/>
              <w:left w:val="single" w:sz="4" w:space="0" w:color="auto"/>
              <w:bottom w:val="single" w:sz="4" w:space="0" w:color="auto"/>
              <w:right w:val="single" w:sz="4" w:space="0" w:color="auto"/>
            </w:tcBorders>
            <w:hideMark/>
          </w:tcPr>
          <w:p w14:paraId="72455033" w14:textId="77777777" w:rsidR="00032D65" w:rsidRPr="004E2264" w:rsidRDefault="00032D65" w:rsidP="00032D65">
            <w:pPr>
              <w:pStyle w:val="TAL"/>
            </w:pPr>
            <w:r w:rsidRPr="004E2264">
              <w:rPr>
                <w:lang w:eastAsia="zh-CN"/>
              </w:rPr>
              <w:t xml:space="preserve">Occupied bandwidth for Inter-Band EN-DC within FR1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6822AB96"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51D8B76"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297BEBE9"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160C69" w14:textId="77777777" w:rsidR="00032D65" w:rsidRPr="004E2264" w:rsidRDefault="00032D65" w:rsidP="00032D65">
            <w:pPr>
              <w:pStyle w:val="TAL"/>
            </w:pPr>
            <w:r w:rsidRPr="004E22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2E6C58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358EE9" w14:textId="77777777" w:rsidR="00032D65" w:rsidRPr="004E2264" w:rsidRDefault="00032D65" w:rsidP="00032D65">
            <w:pPr>
              <w:pStyle w:val="TAL"/>
              <w:rPr>
                <w:rFonts w:cs="Arial"/>
              </w:rPr>
            </w:pPr>
            <w:r w:rsidRPr="004E2264">
              <w:rPr>
                <w:rFonts w:cs="Arial"/>
              </w:rPr>
              <w:t>NOTE 5</w:t>
            </w:r>
          </w:p>
          <w:p w14:paraId="13B84EA6" w14:textId="77777777" w:rsidR="00032D65" w:rsidRPr="004E2264" w:rsidRDefault="00032D65" w:rsidP="00032D65">
            <w:pPr>
              <w:pStyle w:val="TAL"/>
            </w:pPr>
            <w:r w:rsidRPr="004E2264">
              <w:rPr>
                <w:rFonts w:cs="Arial"/>
              </w:rPr>
              <w:t xml:space="preserve">Skip </w:t>
            </w:r>
            <w:r w:rsidRPr="004E2264">
              <w:rPr>
                <w:lang w:eastAsia="zh-CN"/>
              </w:rPr>
              <w:t>TC 6.5B.1.3</w:t>
            </w:r>
            <w:r w:rsidRPr="004E2264">
              <w:rPr>
                <w:rFonts w:cs="Arial"/>
              </w:rPr>
              <w:t xml:space="preserve"> if UE supports SA and </w:t>
            </w:r>
            <w:r w:rsidRPr="004E2264">
              <w:rPr>
                <w:lang w:eastAsia="zh-CN"/>
              </w:rPr>
              <w:t>TS 38.521-1 TC 6.5.1</w:t>
            </w:r>
            <w:r w:rsidRPr="004E2264">
              <w:rPr>
                <w:rFonts w:cs="Arial"/>
              </w:rPr>
              <w:t xml:space="preserve"> has been executed.</w:t>
            </w:r>
          </w:p>
        </w:tc>
      </w:tr>
      <w:tr w:rsidR="00032D65" w:rsidRPr="004E2264" w14:paraId="03A7AB3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B6FC982" w14:textId="77777777" w:rsidR="00032D65" w:rsidRPr="004E2264" w:rsidRDefault="00032D65" w:rsidP="00032D65">
            <w:pPr>
              <w:pStyle w:val="TAL"/>
              <w:rPr>
                <w:bCs/>
              </w:rPr>
            </w:pPr>
            <w:r w:rsidRPr="004E2264">
              <w:t>6.5B.1.4</w:t>
            </w:r>
          </w:p>
        </w:tc>
        <w:tc>
          <w:tcPr>
            <w:tcW w:w="4383" w:type="dxa"/>
            <w:tcBorders>
              <w:top w:val="single" w:sz="4" w:space="0" w:color="auto"/>
              <w:left w:val="single" w:sz="4" w:space="0" w:color="auto"/>
              <w:bottom w:val="single" w:sz="4" w:space="0" w:color="auto"/>
              <w:right w:val="single" w:sz="4" w:space="0" w:color="auto"/>
            </w:tcBorders>
            <w:hideMark/>
          </w:tcPr>
          <w:p w14:paraId="1A925FFD" w14:textId="77777777" w:rsidR="00032D65" w:rsidRPr="004E2264" w:rsidRDefault="00032D65" w:rsidP="00032D65">
            <w:pPr>
              <w:pStyle w:val="TAL"/>
            </w:pPr>
            <w:r w:rsidRPr="004E2264">
              <w:rPr>
                <w:lang w:eastAsia="zh-CN"/>
              </w:rPr>
              <w:t>Occupied bandwidth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7925A1"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EA57E95"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3DF605F3"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4F23BB"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1A785A" w14:textId="77777777" w:rsidR="00032D65" w:rsidRPr="004E22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87F01B" w14:textId="77777777" w:rsidR="00032D65" w:rsidRPr="004E2264" w:rsidRDefault="00032D65" w:rsidP="00032D65">
            <w:pPr>
              <w:pStyle w:val="TAL"/>
              <w:rPr>
                <w:rFonts w:cs="Arial"/>
              </w:rPr>
            </w:pPr>
            <w:r w:rsidRPr="004E2264">
              <w:rPr>
                <w:rFonts w:cs="Arial"/>
              </w:rPr>
              <w:t>NOTE 5</w:t>
            </w:r>
          </w:p>
          <w:p w14:paraId="1D132CBA" w14:textId="77777777" w:rsidR="00032D65" w:rsidRPr="004E2264" w:rsidRDefault="00032D65" w:rsidP="00032D65">
            <w:pPr>
              <w:pStyle w:val="TAL"/>
              <w:rPr>
                <w:rFonts w:eastAsia="SimSun"/>
                <w:lang w:eastAsia="zh-CN"/>
              </w:rPr>
            </w:pPr>
            <w:r w:rsidRPr="004E2264">
              <w:rPr>
                <w:rFonts w:cs="Arial"/>
              </w:rPr>
              <w:t xml:space="preserve">Skip </w:t>
            </w:r>
            <w:r w:rsidRPr="004E2264">
              <w:rPr>
                <w:lang w:eastAsia="zh-CN"/>
              </w:rPr>
              <w:t xml:space="preserve">TC </w:t>
            </w:r>
            <w:r w:rsidRPr="004E2264">
              <w:rPr>
                <w:lang w:eastAsia="ko-KR"/>
              </w:rPr>
              <w:t>6.5B.1.4</w:t>
            </w:r>
            <w:r w:rsidRPr="004E2264">
              <w:rPr>
                <w:rFonts w:cs="Arial"/>
              </w:rPr>
              <w:t xml:space="preserve"> if UE supports SA and </w:t>
            </w:r>
            <w:r w:rsidRPr="004E2264">
              <w:rPr>
                <w:lang w:eastAsia="ko-KR"/>
              </w:rPr>
              <w:t>TS 38.521-2 TC 6.5.1</w:t>
            </w:r>
            <w:r w:rsidRPr="004E2264">
              <w:rPr>
                <w:rFonts w:cs="Arial"/>
              </w:rPr>
              <w:t xml:space="preserve"> has been executed.</w:t>
            </w:r>
          </w:p>
        </w:tc>
      </w:tr>
      <w:tr w:rsidR="00032D65" w:rsidRPr="004E2264" w:rsidDel="00B02425" w14:paraId="3936A04A" w14:textId="0A5E1BD7" w:rsidTr="00B02425">
        <w:trPr>
          <w:jc w:val="center"/>
          <w:del w:id="206" w:author="R&amp;S" w:date="2024-08-07T17:24:00Z"/>
        </w:trPr>
        <w:tc>
          <w:tcPr>
            <w:tcW w:w="1492" w:type="dxa"/>
            <w:tcBorders>
              <w:top w:val="single" w:sz="4" w:space="0" w:color="auto"/>
              <w:left w:val="single" w:sz="4" w:space="0" w:color="auto"/>
              <w:bottom w:val="single" w:sz="4" w:space="0" w:color="auto"/>
              <w:right w:val="single" w:sz="4" w:space="0" w:color="auto"/>
            </w:tcBorders>
          </w:tcPr>
          <w:p w14:paraId="52606067" w14:textId="154EFF19" w:rsidR="00032D65" w:rsidRPr="004E2264" w:rsidDel="00B02425" w:rsidRDefault="00032D65" w:rsidP="00032D65">
            <w:pPr>
              <w:pStyle w:val="TAL"/>
              <w:rPr>
                <w:del w:id="207" w:author="R&amp;S" w:date="2024-08-07T17:24:00Z"/>
                <w:bCs/>
              </w:rPr>
            </w:pPr>
            <w:del w:id="208" w:author="R&amp;S" w:date="2024-08-07T17:24:00Z">
              <w:r w:rsidRPr="004E2264" w:rsidDel="00B02425">
                <w:rPr>
                  <w:bCs/>
                </w:rPr>
                <w:lastRenderedPageBreak/>
                <w:delText>6.5B.1.4D</w:delText>
              </w:r>
            </w:del>
          </w:p>
        </w:tc>
        <w:tc>
          <w:tcPr>
            <w:tcW w:w="4383" w:type="dxa"/>
            <w:tcBorders>
              <w:top w:val="single" w:sz="4" w:space="0" w:color="auto"/>
              <w:left w:val="single" w:sz="4" w:space="0" w:color="auto"/>
              <w:bottom w:val="single" w:sz="4" w:space="0" w:color="auto"/>
              <w:right w:val="single" w:sz="4" w:space="0" w:color="auto"/>
            </w:tcBorders>
          </w:tcPr>
          <w:p w14:paraId="565F402F" w14:textId="129D322F" w:rsidR="00032D65" w:rsidRPr="004E2264" w:rsidDel="00B02425" w:rsidRDefault="00032D65" w:rsidP="00032D65">
            <w:pPr>
              <w:pStyle w:val="TAL"/>
              <w:rPr>
                <w:del w:id="209" w:author="R&amp;S" w:date="2024-08-07T17:24:00Z"/>
              </w:rPr>
            </w:pPr>
            <w:del w:id="210" w:author="R&amp;S" w:date="2024-08-07T17:24:00Z">
              <w:r w:rsidRPr="004E2264" w:rsidDel="00B02425">
                <w:delText>Occupied bandwidth for inter-band EN-DC including FR2 for UL MIMO</w:delText>
              </w:r>
            </w:del>
          </w:p>
        </w:tc>
        <w:tc>
          <w:tcPr>
            <w:tcW w:w="854" w:type="dxa"/>
            <w:tcBorders>
              <w:top w:val="single" w:sz="4" w:space="0" w:color="auto"/>
              <w:left w:val="single" w:sz="4" w:space="0" w:color="auto"/>
              <w:bottom w:val="single" w:sz="4" w:space="0" w:color="auto"/>
              <w:right w:val="single" w:sz="4" w:space="0" w:color="auto"/>
            </w:tcBorders>
          </w:tcPr>
          <w:p w14:paraId="1F2E3314" w14:textId="339AEF38" w:rsidR="00032D65" w:rsidRPr="004E2264" w:rsidDel="00B02425" w:rsidRDefault="00032D65" w:rsidP="00032D65">
            <w:pPr>
              <w:pStyle w:val="TAC"/>
              <w:rPr>
                <w:del w:id="211" w:author="R&amp;S" w:date="2024-08-07T17:24:00Z"/>
              </w:rPr>
            </w:pPr>
            <w:del w:id="212" w:author="R&amp;S" w:date="2024-08-07T17:23:00Z">
              <w:r w:rsidRPr="004E2264" w:rsidDel="001F7F5A">
                <w:delText>FFS</w:delText>
              </w:r>
            </w:del>
          </w:p>
        </w:tc>
        <w:tc>
          <w:tcPr>
            <w:tcW w:w="1129" w:type="dxa"/>
            <w:tcBorders>
              <w:top w:val="single" w:sz="4" w:space="0" w:color="auto"/>
              <w:left w:val="single" w:sz="4" w:space="0" w:color="auto"/>
              <w:bottom w:val="single" w:sz="4" w:space="0" w:color="auto"/>
              <w:right w:val="single" w:sz="4" w:space="0" w:color="auto"/>
            </w:tcBorders>
          </w:tcPr>
          <w:p w14:paraId="4A6A3E3D" w14:textId="59D80F62" w:rsidR="00032D65" w:rsidRPr="004E2264" w:rsidDel="00B02425" w:rsidRDefault="00032D65" w:rsidP="00032D65">
            <w:pPr>
              <w:pStyle w:val="TAL"/>
              <w:rPr>
                <w:del w:id="213" w:author="R&amp;S" w:date="2024-08-07T17:24:00Z"/>
              </w:rPr>
            </w:pPr>
            <w:del w:id="214" w:author="R&amp;S" w:date="2024-08-07T17:23:00Z">
              <w:r w:rsidRPr="004E2264" w:rsidDel="001F7F5A">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68E277EF" w14:textId="50D30CD9" w:rsidR="00032D65" w:rsidRPr="004E2264" w:rsidDel="00B02425" w:rsidRDefault="00032D65" w:rsidP="00032D65">
            <w:pPr>
              <w:pStyle w:val="TAL"/>
              <w:rPr>
                <w:del w:id="215" w:author="R&amp;S" w:date="2024-08-07T17:24:00Z"/>
              </w:rPr>
            </w:pPr>
            <w:del w:id="216" w:author="R&amp;S" w:date="2024-08-07T17:23:00Z">
              <w:r w:rsidRPr="004E2264" w:rsidDel="001F7F5A">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531FFA7E" w14:textId="4BA0D066" w:rsidR="00032D65" w:rsidRPr="004E2264" w:rsidDel="00B02425" w:rsidRDefault="00032D65" w:rsidP="00032D65">
            <w:pPr>
              <w:pStyle w:val="TAL"/>
              <w:rPr>
                <w:del w:id="217" w:author="R&amp;S" w:date="2024-08-07T17:24:00Z"/>
              </w:rPr>
            </w:pPr>
            <w:del w:id="218" w:author="R&amp;S" w:date="2024-08-07T17:23:00Z">
              <w:r w:rsidRPr="004E2264" w:rsidDel="001F7F5A">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0CD9987B" w14:textId="7367C4A6" w:rsidR="00032D65" w:rsidRPr="004E2264" w:rsidDel="00B02425" w:rsidRDefault="00032D65" w:rsidP="00032D65">
            <w:pPr>
              <w:pStyle w:val="TAL"/>
              <w:rPr>
                <w:del w:id="219" w:author="R&amp;S" w:date="2024-08-07T17:24:00Z"/>
              </w:rPr>
            </w:pPr>
          </w:p>
        </w:tc>
        <w:tc>
          <w:tcPr>
            <w:tcW w:w="1957" w:type="dxa"/>
            <w:tcBorders>
              <w:top w:val="single" w:sz="4" w:space="0" w:color="auto"/>
              <w:left w:val="single" w:sz="4" w:space="0" w:color="auto"/>
              <w:bottom w:val="single" w:sz="4" w:space="0" w:color="auto"/>
              <w:right w:val="single" w:sz="4" w:space="0" w:color="auto"/>
            </w:tcBorders>
          </w:tcPr>
          <w:p w14:paraId="12BB5EF5" w14:textId="6EF00E36" w:rsidR="00032D65" w:rsidRPr="004E2264" w:rsidDel="00B02425" w:rsidRDefault="00032D65" w:rsidP="00032D65">
            <w:pPr>
              <w:pStyle w:val="TAL"/>
              <w:rPr>
                <w:del w:id="220" w:author="R&amp;S" w:date="2024-08-07T17:24:00Z"/>
                <w:rFonts w:cs="Arial"/>
              </w:rPr>
            </w:pPr>
            <w:del w:id="221" w:author="R&amp;S" w:date="2024-08-07T17:23:00Z">
              <w:r w:rsidRPr="004E2264" w:rsidDel="001F7F5A">
                <w:delText>NOTE 1</w:delText>
              </w:r>
            </w:del>
          </w:p>
        </w:tc>
      </w:tr>
      <w:tr w:rsidR="00032D65" w:rsidRPr="004E2264" w14:paraId="09B0E95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B01510" w14:textId="77777777" w:rsidR="00032D65" w:rsidRPr="004E2264" w:rsidRDefault="00032D65" w:rsidP="00032D65">
            <w:pPr>
              <w:pStyle w:val="TAL"/>
              <w:rPr>
                <w:b/>
              </w:rPr>
            </w:pPr>
            <w:r w:rsidRPr="004E22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251361" w14:textId="77777777" w:rsidR="00032D65" w:rsidRPr="004E2264" w:rsidRDefault="00032D65" w:rsidP="00032D65">
            <w:pPr>
              <w:pStyle w:val="TAL"/>
              <w:rPr>
                <w:b/>
                <w:lang w:eastAsia="zh-CN"/>
              </w:rPr>
            </w:pPr>
            <w:r w:rsidRPr="004E22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540C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342FA"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DD3024"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74DA"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6B8346"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97E820" w14:textId="77777777" w:rsidR="00032D65" w:rsidRPr="004E2264" w:rsidRDefault="00032D65" w:rsidP="00032D65">
            <w:pPr>
              <w:pStyle w:val="TAL"/>
              <w:rPr>
                <w:b/>
                <w:lang w:eastAsia="zh-CN"/>
              </w:rPr>
            </w:pPr>
          </w:p>
        </w:tc>
      </w:tr>
      <w:tr w:rsidR="00032D65" w:rsidRPr="004E2264" w14:paraId="0BF9521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2F4A703" w14:textId="77777777" w:rsidR="00032D65" w:rsidRPr="004E2264" w:rsidRDefault="00032D65" w:rsidP="00032D65">
            <w:pPr>
              <w:pStyle w:val="TAL"/>
            </w:pPr>
            <w:r w:rsidRPr="004E22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5EB81A52" w14:textId="77777777" w:rsidR="00032D65" w:rsidRPr="004E2264" w:rsidRDefault="00032D65" w:rsidP="00032D65">
            <w:pPr>
              <w:pStyle w:val="TAL"/>
              <w:rPr>
                <w:lang w:eastAsia="zh-CN"/>
              </w:rPr>
            </w:pPr>
            <w:r w:rsidRPr="004E2264">
              <w:rPr>
                <w:rFonts w:cs="Arial"/>
              </w:rPr>
              <w:t>Occupied bandwidth for inter-band EN-DC including FR2 (</w:t>
            </w:r>
            <w:r w:rsidRPr="004E2264">
              <w:rPr>
                <w:rFonts w:cs="Arial"/>
                <w:lang w:eastAsia="zh-CN"/>
              </w:rPr>
              <w:t>2 NR</w:t>
            </w:r>
            <w:r w:rsidRPr="004E22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D69BC5"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2C88E" w14:textId="77777777" w:rsidR="00032D65" w:rsidRPr="004E2264" w:rsidRDefault="00032D65" w:rsidP="00032D65">
            <w:pPr>
              <w:pStyle w:val="TAL"/>
            </w:pPr>
            <w:r w:rsidRPr="004E22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74D051" w14:textId="77777777" w:rsidR="00032D65" w:rsidRPr="004E2264" w:rsidRDefault="00032D65" w:rsidP="00032D65">
            <w:pPr>
              <w:pStyle w:val="TAL"/>
              <w:rPr>
                <w:lang w:eastAsia="zh-CN"/>
              </w:rPr>
            </w:pPr>
            <w:r w:rsidRPr="004E22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68A060" w14:textId="77777777" w:rsidR="00032D65" w:rsidRPr="004E2264" w:rsidRDefault="00032D65" w:rsidP="00032D65">
            <w:pPr>
              <w:pStyle w:val="TAL"/>
              <w:rPr>
                <w:lang w:eastAsia="ko-KR"/>
              </w:rPr>
            </w:pPr>
            <w:r w:rsidRPr="004E22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8DD3A65"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162563" w14:textId="77777777" w:rsidR="00032D65" w:rsidRPr="004E2264" w:rsidRDefault="00032D65" w:rsidP="00032D65">
            <w:pPr>
              <w:pStyle w:val="TAL"/>
              <w:rPr>
                <w:rFonts w:cs="Arial"/>
              </w:rPr>
            </w:pPr>
            <w:r w:rsidRPr="004E2264">
              <w:rPr>
                <w:rFonts w:cs="Arial"/>
              </w:rPr>
              <w:t>NOTE 1</w:t>
            </w:r>
          </w:p>
          <w:p w14:paraId="0EA501A3" w14:textId="77777777" w:rsidR="00032D65" w:rsidRPr="004E2264" w:rsidRDefault="00032D65" w:rsidP="00032D65">
            <w:pPr>
              <w:pStyle w:val="TAL"/>
              <w:rPr>
                <w:rFonts w:cs="Arial"/>
              </w:rPr>
            </w:pPr>
            <w:r w:rsidRPr="004E2264">
              <w:rPr>
                <w:rFonts w:cs="Arial"/>
              </w:rPr>
              <w:t>NOTE 5</w:t>
            </w:r>
          </w:p>
          <w:p w14:paraId="6B3C864E"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6.5B.1.4_1.1 if UE supports SA and TS 38.521-2 TC 6.5A.1.1 has been executed.</w:t>
            </w:r>
          </w:p>
        </w:tc>
      </w:tr>
      <w:tr w:rsidR="00032D65" w:rsidRPr="004E2264" w14:paraId="49DABA3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CF7B58" w14:textId="77777777" w:rsidR="00032D65" w:rsidRPr="004E2264" w:rsidRDefault="00032D65" w:rsidP="00032D65">
            <w:pPr>
              <w:pStyle w:val="TAL"/>
            </w:pPr>
            <w:r w:rsidRPr="004E22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0BBDF40" w14:textId="77777777" w:rsidR="00032D65" w:rsidRPr="004E2264" w:rsidRDefault="00032D65" w:rsidP="00032D65">
            <w:pPr>
              <w:pStyle w:val="TAL"/>
              <w:rPr>
                <w:lang w:eastAsia="zh-CN"/>
              </w:rPr>
            </w:pPr>
            <w:r w:rsidRPr="004E2264">
              <w:rPr>
                <w:rFonts w:cs="Arial"/>
              </w:rPr>
              <w:t>Occupied bandwidth for inter-band EN-DC including FR2 (</w:t>
            </w:r>
            <w:r w:rsidRPr="004E2264">
              <w:rPr>
                <w:rFonts w:cs="Arial"/>
                <w:lang w:eastAsia="zh-CN"/>
              </w:rPr>
              <w:t>3 NR</w:t>
            </w:r>
            <w:r w:rsidRPr="004E22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2704C88"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34AC4F" w14:textId="77777777" w:rsidR="00032D65" w:rsidRPr="004E2264" w:rsidRDefault="00032D65" w:rsidP="00032D65">
            <w:pPr>
              <w:pStyle w:val="TAL"/>
            </w:pPr>
            <w:r w:rsidRPr="004E22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4C347A9" w14:textId="77777777" w:rsidR="00032D65" w:rsidRPr="004E2264" w:rsidRDefault="00032D65" w:rsidP="00032D65">
            <w:pPr>
              <w:pStyle w:val="TAL"/>
              <w:rPr>
                <w:lang w:eastAsia="zh-CN"/>
              </w:rPr>
            </w:pPr>
            <w:r w:rsidRPr="004E22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2A10D11" w14:textId="77777777" w:rsidR="00032D65" w:rsidRPr="004E2264" w:rsidRDefault="00032D65" w:rsidP="00032D65">
            <w:pPr>
              <w:pStyle w:val="TAL"/>
              <w:rPr>
                <w:lang w:eastAsia="ko-KR"/>
              </w:rPr>
            </w:pPr>
            <w:r w:rsidRPr="004E22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F039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B99D76" w14:textId="77777777" w:rsidR="00032D65" w:rsidRPr="004E2264" w:rsidRDefault="00032D65" w:rsidP="00032D65">
            <w:pPr>
              <w:pStyle w:val="TAL"/>
              <w:rPr>
                <w:rFonts w:cs="Arial"/>
              </w:rPr>
            </w:pPr>
            <w:r w:rsidRPr="004E2264">
              <w:rPr>
                <w:rFonts w:cs="Arial"/>
              </w:rPr>
              <w:t>NOTE 1</w:t>
            </w:r>
          </w:p>
          <w:p w14:paraId="11DA8E1D" w14:textId="77777777" w:rsidR="00032D65" w:rsidRPr="004E2264" w:rsidRDefault="00032D65" w:rsidP="00032D65">
            <w:pPr>
              <w:pStyle w:val="TAL"/>
              <w:rPr>
                <w:rFonts w:cs="Arial"/>
              </w:rPr>
            </w:pPr>
            <w:r w:rsidRPr="004E2264">
              <w:rPr>
                <w:rFonts w:cs="Arial"/>
              </w:rPr>
              <w:t>NOTE 5</w:t>
            </w:r>
          </w:p>
          <w:p w14:paraId="088AA4A3"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6.5B.1.4_1.2 if UE supports SA and TS 38.521-2 TC 6.5A.1.2 has been executed.</w:t>
            </w:r>
          </w:p>
        </w:tc>
      </w:tr>
      <w:tr w:rsidR="00032D65" w:rsidRPr="004E2264" w14:paraId="53725F4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277267" w14:textId="77777777" w:rsidR="00032D65" w:rsidRPr="004E2264" w:rsidRDefault="00032D65" w:rsidP="00032D65">
            <w:pPr>
              <w:pStyle w:val="TAL"/>
            </w:pPr>
            <w:r w:rsidRPr="004E2264">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F5CB4C1" w14:textId="77777777" w:rsidR="00032D65" w:rsidRPr="004E2264" w:rsidRDefault="00032D65" w:rsidP="00032D65">
            <w:pPr>
              <w:pStyle w:val="TAL"/>
              <w:rPr>
                <w:lang w:eastAsia="zh-CN"/>
              </w:rPr>
            </w:pPr>
            <w:r w:rsidRPr="004E2264">
              <w:rPr>
                <w:rFonts w:cs="Arial"/>
              </w:rPr>
              <w:t>Occupied bandwidth for inter-band EN-DC including FR2 (</w:t>
            </w:r>
            <w:r w:rsidRPr="004E2264">
              <w:rPr>
                <w:rFonts w:cs="Arial"/>
                <w:lang w:eastAsia="zh-CN"/>
              </w:rPr>
              <w:t>4 NR</w:t>
            </w:r>
            <w:r w:rsidRPr="004E22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8F3A10"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B34BA8" w14:textId="77777777" w:rsidR="00032D65" w:rsidRPr="004E2264" w:rsidRDefault="00032D65" w:rsidP="00032D65">
            <w:pPr>
              <w:pStyle w:val="TAL"/>
            </w:pPr>
            <w:r w:rsidRPr="004E22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86A4FB1" w14:textId="77777777" w:rsidR="00032D65" w:rsidRPr="004E2264" w:rsidRDefault="00032D65" w:rsidP="00032D65">
            <w:pPr>
              <w:pStyle w:val="TAL"/>
              <w:rPr>
                <w:lang w:eastAsia="zh-CN"/>
              </w:rPr>
            </w:pPr>
            <w:r w:rsidRPr="004E22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17FDCBD" w14:textId="77777777" w:rsidR="00032D65" w:rsidRPr="004E2264" w:rsidRDefault="00032D65" w:rsidP="00032D65">
            <w:pPr>
              <w:pStyle w:val="TAL"/>
              <w:rPr>
                <w:lang w:eastAsia="ko-KR"/>
              </w:rPr>
            </w:pPr>
            <w:r w:rsidRPr="004E22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443BA4"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0DB85" w14:textId="77777777" w:rsidR="00032D65" w:rsidRPr="004E2264" w:rsidRDefault="00032D65" w:rsidP="00032D65">
            <w:pPr>
              <w:pStyle w:val="TAL"/>
              <w:rPr>
                <w:rFonts w:cs="Arial"/>
              </w:rPr>
            </w:pPr>
            <w:r w:rsidRPr="004E2264">
              <w:rPr>
                <w:rFonts w:cs="Arial"/>
              </w:rPr>
              <w:t>NOTE 1</w:t>
            </w:r>
          </w:p>
          <w:p w14:paraId="38E24818" w14:textId="77777777" w:rsidR="00032D65" w:rsidRPr="004E2264" w:rsidRDefault="00032D65" w:rsidP="00032D65">
            <w:pPr>
              <w:pStyle w:val="TAL"/>
              <w:rPr>
                <w:rFonts w:cs="Arial"/>
              </w:rPr>
            </w:pPr>
            <w:r w:rsidRPr="004E2264">
              <w:rPr>
                <w:rFonts w:cs="Arial"/>
              </w:rPr>
              <w:t>NOTE 5</w:t>
            </w:r>
          </w:p>
          <w:p w14:paraId="5BF4A532"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6.5B.1.4_1.3 if UE supports SA and TS 38.521-2 TC 6.5A.1.3 has been executed.</w:t>
            </w:r>
          </w:p>
        </w:tc>
      </w:tr>
      <w:tr w:rsidR="00032D65" w:rsidRPr="004E2264" w14:paraId="0EE601A7" w14:textId="77777777" w:rsidTr="000309C7">
        <w:trPr>
          <w:jc w:val="center"/>
          <w:ins w:id="222" w:author="R&amp;S" w:date="2024-08-07T17:24:00Z"/>
        </w:trPr>
        <w:tc>
          <w:tcPr>
            <w:tcW w:w="1492" w:type="dxa"/>
            <w:tcBorders>
              <w:top w:val="single" w:sz="4" w:space="0" w:color="auto"/>
              <w:left w:val="single" w:sz="4" w:space="0" w:color="auto"/>
              <w:bottom w:val="single" w:sz="4" w:space="0" w:color="auto"/>
              <w:right w:val="single" w:sz="4" w:space="0" w:color="auto"/>
            </w:tcBorders>
          </w:tcPr>
          <w:p w14:paraId="6B695A4B" w14:textId="4579551D" w:rsidR="00032D65" w:rsidRPr="004E2264" w:rsidRDefault="00032D65" w:rsidP="00032D65">
            <w:pPr>
              <w:pStyle w:val="TAL"/>
              <w:rPr>
                <w:ins w:id="223" w:author="R&amp;S" w:date="2024-08-07T17:24:00Z"/>
                <w:rFonts w:cs="Arial"/>
              </w:rPr>
            </w:pPr>
            <w:ins w:id="224" w:author="R&amp;S" w:date="2024-08-07T17:24:00Z">
              <w:r w:rsidRPr="004E2264">
                <w:rPr>
                  <w:bCs/>
                </w:rPr>
                <w:t>6.5B.1.4D</w:t>
              </w:r>
            </w:ins>
          </w:p>
        </w:tc>
        <w:tc>
          <w:tcPr>
            <w:tcW w:w="4383" w:type="dxa"/>
            <w:tcBorders>
              <w:top w:val="single" w:sz="4" w:space="0" w:color="auto"/>
              <w:left w:val="single" w:sz="4" w:space="0" w:color="auto"/>
              <w:bottom w:val="single" w:sz="4" w:space="0" w:color="auto"/>
              <w:right w:val="single" w:sz="4" w:space="0" w:color="auto"/>
            </w:tcBorders>
          </w:tcPr>
          <w:p w14:paraId="43B9D5AC" w14:textId="5AC30C7B" w:rsidR="00032D65" w:rsidRPr="004E2264" w:rsidRDefault="00032D65" w:rsidP="00032D65">
            <w:pPr>
              <w:pStyle w:val="TAL"/>
              <w:rPr>
                <w:ins w:id="225" w:author="R&amp;S" w:date="2024-08-07T17:24:00Z"/>
                <w:rFonts w:cs="Arial"/>
              </w:rPr>
            </w:pPr>
            <w:ins w:id="226" w:author="R&amp;S" w:date="2024-08-07T17:24:00Z">
              <w:r w:rsidRPr="004E2264">
                <w:t>Occupied bandwidth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4B470D03" w14:textId="07C2A773" w:rsidR="00032D65" w:rsidRPr="004E2264" w:rsidRDefault="00032D65" w:rsidP="00032D65">
            <w:pPr>
              <w:pStyle w:val="TAC"/>
              <w:rPr>
                <w:ins w:id="227" w:author="R&amp;S" w:date="2024-08-07T17:24:00Z"/>
                <w:rFonts w:cs="Arial"/>
              </w:rPr>
            </w:pPr>
            <w:ins w:id="228" w:author="R&amp;S" w:date="2024-08-07T17:24:00Z">
              <w:r w:rsidRPr="004E2264">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7FCB0AA5" w14:textId="519E954F" w:rsidR="00032D65" w:rsidRPr="004E2264" w:rsidRDefault="00032D65" w:rsidP="00032D65">
            <w:pPr>
              <w:pStyle w:val="TAL"/>
              <w:rPr>
                <w:ins w:id="229" w:author="R&amp;S" w:date="2024-08-07T17:24:00Z"/>
                <w:rFonts w:cs="Arial"/>
              </w:rPr>
            </w:pPr>
            <w:ins w:id="230" w:author="R&amp;S" w:date="2024-08-07T17:24:00Z">
              <w:r w:rsidRPr="004E2264">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2B6464FD" w14:textId="4BD2C9D2" w:rsidR="00032D65" w:rsidRPr="004E2264" w:rsidRDefault="00032D65" w:rsidP="00032D65">
            <w:pPr>
              <w:pStyle w:val="TAL"/>
              <w:rPr>
                <w:ins w:id="231" w:author="R&amp;S" w:date="2024-08-07T17:24:00Z"/>
                <w:rFonts w:cs="Arial"/>
              </w:rPr>
            </w:pPr>
            <w:ins w:id="232" w:author="R&amp;S" w:date="2024-08-07T17:24:00Z">
              <w:r w:rsidRPr="004E2264">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4582F9ED" w14:textId="70955A1F" w:rsidR="00032D65" w:rsidRPr="004E2264" w:rsidRDefault="00032D65" w:rsidP="00032D65">
            <w:pPr>
              <w:pStyle w:val="TAL"/>
              <w:rPr>
                <w:ins w:id="233" w:author="R&amp;S" w:date="2024-08-07T17:24:00Z"/>
                <w:rFonts w:cs="Arial"/>
              </w:rPr>
            </w:pPr>
            <w:ins w:id="234" w:author="R&amp;S" w:date="2024-08-07T17:24:00Z">
              <w:r w:rsidRPr="004E2264">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4CBAE5E5" w14:textId="77777777" w:rsidR="00032D65" w:rsidRPr="004E2264" w:rsidRDefault="00032D65" w:rsidP="00032D65">
            <w:pPr>
              <w:pStyle w:val="TAL"/>
              <w:rPr>
                <w:ins w:id="235" w:author="R&amp;S" w:date="2024-08-07T17:24:00Z"/>
                <w:rFonts w:cs="Arial"/>
              </w:rPr>
            </w:pPr>
          </w:p>
        </w:tc>
        <w:tc>
          <w:tcPr>
            <w:tcW w:w="1957" w:type="dxa"/>
            <w:tcBorders>
              <w:top w:val="single" w:sz="4" w:space="0" w:color="auto"/>
              <w:left w:val="single" w:sz="4" w:space="0" w:color="auto"/>
              <w:bottom w:val="single" w:sz="4" w:space="0" w:color="auto"/>
              <w:right w:val="single" w:sz="4" w:space="0" w:color="auto"/>
            </w:tcBorders>
          </w:tcPr>
          <w:p w14:paraId="4682BFAD" w14:textId="11B9D88F" w:rsidR="00C25289" w:rsidRPr="004E2264" w:rsidRDefault="00C25289" w:rsidP="00032D65">
            <w:pPr>
              <w:pStyle w:val="TAL"/>
              <w:rPr>
                <w:ins w:id="236" w:author="R&amp;S" w:date="2024-08-21T10:24:00Z" w16du:dateUtc="2024-08-21T08:24:00Z"/>
                <w:rFonts w:cs="Arial"/>
              </w:rPr>
            </w:pPr>
            <w:ins w:id="237" w:author="R&amp;S" w:date="2024-08-21T10:24:00Z" w16du:dateUtc="2024-08-21T08:24:00Z">
              <w:r w:rsidRPr="004E2264">
                <w:rPr>
                  <w:rFonts w:cs="Arial"/>
                </w:rPr>
                <w:t>NOTE 1</w:t>
              </w:r>
            </w:ins>
          </w:p>
          <w:p w14:paraId="2CAF597D" w14:textId="28D6763D" w:rsidR="00032D65" w:rsidRPr="004E2264" w:rsidRDefault="00032D65" w:rsidP="00032D65">
            <w:pPr>
              <w:pStyle w:val="TAL"/>
              <w:rPr>
                <w:ins w:id="238" w:author="R&amp;S" w:date="2024-08-07T17:24:00Z"/>
                <w:rFonts w:cs="Arial"/>
              </w:rPr>
            </w:pPr>
            <w:ins w:id="239" w:author="R&amp;S" w:date="2024-08-07T17:24:00Z">
              <w:r w:rsidRPr="004E2264">
                <w:rPr>
                  <w:rFonts w:cs="Arial"/>
                </w:rPr>
                <w:t>NOTE 5</w:t>
              </w:r>
            </w:ins>
          </w:p>
          <w:p w14:paraId="39125224" w14:textId="5E08DE8F" w:rsidR="00032D65" w:rsidRPr="004E2264" w:rsidRDefault="00032D65" w:rsidP="00032D65">
            <w:pPr>
              <w:pStyle w:val="TAL"/>
              <w:rPr>
                <w:ins w:id="240" w:author="R&amp;S" w:date="2024-08-07T17:24:00Z"/>
                <w:rFonts w:cs="Arial"/>
              </w:rPr>
            </w:pPr>
            <w:ins w:id="241" w:author="R&amp;S" w:date="2024-08-07T17:24:00Z">
              <w:r w:rsidRPr="004E2264">
                <w:rPr>
                  <w:rFonts w:eastAsia="PMingLiU" w:cs="Arial"/>
                </w:rPr>
                <w:t xml:space="preserve">Skip TC </w:t>
              </w:r>
              <w:r w:rsidRPr="004E2264">
                <w:rPr>
                  <w:rFonts w:cs="Arial"/>
                </w:rPr>
                <w:t>6.5B.1.4D</w:t>
              </w:r>
              <w:r w:rsidRPr="004E2264">
                <w:rPr>
                  <w:rFonts w:eastAsia="PMingLiU" w:cs="Arial"/>
                </w:rPr>
                <w:t xml:space="preserve"> if UE supports SA and TS 38.521-2 TC 6.5D.1 has been executed.</w:t>
              </w:r>
            </w:ins>
          </w:p>
        </w:tc>
      </w:tr>
      <w:tr w:rsidR="00032D65" w:rsidRPr="004E2264" w14:paraId="7F0FCB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BD36A0" w14:textId="77777777" w:rsidR="00032D65" w:rsidRPr="004E2264" w:rsidRDefault="00032D65" w:rsidP="00032D65">
            <w:pPr>
              <w:pStyle w:val="TAL"/>
              <w:rPr>
                <w:bCs/>
              </w:rPr>
            </w:pPr>
            <w:r w:rsidRPr="004E2264">
              <w:t>6.5B.2.1.1</w:t>
            </w:r>
          </w:p>
        </w:tc>
        <w:tc>
          <w:tcPr>
            <w:tcW w:w="4383" w:type="dxa"/>
            <w:tcBorders>
              <w:top w:val="single" w:sz="4" w:space="0" w:color="auto"/>
              <w:left w:val="single" w:sz="4" w:space="0" w:color="auto"/>
              <w:bottom w:val="single" w:sz="4" w:space="0" w:color="auto"/>
              <w:right w:val="single" w:sz="4" w:space="0" w:color="auto"/>
            </w:tcBorders>
            <w:hideMark/>
          </w:tcPr>
          <w:p w14:paraId="26E57530" w14:textId="77777777" w:rsidR="00032D65" w:rsidRPr="004E2264" w:rsidRDefault="00032D65" w:rsidP="00032D65">
            <w:pPr>
              <w:pStyle w:val="TAL"/>
            </w:pPr>
            <w:r w:rsidRPr="004E22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CD7CD7"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53B2C1C"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6A17E624"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E4E738" w14:textId="77777777" w:rsidR="00032D65" w:rsidRPr="004E2264" w:rsidRDefault="00032D65" w:rsidP="00032D65">
            <w:pPr>
              <w:pStyle w:val="TAL"/>
            </w:pPr>
            <w:r w:rsidRPr="004E22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58717A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AA32003" w14:textId="77777777" w:rsidR="00032D65" w:rsidRPr="004E2264" w:rsidRDefault="00032D65" w:rsidP="00032D65">
            <w:pPr>
              <w:pStyle w:val="TAL"/>
            </w:pPr>
          </w:p>
        </w:tc>
      </w:tr>
      <w:tr w:rsidR="00032D65" w:rsidRPr="004E2264" w14:paraId="59FC4B1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BF97213" w14:textId="77777777" w:rsidR="00032D65" w:rsidRPr="004E2264" w:rsidRDefault="00032D65" w:rsidP="00032D65">
            <w:pPr>
              <w:pStyle w:val="TAL"/>
              <w:rPr>
                <w:bCs/>
              </w:rPr>
            </w:pPr>
            <w:r w:rsidRPr="004E22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B99FAE0" w14:textId="77777777" w:rsidR="00032D65" w:rsidRPr="004E2264" w:rsidRDefault="00032D65" w:rsidP="00032D65">
            <w:pPr>
              <w:pStyle w:val="TAL"/>
            </w:pPr>
            <w:r w:rsidRPr="004E22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3126"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C7C6D79"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7C809FBB"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7CD4F9"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03410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CE28B06" w14:textId="77777777" w:rsidR="00032D65" w:rsidRPr="004E2264" w:rsidRDefault="00032D65" w:rsidP="00032D65">
            <w:pPr>
              <w:pStyle w:val="TAL"/>
            </w:pPr>
          </w:p>
        </w:tc>
      </w:tr>
      <w:tr w:rsidR="00032D65" w:rsidRPr="004E2264" w14:paraId="06E6AAA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D93FAB" w14:textId="77777777" w:rsidR="00032D65" w:rsidRPr="004E2264" w:rsidRDefault="00032D65" w:rsidP="00032D65">
            <w:pPr>
              <w:pStyle w:val="TAL"/>
              <w:rPr>
                <w:bCs/>
              </w:rPr>
            </w:pPr>
            <w:r w:rsidRPr="004E22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F6C5133" w14:textId="77777777" w:rsidR="00032D65" w:rsidRPr="004E2264" w:rsidRDefault="00032D65" w:rsidP="00032D65">
            <w:pPr>
              <w:pStyle w:val="TAL"/>
            </w:pPr>
            <w:r w:rsidRPr="004E22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73CF57"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AE63731"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0CE00C93"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4F189B"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6FA470"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1042405" w14:textId="77777777" w:rsidR="00032D65" w:rsidRPr="004E2264" w:rsidRDefault="00032D65" w:rsidP="00032D65">
            <w:pPr>
              <w:pStyle w:val="TAL"/>
            </w:pPr>
          </w:p>
        </w:tc>
      </w:tr>
      <w:tr w:rsidR="00032D65" w:rsidRPr="004E2264" w14:paraId="05BCEC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A2DDCE0" w14:textId="77777777" w:rsidR="00032D65" w:rsidRPr="004E2264" w:rsidRDefault="00032D65" w:rsidP="00032D65">
            <w:pPr>
              <w:pStyle w:val="TAL"/>
              <w:rPr>
                <w:bCs/>
              </w:rPr>
            </w:pPr>
            <w:r w:rsidRPr="004E22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C7F6228" w14:textId="77777777" w:rsidR="00032D65" w:rsidRPr="004E2264" w:rsidRDefault="00032D65" w:rsidP="00032D65">
            <w:pPr>
              <w:pStyle w:val="TAL"/>
            </w:pPr>
            <w:r w:rsidRPr="004E22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E557C6"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2650618"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08A7A548"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C777A"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003F44" w14:textId="77777777" w:rsidR="00032D65" w:rsidRPr="004E22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087D32B" w14:textId="77777777" w:rsidR="00032D65" w:rsidRPr="004E2264" w:rsidRDefault="00032D65" w:rsidP="00032D65">
            <w:pPr>
              <w:pStyle w:val="TAL"/>
            </w:pPr>
          </w:p>
        </w:tc>
      </w:tr>
      <w:tr w:rsidR="00032D65" w:rsidRPr="004E2264" w14:paraId="6AA0B08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D1147F" w14:textId="77777777" w:rsidR="00032D65" w:rsidRPr="004E2264" w:rsidRDefault="00032D65" w:rsidP="00032D65">
            <w:pPr>
              <w:pStyle w:val="TAL"/>
              <w:rPr>
                <w:lang w:eastAsia="zh-CN"/>
              </w:rPr>
            </w:pPr>
            <w:r w:rsidRPr="004E2264">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5F0C2FF1" w14:textId="77777777" w:rsidR="00032D65" w:rsidRPr="004E2264" w:rsidRDefault="00032D65" w:rsidP="00032D65">
            <w:pPr>
              <w:pStyle w:val="TAL"/>
              <w:rPr>
                <w:lang w:eastAsia="zh-CN"/>
              </w:rPr>
            </w:pPr>
            <w:r w:rsidRPr="004E22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98084A" w14:textId="77777777" w:rsidR="00032D65" w:rsidRPr="004E2264" w:rsidRDefault="00032D65" w:rsidP="00032D65">
            <w:pPr>
              <w:pStyle w:val="TAC"/>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7082F39E"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AC8F499" w14:textId="77777777" w:rsidR="00032D65" w:rsidRPr="004E2264" w:rsidRDefault="00032D65" w:rsidP="00032D65">
            <w:pPr>
              <w:pStyle w:val="TAL"/>
              <w:rPr>
                <w:lang w:eastAsia="zh-CN"/>
              </w:rPr>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A5C89B1" w14:textId="77777777" w:rsidR="00032D65" w:rsidRPr="004E2264" w:rsidRDefault="00032D65" w:rsidP="00032D65">
            <w:pPr>
              <w:pStyle w:val="TAL"/>
              <w:rPr>
                <w:lang w:eastAsia="ko-KR"/>
              </w:rPr>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1B2BBD" w14:textId="77777777" w:rsidR="00032D65" w:rsidRPr="004E22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C699C5F" w14:textId="77777777" w:rsidR="00032D65" w:rsidRPr="004E2264" w:rsidRDefault="00032D65" w:rsidP="00032D65">
            <w:pPr>
              <w:pStyle w:val="TAL"/>
              <w:rPr>
                <w:lang w:eastAsia="zh-CN"/>
              </w:rPr>
            </w:pPr>
            <w:r w:rsidRPr="004E2264">
              <w:t>NOTE 1</w:t>
            </w:r>
          </w:p>
        </w:tc>
      </w:tr>
      <w:tr w:rsidR="00032D65" w:rsidRPr="004E2264" w14:paraId="13D5174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A0A726" w14:textId="77777777" w:rsidR="00032D65" w:rsidRPr="004E2264" w:rsidRDefault="00032D65" w:rsidP="00032D65">
            <w:pPr>
              <w:pStyle w:val="TAL"/>
              <w:rPr>
                <w:bCs/>
              </w:rPr>
            </w:pPr>
            <w:r w:rsidRPr="004E22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B39258F" w14:textId="77777777" w:rsidR="00032D65" w:rsidRPr="004E2264" w:rsidRDefault="00032D65" w:rsidP="00032D65">
            <w:pPr>
              <w:pStyle w:val="TAL"/>
            </w:pPr>
            <w:r w:rsidRPr="004E22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62C719"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A7CF682"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47098655"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73520E"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A1FC180" w14:textId="77777777" w:rsidR="00032D65" w:rsidRPr="004E22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F4EF9E1" w14:textId="77777777" w:rsidR="00032D65" w:rsidRPr="004E2264" w:rsidRDefault="00032D65" w:rsidP="00032D65">
            <w:pPr>
              <w:pStyle w:val="TAL"/>
            </w:pPr>
          </w:p>
        </w:tc>
      </w:tr>
      <w:tr w:rsidR="00032D65" w:rsidRPr="004E2264" w14:paraId="6BB2F4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EB30BF" w14:textId="77777777" w:rsidR="00032D65" w:rsidRPr="004E2264" w:rsidRDefault="00032D65" w:rsidP="00032D65">
            <w:pPr>
              <w:pStyle w:val="TAL"/>
              <w:rPr>
                <w:bCs/>
              </w:rPr>
            </w:pPr>
            <w:r w:rsidRPr="004E22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09B9F871" w14:textId="77777777" w:rsidR="00032D65" w:rsidRPr="004E2264" w:rsidRDefault="00032D65" w:rsidP="00032D65">
            <w:pPr>
              <w:pStyle w:val="TAL"/>
            </w:pPr>
            <w:r w:rsidRPr="004E2264">
              <w:rPr>
                <w:rFonts w:eastAsia="MS Mincho"/>
              </w:rPr>
              <w:t>Spectrum emissions mask for Inter-band EN-DC within FR1</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CADA4"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01E34F5"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31E286AD"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55755C" w14:textId="77777777" w:rsidR="00032D65" w:rsidRPr="004E2264" w:rsidRDefault="00032D65" w:rsidP="00032D65">
            <w:pPr>
              <w:pStyle w:val="TAL"/>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347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DCD414" w14:textId="77777777" w:rsidR="00032D65" w:rsidRPr="004E2264" w:rsidRDefault="00032D65" w:rsidP="00032D65">
            <w:pPr>
              <w:pStyle w:val="TAL"/>
              <w:rPr>
                <w:rFonts w:cs="Arial"/>
              </w:rPr>
            </w:pPr>
            <w:r w:rsidRPr="004E2264">
              <w:rPr>
                <w:rFonts w:cs="Arial"/>
              </w:rPr>
              <w:t>NOTE 5</w:t>
            </w:r>
          </w:p>
          <w:p w14:paraId="67C0D4DC" w14:textId="77777777" w:rsidR="00032D65" w:rsidRPr="004E2264" w:rsidRDefault="00032D65" w:rsidP="00032D65">
            <w:pPr>
              <w:pStyle w:val="TAL"/>
            </w:pPr>
            <w:r w:rsidRPr="004E2264">
              <w:rPr>
                <w:rFonts w:cs="Arial"/>
              </w:rPr>
              <w:t xml:space="preserve">Skip </w:t>
            </w:r>
            <w:r w:rsidRPr="004E2264">
              <w:rPr>
                <w:lang w:eastAsia="zh-CN"/>
              </w:rPr>
              <w:t>TC 6.5B.2.3.1</w:t>
            </w:r>
            <w:r w:rsidRPr="004E2264">
              <w:rPr>
                <w:rFonts w:cs="Arial"/>
              </w:rPr>
              <w:t xml:space="preserve"> if UE supports SA and </w:t>
            </w:r>
            <w:r w:rsidRPr="004E2264">
              <w:rPr>
                <w:lang w:eastAsia="zh-CN"/>
              </w:rPr>
              <w:t>TS 38.521-1 TC 6.5.2.2</w:t>
            </w:r>
            <w:r w:rsidRPr="004E2264">
              <w:rPr>
                <w:rFonts w:cs="Arial"/>
              </w:rPr>
              <w:t xml:space="preserve"> has been executed.</w:t>
            </w:r>
          </w:p>
        </w:tc>
      </w:tr>
      <w:tr w:rsidR="00032D65" w:rsidRPr="004E2264" w14:paraId="14FB8E5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B62961A" w14:textId="77777777" w:rsidR="00032D65" w:rsidRPr="004E2264" w:rsidRDefault="00032D65" w:rsidP="00032D65">
            <w:pPr>
              <w:pStyle w:val="TAL"/>
              <w:rPr>
                <w:rFonts w:eastAsia="MS Mincho"/>
              </w:rPr>
            </w:pPr>
            <w:r w:rsidRPr="004E2264">
              <w:t>6.5B.2.3.2</w:t>
            </w:r>
          </w:p>
        </w:tc>
        <w:tc>
          <w:tcPr>
            <w:tcW w:w="4383" w:type="dxa"/>
            <w:tcBorders>
              <w:top w:val="single" w:sz="4" w:space="0" w:color="auto"/>
              <w:left w:val="single" w:sz="4" w:space="0" w:color="auto"/>
              <w:bottom w:val="single" w:sz="4" w:space="0" w:color="auto"/>
              <w:right w:val="single" w:sz="4" w:space="0" w:color="auto"/>
            </w:tcBorders>
            <w:hideMark/>
          </w:tcPr>
          <w:p w14:paraId="20252EE6" w14:textId="77777777" w:rsidR="00032D65" w:rsidRPr="004E2264" w:rsidRDefault="00032D65" w:rsidP="00032D65">
            <w:pPr>
              <w:pStyle w:val="TAL"/>
              <w:rPr>
                <w:rFonts w:eastAsia="MS Mincho"/>
              </w:rPr>
            </w:pPr>
            <w:r w:rsidRPr="004E22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850405"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82530"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04B74F19" w14:textId="77777777" w:rsidR="00032D65" w:rsidRPr="004E2264" w:rsidRDefault="00032D65" w:rsidP="00032D65">
            <w:pPr>
              <w:pStyle w:val="TAL"/>
              <w:rPr>
                <w:lang w:eastAsia="zh-CN"/>
              </w:rPr>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7622F74" w14:textId="77777777" w:rsidR="00032D65" w:rsidRPr="004E2264" w:rsidRDefault="00032D65" w:rsidP="00032D65">
            <w:pPr>
              <w:pStyle w:val="TAL"/>
              <w:rPr>
                <w:rFonts w:eastAsia="SimSun"/>
                <w:lang w:eastAsia="zh-CN"/>
              </w:rPr>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CC3368B"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105308" w14:textId="77777777" w:rsidR="00032D65" w:rsidRPr="004E2264" w:rsidRDefault="00032D65" w:rsidP="00032D65">
            <w:pPr>
              <w:pStyle w:val="TAL"/>
              <w:rPr>
                <w:rFonts w:cs="Arial"/>
              </w:rPr>
            </w:pPr>
            <w:r w:rsidRPr="004E2264">
              <w:rPr>
                <w:rFonts w:cs="Arial"/>
              </w:rPr>
              <w:t>NOTE 5</w:t>
            </w:r>
          </w:p>
          <w:p w14:paraId="354E395E" w14:textId="77777777" w:rsidR="00032D65" w:rsidRPr="004E2264" w:rsidRDefault="00032D65" w:rsidP="00032D65">
            <w:pPr>
              <w:pStyle w:val="TAL"/>
              <w:rPr>
                <w:lang w:eastAsia="zh-CN"/>
              </w:rPr>
            </w:pPr>
            <w:r w:rsidRPr="004E2264">
              <w:rPr>
                <w:rFonts w:cs="Arial"/>
              </w:rPr>
              <w:t xml:space="preserve">Skip </w:t>
            </w:r>
            <w:r w:rsidRPr="004E2264">
              <w:rPr>
                <w:lang w:eastAsia="zh-CN"/>
              </w:rPr>
              <w:t>TC 6.5B.2.3.2</w:t>
            </w:r>
            <w:r w:rsidRPr="004E2264">
              <w:rPr>
                <w:rFonts w:cs="Arial"/>
              </w:rPr>
              <w:t xml:space="preserve"> if UE supports SA and </w:t>
            </w:r>
            <w:r w:rsidRPr="004E2264">
              <w:rPr>
                <w:lang w:eastAsia="zh-CN"/>
              </w:rPr>
              <w:t>TS 38.521-1 TC 6.5.2.3</w:t>
            </w:r>
            <w:r w:rsidRPr="004E2264">
              <w:rPr>
                <w:rFonts w:cs="Arial"/>
              </w:rPr>
              <w:t xml:space="preserve"> has been executed.</w:t>
            </w:r>
          </w:p>
        </w:tc>
      </w:tr>
      <w:tr w:rsidR="00032D65" w:rsidRPr="004E2264" w14:paraId="681B1DC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9136A4" w14:textId="77777777" w:rsidR="00032D65" w:rsidRPr="004E2264" w:rsidRDefault="00032D65" w:rsidP="00032D65">
            <w:pPr>
              <w:pStyle w:val="TAL"/>
              <w:rPr>
                <w:bCs/>
              </w:rPr>
            </w:pPr>
            <w:r w:rsidRPr="004E2264">
              <w:t>6.5B.2.3.3</w:t>
            </w:r>
            <w:r w:rsidRPr="004E22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AE9F58B" w14:textId="77777777" w:rsidR="00032D65" w:rsidRPr="004E2264" w:rsidRDefault="00032D65" w:rsidP="00032D65">
            <w:pPr>
              <w:pStyle w:val="TAL"/>
            </w:pPr>
            <w:r w:rsidRPr="004E22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C7D7F4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0589BAD1"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0FD0917C"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6A064E" w14:textId="77777777" w:rsidR="00032D65" w:rsidRPr="004E2264" w:rsidRDefault="00032D65" w:rsidP="00032D65">
            <w:pPr>
              <w:pStyle w:val="TAL"/>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180CA62"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E0E898" w14:textId="77777777" w:rsidR="00032D65" w:rsidRPr="004E2264" w:rsidRDefault="00032D65" w:rsidP="00032D65">
            <w:pPr>
              <w:pStyle w:val="TAL"/>
              <w:rPr>
                <w:rFonts w:cs="Arial"/>
              </w:rPr>
            </w:pPr>
            <w:r w:rsidRPr="004E2264">
              <w:rPr>
                <w:rFonts w:cs="Arial"/>
              </w:rPr>
              <w:t>NOTE 5</w:t>
            </w:r>
          </w:p>
          <w:p w14:paraId="3347E4A3" w14:textId="77777777" w:rsidR="00032D65" w:rsidRPr="004E2264" w:rsidRDefault="00032D65" w:rsidP="00032D65">
            <w:pPr>
              <w:pStyle w:val="TAL"/>
            </w:pPr>
            <w:r w:rsidRPr="004E2264">
              <w:rPr>
                <w:rFonts w:cs="Arial"/>
              </w:rPr>
              <w:t xml:space="preserve">Skip </w:t>
            </w:r>
            <w:r w:rsidRPr="004E2264">
              <w:rPr>
                <w:lang w:eastAsia="zh-CN"/>
              </w:rPr>
              <w:t>TC 6.5B.2.3.3.1</w:t>
            </w:r>
            <w:r w:rsidRPr="004E2264">
              <w:rPr>
                <w:rFonts w:cs="Arial"/>
              </w:rPr>
              <w:t xml:space="preserve"> if UE supports SA and </w:t>
            </w:r>
            <w:r w:rsidRPr="004E2264">
              <w:rPr>
                <w:lang w:eastAsia="zh-CN"/>
              </w:rPr>
              <w:t>TS 38.521-1 TC 6.5.2.4.1</w:t>
            </w:r>
            <w:r w:rsidRPr="004E2264">
              <w:rPr>
                <w:rFonts w:cs="Arial"/>
              </w:rPr>
              <w:t xml:space="preserve"> has been executed.</w:t>
            </w:r>
          </w:p>
        </w:tc>
      </w:tr>
      <w:tr w:rsidR="00032D65" w:rsidRPr="004E2264" w14:paraId="2B07DEB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3513519" w14:textId="77777777" w:rsidR="00032D65" w:rsidRPr="004E2264" w:rsidRDefault="00032D65" w:rsidP="00032D65">
            <w:pPr>
              <w:pStyle w:val="TAL"/>
            </w:pPr>
            <w:r w:rsidRPr="004E2264">
              <w:t>6.5B.2.3.3</w:t>
            </w:r>
            <w:r w:rsidRPr="004E22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D6F04EF" w14:textId="77777777" w:rsidR="00032D65" w:rsidRPr="004E2264" w:rsidRDefault="00032D65" w:rsidP="00032D65">
            <w:pPr>
              <w:pStyle w:val="TAL"/>
              <w:rPr>
                <w:rFonts w:ascii="Calibri" w:hAnsi="Calibri"/>
                <w:sz w:val="20"/>
                <w:shd w:val="clear" w:color="auto" w:fill="CCE8CF"/>
              </w:rPr>
            </w:pPr>
            <w:r w:rsidRPr="004E22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71CFA3F"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tcPr>
          <w:p w14:paraId="2DB93049"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tcPr>
          <w:p w14:paraId="347E1B7D" w14:textId="77777777" w:rsidR="00032D65" w:rsidRPr="004E2264" w:rsidRDefault="00032D65" w:rsidP="00032D65">
            <w:pPr>
              <w:pStyle w:val="TAL"/>
              <w:rPr>
                <w:lang w:eastAsia="zh-CN"/>
              </w:rPr>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4F16260" w14:textId="77777777" w:rsidR="00032D65" w:rsidRPr="004E2264" w:rsidRDefault="00032D65" w:rsidP="00032D65">
            <w:pPr>
              <w:pStyle w:val="TAL"/>
              <w:rPr>
                <w:lang w:eastAsia="ko-KR"/>
              </w:rPr>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57E02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3F2BDC" w14:textId="77777777" w:rsidR="00032D65" w:rsidRPr="004E2264" w:rsidRDefault="00032D65" w:rsidP="00032D65">
            <w:pPr>
              <w:pStyle w:val="TAL"/>
              <w:rPr>
                <w:rFonts w:cs="Arial"/>
              </w:rPr>
            </w:pPr>
            <w:r w:rsidRPr="004E2264">
              <w:rPr>
                <w:rFonts w:cs="Arial"/>
              </w:rPr>
              <w:t>NOTE 5</w:t>
            </w:r>
          </w:p>
          <w:p w14:paraId="33825BC8" w14:textId="77777777" w:rsidR="00032D65" w:rsidRPr="004E2264" w:rsidRDefault="00032D65" w:rsidP="00032D65">
            <w:pPr>
              <w:pStyle w:val="TAL"/>
              <w:rPr>
                <w:rFonts w:cs="Arial"/>
              </w:rPr>
            </w:pPr>
            <w:r w:rsidRPr="004E2264">
              <w:rPr>
                <w:rFonts w:cs="Arial"/>
              </w:rPr>
              <w:t xml:space="preserve">Skip </w:t>
            </w:r>
            <w:r w:rsidRPr="004E2264">
              <w:rPr>
                <w:lang w:eastAsia="zh-CN"/>
              </w:rPr>
              <w:t>TC 6.5B.2.3.3.2</w:t>
            </w:r>
            <w:r w:rsidRPr="004E2264">
              <w:rPr>
                <w:rFonts w:cs="Arial"/>
              </w:rPr>
              <w:t xml:space="preserve"> if UE supports SA and </w:t>
            </w:r>
            <w:r w:rsidRPr="004E2264">
              <w:rPr>
                <w:lang w:eastAsia="zh-CN"/>
              </w:rPr>
              <w:t>TS 38.521-1 TC 6.5.2.4.2</w:t>
            </w:r>
            <w:r w:rsidRPr="004E2264">
              <w:rPr>
                <w:rFonts w:cs="Arial"/>
              </w:rPr>
              <w:t xml:space="preserve"> has been executed.</w:t>
            </w:r>
          </w:p>
        </w:tc>
      </w:tr>
      <w:tr w:rsidR="00032D65" w:rsidRPr="004E2264" w14:paraId="7FE677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F83B97" w14:textId="77777777" w:rsidR="00032D65" w:rsidRPr="004E2264" w:rsidRDefault="00032D65" w:rsidP="00032D65">
            <w:pPr>
              <w:pStyle w:val="TAL"/>
              <w:rPr>
                <w:bCs/>
              </w:rPr>
            </w:pPr>
            <w:r w:rsidRPr="004E22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39130EA3" w14:textId="77777777" w:rsidR="00032D65" w:rsidRPr="004E2264" w:rsidRDefault="00032D65" w:rsidP="00032D65">
            <w:pPr>
              <w:pStyle w:val="TAL"/>
            </w:pPr>
            <w:r w:rsidRPr="004E2264">
              <w:rPr>
                <w:lang w:eastAsia="zh-CN"/>
              </w:rPr>
              <w:t xml:space="preserve">Spectrum emissions mask for Inter-band EN-DC including FR2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2B254394"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F9E5FBA"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09CB500B"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CA77EF"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D67DFA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FC86C6" w14:textId="77777777" w:rsidR="00032D65" w:rsidRPr="004E2264" w:rsidRDefault="00032D65" w:rsidP="00032D65">
            <w:pPr>
              <w:pStyle w:val="TAL"/>
              <w:rPr>
                <w:rFonts w:cs="Arial"/>
              </w:rPr>
            </w:pPr>
            <w:r w:rsidRPr="004E2264">
              <w:rPr>
                <w:rFonts w:cs="Arial"/>
              </w:rPr>
              <w:t>NOTE 5</w:t>
            </w:r>
          </w:p>
          <w:p w14:paraId="46CB4A19"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6.5B.2.4.1 if UE supports SA and TS 38.521-2 TC 6.5.2.1 has been executed.</w:t>
            </w:r>
          </w:p>
        </w:tc>
      </w:tr>
      <w:tr w:rsidR="00032D65" w:rsidRPr="004E2264" w14:paraId="72B130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78AE6F8" w14:textId="77777777" w:rsidR="00032D65" w:rsidRPr="004E2264" w:rsidRDefault="00032D65" w:rsidP="00032D65">
            <w:pPr>
              <w:pStyle w:val="TAL"/>
              <w:rPr>
                <w:lang w:eastAsia="zh-CN"/>
              </w:rPr>
            </w:pPr>
            <w:r w:rsidRPr="004E22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6CB82F3" w14:textId="77777777" w:rsidR="00032D65" w:rsidRPr="004E2264" w:rsidRDefault="00032D65" w:rsidP="00032D65">
            <w:pPr>
              <w:pStyle w:val="TAL"/>
              <w:rPr>
                <w:lang w:eastAsia="zh-CN"/>
              </w:rPr>
            </w:pPr>
            <w:r w:rsidRPr="004E22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86B695D" w14:textId="77777777" w:rsidR="00032D65" w:rsidRPr="004E2264" w:rsidRDefault="00032D65" w:rsidP="00032D65">
            <w:pPr>
              <w:pStyle w:val="TAC"/>
              <w:rPr>
                <w:lang w:eastAsia="fr-FR"/>
              </w:rPr>
            </w:pPr>
            <w:r w:rsidRPr="004E22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BB5DA66" w14:textId="77777777" w:rsidR="00032D65" w:rsidRPr="004E2264" w:rsidRDefault="00032D65" w:rsidP="00032D65">
            <w:pPr>
              <w:pStyle w:val="TAL"/>
              <w:rPr>
                <w:lang w:eastAsia="fr-FR"/>
              </w:rPr>
            </w:pPr>
            <w:r w:rsidRPr="004E22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A8824B7" w14:textId="77777777" w:rsidR="00032D65" w:rsidRPr="004E2264" w:rsidRDefault="00032D65" w:rsidP="00032D65">
            <w:pPr>
              <w:pStyle w:val="TAL"/>
              <w:rPr>
                <w:lang w:eastAsia="zh-CN"/>
              </w:rPr>
            </w:pPr>
            <w:r w:rsidRPr="004E2264">
              <w:rPr>
                <w:rFonts w:cs="Arial"/>
                <w:lang w:eastAsia="fr-FR"/>
              </w:rPr>
              <w:t>UEs supporting inter-band EN-DC including FR2</w:t>
            </w:r>
            <w:r w:rsidRPr="004E2264">
              <w:rPr>
                <w:rFonts w:eastAsia="SimSun" w:cs="Arial"/>
                <w:lang w:eastAsia="zh-CN"/>
              </w:rPr>
              <w:t xml:space="preserve"> </w:t>
            </w:r>
            <w:r w:rsidRPr="004E2264">
              <w:rPr>
                <w:rFonts w:eastAsia="SimSun"/>
                <w:lang w:eastAsia="zh-CN"/>
              </w:rPr>
              <w:t xml:space="preserve">with 1 NR UL CC and </w:t>
            </w:r>
            <w:r w:rsidRPr="004E22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3F55A05" w14:textId="77777777" w:rsidR="00032D65" w:rsidRPr="004E2264" w:rsidRDefault="00032D65" w:rsidP="00032D65">
            <w:pPr>
              <w:pStyle w:val="TAL"/>
              <w:rPr>
                <w:rFonts w:eastAsia="SimSun"/>
                <w:szCs w:val="18"/>
                <w:lang w:eastAsia="fr-F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8B4DFA" w14:textId="77777777" w:rsidR="00032D65" w:rsidRPr="004E2264" w:rsidRDefault="00032D65" w:rsidP="00032D65">
            <w:pPr>
              <w:pStyle w:val="TAL"/>
              <w:rPr>
                <w:rFonts w:cs="Arial"/>
                <w:lang w:eastAsia="fr-FR"/>
              </w:rPr>
            </w:pPr>
            <w:r w:rsidRPr="004E2264">
              <w:rPr>
                <w:rFonts w:cs="Arial"/>
                <w:lang w:eastAsia="fr-FR"/>
              </w:rPr>
              <w:t>PC1 (NOTE 1)</w:t>
            </w:r>
          </w:p>
          <w:p w14:paraId="093B59B3" w14:textId="77777777" w:rsidR="00032D65" w:rsidRPr="004E2264" w:rsidRDefault="00032D65" w:rsidP="00032D65">
            <w:pPr>
              <w:pStyle w:val="TAL"/>
              <w:rPr>
                <w:rFonts w:eastAsiaTheme="minorHAnsi" w:cs="Arial"/>
                <w:lang w:eastAsia="fr-FR"/>
              </w:rPr>
            </w:pPr>
            <w:r w:rsidRPr="004E2264">
              <w:rPr>
                <w:rFonts w:cs="Arial"/>
                <w:lang w:eastAsia="fr-FR"/>
              </w:rPr>
              <w:t>PC2 (NOTE 1)</w:t>
            </w:r>
          </w:p>
          <w:p w14:paraId="44ECCE64" w14:textId="77777777" w:rsidR="00032D65" w:rsidRPr="004E2264" w:rsidRDefault="00032D65" w:rsidP="00032D65">
            <w:pPr>
              <w:pStyle w:val="TAL"/>
              <w:rPr>
                <w:rFonts w:cs="Arial"/>
                <w:lang w:eastAsia="fr-FR"/>
              </w:rPr>
            </w:pPr>
            <w:r w:rsidRPr="004E2264">
              <w:rPr>
                <w:rFonts w:cs="Arial"/>
                <w:lang w:eastAsia="fr-FR"/>
              </w:rPr>
              <w:t>PC3</w:t>
            </w:r>
          </w:p>
          <w:p w14:paraId="4BB6AC2B" w14:textId="77777777" w:rsidR="00032D65" w:rsidRPr="004E2264" w:rsidRDefault="00032D65" w:rsidP="00032D65">
            <w:pPr>
              <w:pStyle w:val="TAL"/>
              <w:rPr>
                <w:rFonts w:cs="Arial"/>
                <w:lang w:eastAsia="fr-FR"/>
              </w:rPr>
            </w:pPr>
            <w:r w:rsidRPr="004E22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9F7BF4B" w14:textId="77777777" w:rsidR="00032D65" w:rsidRPr="004E2264" w:rsidRDefault="00032D65" w:rsidP="00032D65">
            <w:pPr>
              <w:pStyle w:val="TAL"/>
              <w:rPr>
                <w:rFonts w:cs="Arial"/>
              </w:rPr>
            </w:pPr>
            <w:r w:rsidRPr="004E2264">
              <w:rPr>
                <w:rFonts w:cs="Arial"/>
              </w:rPr>
              <w:t>NOTE 5</w:t>
            </w:r>
          </w:p>
          <w:p w14:paraId="707279A2" w14:textId="77777777" w:rsidR="00032D65" w:rsidRPr="004E2264" w:rsidRDefault="00032D65" w:rsidP="00032D65">
            <w:pPr>
              <w:pStyle w:val="TAL"/>
              <w:rPr>
                <w:rFonts w:cs="Arial"/>
                <w:lang w:eastAsia="fr-FR"/>
              </w:rPr>
            </w:pPr>
            <w:r w:rsidRPr="004E2264">
              <w:rPr>
                <w:rFonts w:cs="Arial"/>
              </w:rPr>
              <w:t xml:space="preserve">Skip </w:t>
            </w:r>
            <w:r w:rsidRPr="004E2264">
              <w:rPr>
                <w:lang w:eastAsia="zh-CN"/>
              </w:rPr>
              <w:t xml:space="preserve">TC </w:t>
            </w:r>
            <w:r w:rsidRPr="004E2264">
              <w:rPr>
                <w:rFonts w:cs="Arial"/>
              </w:rPr>
              <w:t>6.5B.2.4.1a if UE supports SA and TS 38.521-2 TC 6.5.2.1_1 has been executed.</w:t>
            </w:r>
          </w:p>
        </w:tc>
      </w:tr>
      <w:tr w:rsidR="00032D65" w:rsidRPr="004E2264" w14:paraId="3C65D6B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9C2ACE" w14:textId="77777777" w:rsidR="00032D65" w:rsidRPr="004E2264" w:rsidRDefault="00032D65" w:rsidP="00032D65">
            <w:pPr>
              <w:pStyle w:val="TAL"/>
              <w:rPr>
                <w:b/>
              </w:rPr>
            </w:pPr>
            <w:r w:rsidRPr="004E2264">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22ECE4" w14:textId="77777777" w:rsidR="00032D65" w:rsidRPr="004E2264" w:rsidRDefault="00032D65" w:rsidP="00032D65">
            <w:pPr>
              <w:pStyle w:val="TAL"/>
              <w:rPr>
                <w:b/>
                <w:lang w:eastAsia="zh-CN"/>
              </w:rPr>
            </w:pPr>
            <w:r w:rsidRPr="004E22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E6A851"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D3FBD3"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70A3AC"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43C50B"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AFC62"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E0F6B8" w14:textId="77777777" w:rsidR="00032D65" w:rsidRPr="004E2264" w:rsidRDefault="00032D65" w:rsidP="00032D65">
            <w:pPr>
              <w:pStyle w:val="TAL"/>
              <w:rPr>
                <w:b/>
                <w:lang w:eastAsia="zh-CN"/>
              </w:rPr>
            </w:pPr>
          </w:p>
        </w:tc>
      </w:tr>
      <w:tr w:rsidR="00032D65" w:rsidRPr="004E2264" w14:paraId="4840ED7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9EC386D" w14:textId="77777777" w:rsidR="00032D65" w:rsidRPr="004E2264" w:rsidRDefault="00032D65" w:rsidP="00032D65">
            <w:pPr>
              <w:pStyle w:val="TAL"/>
            </w:pPr>
            <w:r w:rsidRPr="004E22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663D7BAC" w14:textId="77777777" w:rsidR="00032D65" w:rsidRPr="004E2264" w:rsidRDefault="00032D65" w:rsidP="00032D65">
            <w:pPr>
              <w:pStyle w:val="TAL"/>
            </w:pPr>
            <w:r w:rsidRPr="004E22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BE59A9"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2A2FB" w14:textId="77777777" w:rsidR="00032D65" w:rsidRPr="004E2264" w:rsidRDefault="00032D65" w:rsidP="00032D65">
            <w:pPr>
              <w:pStyle w:val="TAL"/>
              <w:rPr>
                <w:rFonts w:eastAsia="SimSun"/>
                <w:lang w:eastAsia="zh-CN"/>
              </w:rPr>
            </w:pPr>
            <w:r w:rsidRPr="004E2264">
              <w:rPr>
                <w:rFonts w:cs="Arial"/>
              </w:rPr>
              <w:t>C012</w:t>
            </w:r>
            <w:r w:rsidRPr="004E22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2B330F4" w14:textId="77777777" w:rsidR="00032D65" w:rsidRPr="004E2264" w:rsidRDefault="00032D65" w:rsidP="00032D65">
            <w:pPr>
              <w:pStyle w:val="TAL"/>
              <w:rPr>
                <w:rFonts w:eastAsia="SimSun"/>
                <w:lang w:eastAsia="zh-CN"/>
              </w:rPr>
            </w:pPr>
            <w:r w:rsidRPr="004E2264">
              <w:rPr>
                <w:rFonts w:cs="Arial"/>
              </w:rPr>
              <w:t xml:space="preserve">UEs supporting Inter-Band EN-DC including FR2 </w:t>
            </w:r>
            <w:r w:rsidRPr="004E22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69DC33" w14:textId="77777777" w:rsidR="00032D65" w:rsidRPr="004E2264" w:rsidRDefault="00032D65" w:rsidP="00032D65">
            <w:pPr>
              <w:pStyle w:val="TAL"/>
              <w:rPr>
                <w:rFonts w:eastAsia="SimSun"/>
                <w:lang w:eastAsia="zh-CN"/>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318F6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566A02" w14:textId="77777777" w:rsidR="00032D65" w:rsidRPr="004E2264" w:rsidRDefault="00032D65" w:rsidP="00032D65">
            <w:pPr>
              <w:pStyle w:val="TAL"/>
              <w:rPr>
                <w:rFonts w:cs="Arial"/>
              </w:rPr>
            </w:pPr>
            <w:r w:rsidRPr="004E2264">
              <w:rPr>
                <w:rFonts w:cs="Arial"/>
              </w:rPr>
              <w:t>NOTE 5</w:t>
            </w:r>
          </w:p>
          <w:p w14:paraId="592DAC89"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6.5B.2.4.1_1.1 if UE supports SA and TS 38.521-2 TC 6.5A.2.1.1 has been executed.</w:t>
            </w:r>
          </w:p>
        </w:tc>
      </w:tr>
      <w:tr w:rsidR="00032D65" w:rsidRPr="004E2264" w14:paraId="2A3FA2A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DE3DFEC" w14:textId="77777777" w:rsidR="00032D65" w:rsidRPr="004E2264" w:rsidRDefault="00032D65" w:rsidP="00032D65">
            <w:pPr>
              <w:pStyle w:val="TAL"/>
            </w:pPr>
            <w:r w:rsidRPr="004E22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A12692E" w14:textId="77777777" w:rsidR="00032D65" w:rsidRPr="004E2264" w:rsidRDefault="00032D65" w:rsidP="00032D65">
            <w:pPr>
              <w:pStyle w:val="TAL"/>
            </w:pPr>
            <w:r w:rsidRPr="004E22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59DAB6"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83927" w14:textId="77777777" w:rsidR="00032D65" w:rsidRPr="004E2264" w:rsidRDefault="00032D65" w:rsidP="00032D65">
            <w:pPr>
              <w:pStyle w:val="TAL"/>
              <w:rPr>
                <w:rFonts w:eastAsia="SimSun"/>
                <w:lang w:eastAsia="zh-CN"/>
              </w:rPr>
            </w:pPr>
            <w:r w:rsidRPr="004E2264">
              <w:rPr>
                <w:rFonts w:cs="Arial"/>
              </w:rPr>
              <w:t>C012</w:t>
            </w:r>
            <w:r w:rsidRPr="004E22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325807D" w14:textId="77777777" w:rsidR="00032D65" w:rsidRPr="004E2264" w:rsidRDefault="00032D65" w:rsidP="00032D65">
            <w:pPr>
              <w:pStyle w:val="TAL"/>
              <w:rPr>
                <w:rFonts w:eastAsia="SimSun"/>
                <w:lang w:eastAsia="zh-CN"/>
              </w:rPr>
            </w:pPr>
            <w:r w:rsidRPr="004E2264">
              <w:rPr>
                <w:rFonts w:cs="Arial"/>
              </w:rPr>
              <w:t>UEs supporting Inter-Band EN-DC including FR2</w:t>
            </w:r>
            <w:r w:rsidRPr="004E2264">
              <w:rPr>
                <w:rFonts w:eastAsia="SimSun"/>
                <w:szCs w:val="18"/>
                <w:lang w:eastAsia="zh-CN"/>
              </w:rPr>
              <w:t xml:space="preserve"> </w:t>
            </w:r>
            <w:r w:rsidRPr="004E22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0BEDD6D" w14:textId="77777777" w:rsidR="00032D65" w:rsidRPr="004E2264" w:rsidRDefault="00032D65" w:rsidP="00032D65">
            <w:pPr>
              <w:pStyle w:val="TAL"/>
              <w:rPr>
                <w:rFonts w:eastAsia="SimSun"/>
                <w:lang w:eastAsia="zh-CN"/>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5418A4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626A94" w14:textId="77777777" w:rsidR="00032D65" w:rsidRPr="004E2264" w:rsidRDefault="00032D65" w:rsidP="00032D65">
            <w:pPr>
              <w:pStyle w:val="TAL"/>
              <w:rPr>
                <w:rFonts w:cs="Arial"/>
              </w:rPr>
            </w:pPr>
            <w:r w:rsidRPr="004E2264">
              <w:rPr>
                <w:rFonts w:cs="Arial"/>
              </w:rPr>
              <w:t>NOTE 5</w:t>
            </w:r>
          </w:p>
          <w:p w14:paraId="209FB717"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6.5B.2.4.1_1.2 if UE supports SA and TS 38.521-2 TC 6.5A.2.1.2 has been executed.</w:t>
            </w:r>
          </w:p>
        </w:tc>
      </w:tr>
      <w:tr w:rsidR="00032D65" w:rsidRPr="004E2264" w14:paraId="04AEC95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4ED9F2" w14:textId="77777777" w:rsidR="00032D65" w:rsidRPr="004E2264" w:rsidRDefault="00032D65" w:rsidP="00032D65">
            <w:pPr>
              <w:pStyle w:val="TAL"/>
            </w:pPr>
            <w:r w:rsidRPr="004E22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A0C027C" w14:textId="77777777" w:rsidR="00032D65" w:rsidRPr="004E2264" w:rsidRDefault="00032D65" w:rsidP="00032D65">
            <w:pPr>
              <w:pStyle w:val="TAL"/>
            </w:pPr>
            <w:r w:rsidRPr="004E22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C84CA1"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308073" w14:textId="77777777" w:rsidR="00032D65" w:rsidRPr="004E2264" w:rsidRDefault="00032D65" w:rsidP="00032D65">
            <w:pPr>
              <w:pStyle w:val="TAL"/>
              <w:rPr>
                <w:rFonts w:eastAsia="SimSun"/>
                <w:lang w:eastAsia="zh-CN"/>
              </w:rPr>
            </w:pPr>
            <w:r w:rsidRPr="004E2264">
              <w:rPr>
                <w:rFonts w:cs="Arial"/>
              </w:rPr>
              <w:t>C012</w:t>
            </w:r>
            <w:r w:rsidRPr="004E22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3BC8BF3" w14:textId="77777777" w:rsidR="00032D65" w:rsidRPr="004E2264" w:rsidRDefault="00032D65" w:rsidP="00032D65">
            <w:pPr>
              <w:pStyle w:val="TAL"/>
              <w:rPr>
                <w:rFonts w:eastAsia="SimSun"/>
                <w:lang w:eastAsia="zh-CN"/>
              </w:rPr>
            </w:pPr>
            <w:r w:rsidRPr="004E2264">
              <w:rPr>
                <w:rFonts w:cs="Arial"/>
              </w:rPr>
              <w:t>UEs supporting Inter-Band EN-DC including FR2</w:t>
            </w:r>
            <w:r w:rsidRPr="004E2264">
              <w:rPr>
                <w:rFonts w:eastAsia="SimSun"/>
                <w:szCs w:val="18"/>
                <w:lang w:eastAsia="zh-CN"/>
              </w:rPr>
              <w:t xml:space="preserve"> </w:t>
            </w:r>
            <w:r w:rsidRPr="004E22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51D0C1" w14:textId="77777777" w:rsidR="00032D65" w:rsidRPr="004E2264" w:rsidRDefault="00032D65" w:rsidP="00032D65">
            <w:pPr>
              <w:pStyle w:val="TAL"/>
              <w:rPr>
                <w:rFonts w:eastAsia="SimSun"/>
                <w:lang w:eastAsia="zh-CN"/>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4C25009"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852D88" w14:textId="77777777" w:rsidR="00032D65" w:rsidRPr="004E2264" w:rsidRDefault="00032D65" w:rsidP="00032D65">
            <w:pPr>
              <w:pStyle w:val="TAL"/>
              <w:rPr>
                <w:rFonts w:cs="Arial"/>
              </w:rPr>
            </w:pPr>
            <w:r w:rsidRPr="004E2264">
              <w:rPr>
                <w:rFonts w:cs="Arial"/>
              </w:rPr>
              <w:t>NOTE 5</w:t>
            </w:r>
          </w:p>
          <w:p w14:paraId="69308016"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6.5B.2.4.1_1.3 if UE supports SA and TS 38.521-2 TC 6.5A.2.1.3 has been executed.</w:t>
            </w:r>
          </w:p>
        </w:tc>
      </w:tr>
      <w:tr w:rsidR="00032D65" w:rsidRPr="004E2264" w14:paraId="415234D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06F30C0" w14:textId="77777777" w:rsidR="00032D65" w:rsidRPr="004E2264" w:rsidRDefault="00032D65" w:rsidP="00032D65">
            <w:pPr>
              <w:pStyle w:val="TAL"/>
              <w:rPr>
                <w:rFonts w:cs="Arial"/>
              </w:rPr>
            </w:pPr>
            <w:r w:rsidRPr="004E2264">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04AE124A" w14:textId="77777777" w:rsidR="00032D65" w:rsidRPr="004E2264" w:rsidRDefault="00032D65" w:rsidP="00032D65">
            <w:pPr>
              <w:pStyle w:val="TAL"/>
              <w:rPr>
                <w:rFonts w:cs="Arial"/>
              </w:rPr>
            </w:pPr>
            <w:r w:rsidRPr="004E22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50060E0" w14:textId="77777777" w:rsidR="00032D65" w:rsidRPr="004E2264" w:rsidRDefault="00032D65" w:rsidP="00032D65">
            <w:pPr>
              <w:pStyle w:val="TAC"/>
              <w:rPr>
                <w:rFonts w:cs="Arial"/>
              </w:rPr>
            </w:pPr>
            <w:r w:rsidRPr="004E22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A912980" w14:textId="77777777" w:rsidR="00032D65" w:rsidRPr="004E2264" w:rsidRDefault="00032D65" w:rsidP="00032D65">
            <w:pPr>
              <w:pStyle w:val="TAL"/>
              <w:rPr>
                <w:rFonts w:cs="Arial"/>
              </w:rPr>
            </w:pPr>
            <w:r w:rsidRPr="004E22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DF1C8D9" w14:textId="77777777" w:rsidR="00032D65" w:rsidRPr="004E2264" w:rsidRDefault="00032D65" w:rsidP="00032D65">
            <w:pPr>
              <w:pStyle w:val="TAL"/>
              <w:rPr>
                <w:rFonts w:cs="Arial"/>
              </w:rPr>
            </w:pPr>
            <w:r w:rsidRPr="004E22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FB31342" w14:textId="77777777" w:rsidR="00032D65" w:rsidRPr="004E2264" w:rsidRDefault="00032D65" w:rsidP="00032D65">
            <w:pPr>
              <w:pStyle w:val="TAL"/>
              <w:rPr>
                <w:rFonts w:eastAsia="SimSun"/>
                <w:szCs w:val="18"/>
              </w:rPr>
            </w:pPr>
            <w:r w:rsidRPr="004E22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3F6B06E" w14:textId="77777777" w:rsidR="00032D65" w:rsidRPr="004E2264" w:rsidRDefault="00032D65" w:rsidP="00032D65">
            <w:pPr>
              <w:pStyle w:val="TAL"/>
              <w:rPr>
                <w:rFonts w:eastAsia="PMingLiU" w:cs="Arial"/>
              </w:rPr>
            </w:pPr>
            <w:r w:rsidRPr="004E2264">
              <w:rPr>
                <w:rFonts w:eastAsia="PMingLiU" w:cs="Arial"/>
              </w:rPr>
              <w:t>PC1</w:t>
            </w:r>
          </w:p>
          <w:p w14:paraId="49DB438D" w14:textId="77777777" w:rsidR="00032D65" w:rsidRPr="004E2264" w:rsidRDefault="00032D65" w:rsidP="00032D65">
            <w:pPr>
              <w:pStyle w:val="TAL"/>
              <w:rPr>
                <w:rFonts w:eastAsia="PMingLiU" w:cs="Arial"/>
              </w:rPr>
            </w:pPr>
            <w:r w:rsidRPr="004E2264">
              <w:rPr>
                <w:rFonts w:eastAsia="PMingLiU" w:cs="Arial"/>
              </w:rPr>
              <w:t>PC2 (NOTE 1)</w:t>
            </w:r>
          </w:p>
          <w:p w14:paraId="7BBB5F05" w14:textId="77777777" w:rsidR="00032D65" w:rsidRPr="004E2264" w:rsidRDefault="00032D65" w:rsidP="00032D65">
            <w:pPr>
              <w:pStyle w:val="TAL"/>
              <w:rPr>
                <w:rFonts w:eastAsia="PMingLiU" w:cs="Arial"/>
              </w:rPr>
            </w:pPr>
            <w:r w:rsidRPr="004E2264">
              <w:rPr>
                <w:rFonts w:eastAsia="PMingLiU" w:cs="Arial"/>
              </w:rPr>
              <w:t>PC3</w:t>
            </w:r>
          </w:p>
          <w:p w14:paraId="5E394B1C" w14:textId="77777777" w:rsidR="00032D65" w:rsidRPr="004E2264" w:rsidRDefault="00032D65" w:rsidP="00032D65">
            <w:pPr>
              <w:pStyle w:val="TAL"/>
              <w:rPr>
                <w:rFonts w:eastAsia="PMingLiU" w:cs="Arial"/>
              </w:rPr>
            </w:pPr>
            <w:r w:rsidRPr="004E2264">
              <w:rPr>
                <w:rFonts w:eastAsia="PMingLiU" w:cs="Arial"/>
              </w:rPr>
              <w:t>PC4 (NOTE 1)</w:t>
            </w:r>
          </w:p>
          <w:p w14:paraId="57035A98" w14:textId="77777777" w:rsidR="00032D65" w:rsidRPr="004E2264" w:rsidRDefault="00032D65" w:rsidP="00032D65">
            <w:pPr>
              <w:pStyle w:val="TAL"/>
              <w:rPr>
                <w:rFonts w:cs="Arial"/>
              </w:rPr>
            </w:pPr>
            <w:r w:rsidRPr="004E22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36B768DD" w14:textId="77777777" w:rsidR="00032D65" w:rsidRPr="004E2264" w:rsidRDefault="00032D65" w:rsidP="00032D65">
            <w:pPr>
              <w:pStyle w:val="TAL"/>
              <w:rPr>
                <w:rFonts w:cs="Arial"/>
              </w:rPr>
            </w:pPr>
            <w:r w:rsidRPr="004E2264">
              <w:rPr>
                <w:rFonts w:cs="Arial"/>
              </w:rPr>
              <w:t>NOTE 5</w:t>
            </w:r>
          </w:p>
          <w:p w14:paraId="353EB27D" w14:textId="77777777" w:rsidR="00032D65" w:rsidRPr="004E2264" w:rsidRDefault="00032D65" w:rsidP="00032D65">
            <w:pPr>
              <w:pStyle w:val="TAL"/>
              <w:rPr>
                <w:rFonts w:cs="Arial"/>
              </w:rPr>
            </w:pPr>
            <w:r w:rsidRPr="004E2264">
              <w:rPr>
                <w:rFonts w:eastAsia="PMingLiU" w:cs="Arial"/>
              </w:rPr>
              <w:t>Skip TC 6.5B.2.4.1D if UE supports SA and TS 38.521-2 TC 6.5D.2.1 has been executed.</w:t>
            </w:r>
          </w:p>
        </w:tc>
      </w:tr>
      <w:tr w:rsidR="00032D65" w:rsidRPr="004E2264" w14:paraId="45287F9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C1BDE7" w14:textId="77777777" w:rsidR="00032D65" w:rsidRPr="004E2264" w:rsidRDefault="00032D65" w:rsidP="00032D65">
            <w:pPr>
              <w:pStyle w:val="TAL"/>
              <w:rPr>
                <w:bCs/>
              </w:rPr>
            </w:pPr>
            <w:r w:rsidRPr="004E22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89EF752" w14:textId="77777777" w:rsidR="00032D65" w:rsidRPr="004E2264" w:rsidRDefault="00032D65" w:rsidP="00032D65">
            <w:pPr>
              <w:pStyle w:val="TAL"/>
            </w:pPr>
            <w:r w:rsidRPr="004E2264">
              <w:rPr>
                <w:lang w:eastAsia="zh-CN"/>
              </w:rPr>
              <w:t xml:space="preserve">Adjacent channel leakage ratio for Inter-band EN-DC including FR2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3582EBAB"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A97C1A7"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2AED2F43"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3AE019"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5B4193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382FAA" w14:textId="77777777" w:rsidR="00032D65" w:rsidRPr="004E2264" w:rsidRDefault="00032D65" w:rsidP="00032D65">
            <w:pPr>
              <w:pStyle w:val="TAL"/>
              <w:rPr>
                <w:rFonts w:cs="Arial"/>
              </w:rPr>
            </w:pPr>
            <w:r w:rsidRPr="004E2264">
              <w:rPr>
                <w:rFonts w:cs="Arial"/>
              </w:rPr>
              <w:t>NOTE 5</w:t>
            </w:r>
          </w:p>
          <w:p w14:paraId="5B89810C" w14:textId="77777777" w:rsidR="00032D65" w:rsidRPr="004E2264" w:rsidRDefault="00032D65" w:rsidP="00032D65">
            <w:pPr>
              <w:pStyle w:val="TAL"/>
            </w:pPr>
            <w:r w:rsidRPr="004E2264">
              <w:rPr>
                <w:rFonts w:cs="Arial"/>
              </w:rPr>
              <w:t xml:space="preserve">Skip </w:t>
            </w:r>
            <w:r w:rsidRPr="004E2264">
              <w:rPr>
                <w:lang w:eastAsia="zh-CN"/>
              </w:rPr>
              <w:t>TC 6.5B.2.4.3</w:t>
            </w:r>
            <w:r w:rsidRPr="004E2264">
              <w:rPr>
                <w:rFonts w:cs="Arial"/>
              </w:rPr>
              <w:t xml:space="preserve"> if UE supports SA and </w:t>
            </w:r>
            <w:r w:rsidRPr="004E2264">
              <w:rPr>
                <w:lang w:eastAsia="ko-KR"/>
              </w:rPr>
              <w:t>TS 38.521-2 TC 6.5.2.3</w:t>
            </w:r>
            <w:r w:rsidRPr="004E2264">
              <w:rPr>
                <w:rFonts w:cs="Arial"/>
              </w:rPr>
              <w:t xml:space="preserve"> has been executed.</w:t>
            </w:r>
          </w:p>
        </w:tc>
      </w:tr>
      <w:tr w:rsidR="00032D65" w:rsidRPr="004E2264" w14:paraId="329FF62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B41368" w14:textId="77777777" w:rsidR="00032D65" w:rsidRPr="004E2264" w:rsidRDefault="00032D65" w:rsidP="00032D65">
            <w:pPr>
              <w:pStyle w:val="TAL"/>
              <w:rPr>
                <w:b/>
              </w:rPr>
            </w:pPr>
            <w:r w:rsidRPr="004E22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595C2A" w14:textId="77777777" w:rsidR="00032D65" w:rsidRPr="004E2264" w:rsidRDefault="00032D65" w:rsidP="00032D65">
            <w:pPr>
              <w:pStyle w:val="TAL"/>
              <w:rPr>
                <w:b/>
                <w:lang w:eastAsia="zh-CN"/>
              </w:rPr>
            </w:pPr>
            <w:r w:rsidRPr="004E22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3199D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E88E9F"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B453B6"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FC40F7"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550106"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150CFC" w14:textId="77777777" w:rsidR="00032D65" w:rsidRPr="004E2264" w:rsidRDefault="00032D65" w:rsidP="00032D65">
            <w:pPr>
              <w:pStyle w:val="TAL"/>
              <w:rPr>
                <w:b/>
                <w:lang w:eastAsia="zh-CN"/>
              </w:rPr>
            </w:pPr>
          </w:p>
        </w:tc>
      </w:tr>
      <w:tr w:rsidR="00032D65" w:rsidRPr="004E2264" w14:paraId="3C219A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DB38233" w14:textId="77777777" w:rsidR="00032D65" w:rsidRPr="004E2264" w:rsidRDefault="00032D65" w:rsidP="00032D65">
            <w:pPr>
              <w:pStyle w:val="TAL"/>
              <w:rPr>
                <w:lang w:eastAsia="zh-CN"/>
              </w:rPr>
            </w:pPr>
            <w:r w:rsidRPr="004E2264">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2A96A94F" w14:textId="77777777" w:rsidR="00032D65" w:rsidRPr="004E2264" w:rsidRDefault="00032D65" w:rsidP="00032D65">
            <w:pPr>
              <w:pStyle w:val="TAL"/>
              <w:rPr>
                <w:lang w:eastAsia="zh-CN"/>
              </w:rPr>
            </w:pPr>
            <w:r w:rsidRPr="004E22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9F9D0"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2190A7" w14:textId="77777777" w:rsidR="00032D65" w:rsidRPr="004E2264" w:rsidRDefault="00032D65" w:rsidP="00032D65">
            <w:pPr>
              <w:pStyle w:val="TAL"/>
            </w:pPr>
            <w:r w:rsidRPr="004E2264">
              <w:rPr>
                <w:rFonts w:cs="Arial"/>
              </w:rPr>
              <w:t>C012</w:t>
            </w:r>
            <w:r w:rsidRPr="004E22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1B74CAE" w14:textId="77777777" w:rsidR="00032D65" w:rsidRPr="004E2264" w:rsidRDefault="00032D65" w:rsidP="00032D65">
            <w:pPr>
              <w:pStyle w:val="TAL"/>
              <w:rPr>
                <w:lang w:eastAsia="zh-CN"/>
              </w:rPr>
            </w:pPr>
            <w:r w:rsidRPr="004E2264">
              <w:rPr>
                <w:rFonts w:cs="Arial"/>
              </w:rPr>
              <w:t xml:space="preserve">UEs supporting Inter-Band EN-DC including FR2 </w:t>
            </w:r>
            <w:r w:rsidRPr="004E22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058C45"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E323D5"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28A61" w14:textId="77777777" w:rsidR="00032D65" w:rsidRPr="004E2264" w:rsidRDefault="00032D65" w:rsidP="00032D65">
            <w:pPr>
              <w:pStyle w:val="TAL"/>
              <w:rPr>
                <w:rFonts w:cs="Arial"/>
              </w:rPr>
            </w:pPr>
            <w:r w:rsidRPr="004E2264">
              <w:rPr>
                <w:rFonts w:cs="Arial"/>
              </w:rPr>
              <w:t>NOTE 5</w:t>
            </w:r>
          </w:p>
          <w:p w14:paraId="28E38993" w14:textId="77777777" w:rsidR="00032D65" w:rsidRPr="004E2264" w:rsidRDefault="00032D65" w:rsidP="00032D65">
            <w:pPr>
              <w:pStyle w:val="TAL"/>
              <w:rPr>
                <w:lang w:eastAsia="ko-KR"/>
              </w:rPr>
            </w:pPr>
            <w:r w:rsidRPr="004E2264">
              <w:rPr>
                <w:rFonts w:cs="Arial"/>
              </w:rPr>
              <w:t xml:space="preserve">Skip </w:t>
            </w:r>
            <w:r w:rsidRPr="004E2264">
              <w:rPr>
                <w:lang w:eastAsia="zh-CN"/>
              </w:rPr>
              <w:t xml:space="preserve">TC </w:t>
            </w:r>
            <w:r w:rsidRPr="004E2264">
              <w:rPr>
                <w:rFonts w:cs="Arial"/>
              </w:rPr>
              <w:t>6.5B.2.4.3_1.1 if UE supports SA and TS 38.521-2 TC 6.5A.2.2.1 has been executed.</w:t>
            </w:r>
          </w:p>
        </w:tc>
      </w:tr>
      <w:tr w:rsidR="00032D65" w:rsidRPr="004E2264" w14:paraId="56C271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249F04" w14:textId="77777777" w:rsidR="00032D65" w:rsidRPr="004E2264" w:rsidRDefault="00032D65" w:rsidP="00032D65">
            <w:pPr>
              <w:pStyle w:val="TAL"/>
              <w:rPr>
                <w:lang w:eastAsia="zh-CN"/>
              </w:rPr>
            </w:pPr>
            <w:r w:rsidRPr="004E22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F54128" w14:textId="77777777" w:rsidR="00032D65" w:rsidRPr="004E2264" w:rsidRDefault="00032D65" w:rsidP="00032D65">
            <w:pPr>
              <w:pStyle w:val="TAL"/>
              <w:rPr>
                <w:lang w:eastAsia="zh-CN"/>
              </w:rPr>
            </w:pPr>
            <w:r w:rsidRPr="004E22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6D17A2B"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4886E8" w14:textId="77777777" w:rsidR="00032D65" w:rsidRPr="004E2264" w:rsidRDefault="00032D65" w:rsidP="00032D65">
            <w:pPr>
              <w:pStyle w:val="TAL"/>
            </w:pPr>
            <w:r w:rsidRPr="004E2264">
              <w:rPr>
                <w:rFonts w:cs="Arial"/>
              </w:rPr>
              <w:t>C012</w:t>
            </w:r>
            <w:r w:rsidRPr="004E22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26C5077"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057CB6F"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32431E0"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9A1BF8" w14:textId="77777777" w:rsidR="00032D65" w:rsidRPr="004E2264" w:rsidRDefault="00032D65" w:rsidP="00032D65">
            <w:pPr>
              <w:pStyle w:val="TAL"/>
              <w:rPr>
                <w:rFonts w:cs="Arial"/>
              </w:rPr>
            </w:pPr>
            <w:r w:rsidRPr="004E2264">
              <w:rPr>
                <w:rFonts w:cs="Arial"/>
              </w:rPr>
              <w:t>NOTE 5</w:t>
            </w:r>
          </w:p>
          <w:p w14:paraId="192FB86A" w14:textId="77777777" w:rsidR="00032D65" w:rsidRPr="004E2264" w:rsidRDefault="00032D65" w:rsidP="00032D65">
            <w:pPr>
              <w:pStyle w:val="TAL"/>
              <w:rPr>
                <w:lang w:eastAsia="ko-KR"/>
              </w:rPr>
            </w:pPr>
            <w:r w:rsidRPr="004E2264">
              <w:rPr>
                <w:rFonts w:cs="Arial"/>
              </w:rPr>
              <w:t xml:space="preserve">Skip </w:t>
            </w:r>
            <w:r w:rsidRPr="004E2264">
              <w:rPr>
                <w:lang w:eastAsia="zh-CN"/>
              </w:rPr>
              <w:t xml:space="preserve">TC </w:t>
            </w:r>
            <w:r w:rsidRPr="004E2264">
              <w:rPr>
                <w:rFonts w:cs="Arial"/>
              </w:rPr>
              <w:t>6.5B.2.4.3_1.2 if UE supports SA and TS 38.521-2 TC 6.5A.2.2.2 has been executed.</w:t>
            </w:r>
          </w:p>
        </w:tc>
      </w:tr>
      <w:tr w:rsidR="00032D65" w:rsidRPr="004E2264" w14:paraId="3DC697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C80A886" w14:textId="77777777" w:rsidR="00032D65" w:rsidRPr="004E2264" w:rsidRDefault="00032D65" w:rsidP="00032D65">
            <w:pPr>
              <w:pStyle w:val="TAL"/>
              <w:rPr>
                <w:lang w:eastAsia="zh-CN"/>
              </w:rPr>
            </w:pPr>
            <w:r w:rsidRPr="004E22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6ECE26EB" w14:textId="77777777" w:rsidR="00032D65" w:rsidRPr="004E2264" w:rsidRDefault="00032D65" w:rsidP="00032D65">
            <w:pPr>
              <w:pStyle w:val="TAL"/>
              <w:rPr>
                <w:lang w:eastAsia="zh-CN"/>
              </w:rPr>
            </w:pPr>
            <w:r w:rsidRPr="004E22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B80A84"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78619D" w14:textId="77777777" w:rsidR="00032D65" w:rsidRPr="004E2264" w:rsidRDefault="00032D65" w:rsidP="00032D65">
            <w:pPr>
              <w:pStyle w:val="TAL"/>
            </w:pPr>
            <w:r w:rsidRPr="004E2264">
              <w:rPr>
                <w:rFonts w:cs="Arial"/>
              </w:rPr>
              <w:t>C012</w:t>
            </w:r>
            <w:r w:rsidRPr="004E22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545A106"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B3F269E"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0B9412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5797E" w14:textId="77777777" w:rsidR="00032D65" w:rsidRPr="004E2264" w:rsidRDefault="00032D65" w:rsidP="00032D65">
            <w:pPr>
              <w:pStyle w:val="TAL"/>
              <w:rPr>
                <w:rFonts w:cs="Arial"/>
              </w:rPr>
            </w:pPr>
            <w:r w:rsidRPr="004E2264">
              <w:rPr>
                <w:rFonts w:cs="Arial"/>
              </w:rPr>
              <w:t>NOTE 5</w:t>
            </w:r>
          </w:p>
          <w:p w14:paraId="4312A812" w14:textId="77777777" w:rsidR="00032D65" w:rsidRPr="004E2264" w:rsidRDefault="00032D65" w:rsidP="00032D65">
            <w:pPr>
              <w:pStyle w:val="TAL"/>
              <w:rPr>
                <w:lang w:eastAsia="ko-KR"/>
              </w:rPr>
            </w:pPr>
            <w:r w:rsidRPr="004E2264">
              <w:rPr>
                <w:rFonts w:cs="Arial"/>
              </w:rPr>
              <w:t xml:space="preserve">Skip </w:t>
            </w:r>
            <w:r w:rsidRPr="004E2264">
              <w:rPr>
                <w:lang w:eastAsia="zh-CN"/>
              </w:rPr>
              <w:t xml:space="preserve">TC </w:t>
            </w:r>
            <w:r w:rsidRPr="004E2264">
              <w:rPr>
                <w:rFonts w:cs="Arial"/>
              </w:rPr>
              <w:t>6.5B.2.4.3_1.3 if UE supports SA and TS 38.521-2 TC 6.5A.2.2.3 has been executed.</w:t>
            </w:r>
          </w:p>
        </w:tc>
      </w:tr>
      <w:tr w:rsidR="00032D65" w:rsidRPr="004E2264" w14:paraId="5BA830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6ACF99D" w14:textId="77777777" w:rsidR="00032D65" w:rsidRPr="004E2264" w:rsidRDefault="00032D65" w:rsidP="00032D65">
            <w:pPr>
              <w:pStyle w:val="TAL"/>
              <w:rPr>
                <w:rFonts w:cs="Arial"/>
              </w:rPr>
            </w:pPr>
            <w:r w:rsidRPr="004E2264">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34F09F8D" w14:textId="77777777" w:rsidR="00032D65" w:rsidRPr="004E2264" w:rsidRDefault="00032D65" w:rsidP="00032D65">
            <w:pPr>
              <w:pStyle w:val="TAL"/>
              <w:rPr>
                <w:rFonts w:cs="Arial"/>
              </w:rPr>
            </w:pPr>
            <w:r w:rsidRPr="004E2264">
              <w:rPr>
                <w:rFonts w:cs="Arial"/>
              </w:rPr>
              <w:t>Adjacent channel leakage ratio for Inter-band EN-DC including FR2 (</w:t>
            </w:r>
            <w:r w:rsidRPr="004E2264">
              <w:rPr>
                <w:rFonts w:eastAsia="PMingLiU" w:cs="Arial"/>
                <w:lang w:eastAsia="zh-TW"/>
              </w:rPr>
              <w:t>5</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25C1D0"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8F704" w14:textId="77777777" w:rsidR="00032D65" w:rsidRPr="004E2264" w:rsidRDefault="00032D65" w:rsidP="00032D65">
            <w:pPr>
              <w:pStyle w:val="TAL"/>
              <w:rPr>
                <w:rFonts w:cs="Arial"/>
              </w:rPr>
            </w:pPr>
            <w:r w:rsidRPr="004E22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767945F7"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5</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257E1C0E" w14:textId="77777777" w:rsidR="00032D65" w:rsidRPr="004E2264" w:rsidRDefault="00032D65" w:rsidP="00032D65">
            <w:pPr>
              <w:pStyle w:val="TAL"/>
              <w:rPr>
                <w:rFonts w:cs="Arial"/>
              </w:rPr>
            </w:pPr>
            <w:r w:rsidRPr="004E22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7206FA5B"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0BF7AE2" w14:textId="77777777" w:rsidR="00032D65" w:rsidRPr="004E2264" w:rsidRDefault="00032D65" w:rsidP="00032D65">
            <w:pPr>
              <w:pStyle w:val="TAL"/>
              <w:rPr>
                <w:rFonts w:cs="Arial"/>
              </w:rPr>
            </w:pPr>
            <w:r w:rsidRPr="004E2264">
              <w:rPr>
                <w:rFonts w:cs="Arial"/>
              </w:rPr>
              <w:t>NOTE 1</w:t>
            </w:r>
          </w:p>
          <w:p w14:paraId="1CD9F377" w14:textId="77777777" w:rsidR="00032D65" w:rsidRPr="004E2264" w:rsidRDefault="00032D65" w:rsidP="00032D65">
            <w:pPr>
              <w:pStyle w:val="TAL"/>
              <w:rPr>
                <w:rFonts w:cs="Arial"/>
              </w:rPr>
            </w:pPr>
            <w:r w:rsidRPr="004E2264">
              <w:rPr>
                <w:rFonts w:cs="Arial"/>
              </w:rPr>
              <w:t>NOTE 5</w:t>
            </w:r>
          </w:p>
          <w:p w14:paraId="705DDB05"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6.5B.2.4.3_1.4 if UE supports SA and TS 38.521-2 TC 6.5A.2.2.4 has been executed.</w:t>
            </w:r>
          </w:p>
        </w:tc>
      </w:tr>
      <w:tr w:rsidR="00032D65" w:rsidRPr="004E2264" w14:paraId="458A22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E68B88D" w14:textId="77777777" w:rsidR="00032D65" w:rsidRPr="004E2264" w:rsidRDefault="00032D65" w:rsidP="00032D65">
            <w:pPr>
              <w:pStyle w:val="TAL"/>
              <w:rPr>
                <w:rFonts w:cs="Arial"/>
              </w:rPr>
            </w:pPr>
            <w:r w:rsidRPr="004E22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27CE09F" w14:textId="77777777" w:rsidR="00032D65" w:rsidRPr="004E2264" w:rsidRDefault="00032D65" w:rsidP="00032D65">
            <w:pPr>
              <w:pStyle w:val="TAL"/>
              <w:rPr>
                <w:rFonts w:cs="Arial"/>
              </w:rPr>
            </w:pPr>
            <w:r w:rsidRPr="004E2264">
              <w:rPr>
                <w:rFonts w:cs="Arial"/>
              </w:rPr>
              <w:t>Adjacent channel leakage ratio for Inter-band EN-DC including FR2 (</w:t>
            </w:r>
            <w:r w:rsidRPr="004E2264">
              <w:rPr>
                <w:rFonts w:eastAsia="PMingLiU" w:cs="Arial"/>
                <w:lang w:eastAsia="zh-TW"/>
              </w:rPr>
              <w:t>6</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C22714"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61F2B9" w14:textId="77777777" w:rsidR="00032D65" w:rsidRPr="004E2264" w:rsidRDefault="00032D65" w:rsidP="00032D65">
            <w:pPr>
              <w:pStyle w:val="TAL"/>
              <w:rPr>
                <w:rFonts w:cs="Arial"/>
              </w:rPr>
            </w:pPr>
            <w:r w:rsidRPr="004E22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22A96F7C"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6</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5926BE70" w14:textId="77777777" w:rsidR="00032D65" w:rsidRPr="004E2264" w:rsidRDefault="00032D65" w:rsidP="00032D65">
            <w:pPr>
              <w:pStyle w:val="TAL"/>
              <w:rPr>
                <w:rFonts w:cs="Arial"/>
              </w:rPr>
            </w:pPr>
            <w:r w:rsidRPr="004E22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E64B91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1D5822" w14:textId="77777777" w:rsidR="00032D65" w:rsidRPr="004E2264" w:rsidRDefault="00032D65" w:rsidP="00032D65">
            <w:pPr>
              <w:pStyle w:val="TAL"/>
              <w:rPr>
                <w:rFonts w:cs="Arial"/>
              </w:rPr>
            </w:pPr>
            <w:r w:rsidRPr="004E2264">
              <w:rPr>
                <w:rFonts w:cs="Arial"/>
              </w:rPr>
              <w:t>NOTE 1</w:t>
            </w:r>
          </w:p>
          <w:p w14:paraId="35CAF3B5" w14:textId="77777777" w:rsidR="00032D65" w:rsidRPr="004E2264" w:rsidRDefault="00032D65" w:rsidP="00032D65">
            <w:pPr>
              <w:pStyle w:val="TAL"/>
              <w:rPr>
                <w:rFonts w:cs="Arial"/>
              </w:rPr>
            </w:pPr>
            <w:r w:rsidRPr="004E2264">
              <w:rPr>
                <w:rFonts w:cs="Arial"/>
              </w:rPr>
              <w:t>NOTE 5</w:t>
            </w:r>
          </w:p>
          <w:p w14:paraId="45F43B0C"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6.5B.2.4.3_1.5 if UE supports SA and TS 38.521-2 TC 6.5A.2.2.5 has been executed.</w:t>
            </w:r>
          </w:p>
        </w:tc>
      </w:tr>
      <w:tr w:rsidR="00032D65" w:rsidRPr="004E2264" w14:paraId="3A66A2C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F58E04F" w14:textId="77777777" w:rsidR="00032D65" w:rsidRPr="004E2264" w:rsidRDefault="00032D65" w:rsidP="00032D65">
            <w:pPr>
              <w:pStyle w:val="TAL"/>
              <w:rPr>
                <w:rFonts w:cs="Arial"/>
              </w:rPr>
            </w:pPr>
            <w:r w:rsidRPr="004E2264">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6FA20F90" w14:textId="77777777" w:rsidR="00032D65" w:rsidRPr="004E2264" w:rsidRDefault="00032D65" w:rsidP="00032D65">
            <w:pPr>
              <w:pStyle w:val="TAL"/>
              <w:rPr>
                <w:rFonts w:cs="Arial"/>
              </w:rPr>
            </w:pPr>
            <w:r w:rsidRPr="004E2264">
              <w:rPr>
                <w:rFonts w:cs="Arial"/>
              </w:rPr>
              <w:t>Adjacent channel leakage ratio for Inter-band EN-DC including FR2 (</w:t>
            </w:r>
            <w:r w:rsidRPr="004E2264">
              <w:rPr>
                <w:rFonts w:eastAsia="PMingLiU" w:cs="Arial"/>
                <w:lang w:eastAsia="zh-TW"/>
              </w:rPr>
              <w:t>7</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73BF17D"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AC0ABA" w14:textId="77777777" w:rsidR="00032D65" w:rsidRPr="004E2264" w:rsidRDefault="00032D65" w:rsidP="00032D65">
            <w:pPr>
              <w:pStyle w:val="TAL"/>
              <w:rPr>
                <w:rFonts w:cs="Arial"/>
              </w:rPr>
            </w:pPr>
            <w:r w:rsidRPr="004E22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0242B89"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7</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56A6CF74" w14:textId="77777777" w:rsidR="00032D65" w:rsidRPr="004E2264" w:rsidRDefault="00032D65" w:rsidP="00032D65">
            <w:pPr>
              <w:pStyle w:val="TAL"/>
              <w:rPr>
                <w:rFonts w:cs="Arial"/>
              </w:rPr>
            </w:pPr>
            <w:r w:rsidRPr="004E22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871872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5BDB16" w14:textId="77777777" w:rsidR="00032D65" w:rsidRPr="004E2264" w:rsidRDefault="00032D65" w:rsidP="00032D65">
            <w:pPr>
              <w:pStyle w:val="TAL"/>
              <w:rPr>
                <w:rFonts w:cs="Arial"/>
              </w:rPr>
            </w:pPr>
            <w:r w:rsidRPr="004E2264">
              <w:rPr>
                <w:rFonts w:cs="Arial"/>
              </w:rPr>
              <w:t>NOTE 1</w:t>
            </w:r>
          </w:p>
          <w:p w14:paraId="5CF099A1" w14:textId="77777777" w:rsidR="00032D65" w:rsidRPr="004E2264" w:rsidRDefault="00032D65" w:rsidP="00032D65">
            <w:pPr>
              <w:pStyle w:val="TAL"/>
              <w:rPr>
                <w:rFonts w:cs="Arial"/>
              </w:rPr>
            </w:pPr>
            <w:r w:rsidRPr="004E2264">
              <w:rPr>
                <w:rFonts w:cs="Arial"/>
              </w:rPr>
              <w:t>NOTE 5</w:t>
            </w:r>
          </w:p>
          <w:p w14:paraId="1542B000"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6.5B.2.4.3_1.6 if UE supports SA and TS 38.521-2 TC 6.5A.2.2.6 has been executed.</w:t>
            </w:r>
          </w:p>
        </w:tc>
      </w:tr>
      <w:tr w:rsidR="00032D65" w:rsidRPr="004E2264" w14:paraId="7BA35C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E807229" w14:textId="77777777" w:rsidR="00032D65" w:rsidRPr="004E2264" w:rsidRDefault="00032D65" w:rsidP="00032D65">
            <w:pPr>
              <w:pStyle w:val="TAL"/>
              <w:rPr>
                <w:rFonts w:cs="Arial"/>
              </w:rPr>
            </w:pPr>
            <w:r w:rsidRPr="004E22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70A840A5" w14:textId="77777777" w:rsidR="00032D65" w:rsidRPr="004E2264" w:rsidRDefault="00032D65" w:rsidP="00032D65">
            <w:pPr>
              <w:pStyle w:val="TAL"/>
              <w:rPr>
                <w:rFonts w:cs="Arial"/>
              </w:rPr>
            </w:pPr>
            <w:r w:rsidRPr="004E2264">
              <w:rPr>
                <w:rFonts w:cs="Arial"/>
              </w:rPr>
              <w:t>Adjacent channel leakage ratio for Inter-band EN-DC including FR2 (</w:t>
            </w:r>
            <w:r w:rsidRPr="004E2264">
              <w:rPr>
                <w:rFonts w:eastAsia="PMingLiU" w:cs="Arial"/>
                <w:lang w:eastAsia="zh-TW"/>
              </w:rPr>
              <w:t>8</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C4EB2A"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E490D" w14:textId="77777777" w:rsidR="00032D65" w:rsidRPr="004E2264" w:rsidRDefault="00032D65" w:rsidP="00032D65">
            <w:pPr>
              <w:pStyle w:val="TAL"/>
              <w:rPr>
                <w:rFonts w:cs="Arial"/>
              </w:rPr>
            </w:pPr>
            <w:r w:rsidRPr="004E22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59C56AAA"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8</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0599DEBE" w14:textId="77777777" w:rsidR="00032D65" w:rsidRPr="004E2264" w:rsidRDefault="00032D65" w:rsidP="00032D65">
            <w:pPr>
              <w:pStyle w:val="TAL"/>
              <w:rPr>
                <w:rFonts w:cs="Arial"/>
              </w:rPr>
            </w:pPr>
            <w:r w:rsidRPr="004E22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B02D079"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604ADAA" w14:textId="77777777" w:rsidR="00032D65" w:rsidRPr="004E2264" w:rsidRDefault="00032D65" w:rsidP="00032D65">
            <w:pPr>
              <w:pStyle w:val="TAL"/>
              <w:rPr>
                <w:rFonts w:cs="Arial"/>
              </w:rPr>
            </w:pPr>
            <w:r w:rsidRPr="004E2264">
              <w:rPr>
                <w:rFonts w:cs="Arial"/>
              </w:rPr>
              <w:t>NOTE 1</w:t>
            </w:r>
          </w:p>
          <w:p w14:paraId="6C872866" w14:textId="77777777" w:rsidR="00032D65" w:rsidRPr="004E2264" w:rsidRDefault="00032D65" w:rsidP="00032D65">
            <w:pPr>
              <w:pStyle w:val="TAL"/>
              <w:rPr>
                <w:rFonts w:cs="Arial"/>
              </w:rPr>
            </w:pPr>
            <w:r w:rsidRPr="004E2264">
              <w:rPr>
                <w:rFonts w:cs="Arial"/>
              </w:rPr>
              <w:t>NOTE 5</w:t>
            </w:r>
          </w:p>
          <w:p w14:paraId="1825C280"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 xml:space="preserve">6.5B.2.4.3_1.7 if UE supports SA and TS 38.521-2 TC 6.5A.2.2.7 has been </w:t>
            </w:r>
          </w:p>
        </w:tc>
      </w:tr>
      <w:tr w:rsidR="00032D65" w:rsidRPr="004E2264" w14:paraId="680C241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6FA" w14:textId="77777777" w:rsidR="00032D65" w:rsidRPr="004E2264" w:rsidRDefault="00032D65" w:rsidP="00032D65">
            <w:pPr>
              <w:pStyle w:val="TAL"/>
              <w:rPr>
                <w:lang w:eastAsia="zh-CN"/>
              </w:rPr>
            </w:pPr>
            <w:r w:rsidRPr="004E22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E9EFDE0" w14:textId="77777777" w:rsidR="00032D65" w:rsidRPr="004E2264" w:rsidRDefault="00032D65" w:rsidP="00032D65">
            <w:pPr>
              <w:pStyle w:val="TAL"/>
              <w:rPr>
                <w:lang w:eastAsia="zh-CN"/>
              </w:rPr>
            </w:pPr>
            <w:r w:rsidRPr="004E22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47E5808"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E042D0F" w14:textId="77777777" w:rsidR="00032D65" w:rsidRPr="004E2264" w:rsidRDefault="00032D65" w:rsidP="00032D65">
            <w:pPr>
              <w:pStyle w:val="TAL"/>
            </w:pPr>
            <w:r w:rsidRPr="004E22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71415F8E" w14:textId="77777777" w:rsidR="00032D65" w:rsidRPr="004E2264" w:rsidRDefault="00032D65" w:rsidP="00032D65">
            <w:pPr>
              <w:pStyle w:val="TAL"/>
              <w:rPr>
                <w:lang w:eastAsia="zh-CN"/>
              </w:rPr>
            </w:pPr>
            <w:r w:rsidRPr="004E22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FBB2E2" w14:textId="77777777" w:rsidR="00032D65" w:rsidRPr="004E2264" w:rsidRDefault="00032D65" w:rsidP="00032D65">
            <w:pPr>
              <w:pStyle w:val="TAL"/>
              <w:rPr>
                <w:lang w:eastAsia="ko-KR"/>
              </w:rPr>
            </w:pPr>
            <w:r w:rsidRPr="004E22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A0A8250" w14:textId="77777777" w:rsidR="00032D65" w:rsidRPr="004E2264" w:rsidRDefault="00032D65" w:rsidP="00032D65">
            <w:pPr>
              <w:pStyle w:val="TAL"/>
              <w:rPr>
                <w:rFonts w:cs="Arial"/>
              </w:rPr>
            </w:pPr>
            <w:r w:rsidRPr="004E2264">
              <w:rPr>
                <w:rFonts w:cs="Arial"/>
              </w:rPr>
              <w:t>PC1</w:t>
            </w:r>
          </w:p>
          <w:p w14:paraId="2035F46E" w14:textId="77777777" w:rsidR="00032D65" w:rsidRPr="004E2264" w:rsidRDefault="00032D65" w:rsidP="00032D65">
            <w:pPr>
              <w:pStyle w:val="TAL"/>
              <w:rPr>
                <w:rFonts w:cs="Arial"/>
              </w:rPr>
            </w:pPr>
            <w:r w:rsidRPr="004E2264">
              <w:rPr>
                <w:rFonts w:cs="Arial"/>
              </w:rPr>
              <w:t>PC2 (NOTE 1)</w:t>
            </w:r>
          </w:p>
          <w:p w14:paraId="50EEF0BC" w14:textId="77777777" w:rsidR="00032D65" w:rsidRPr="004E2264" w:rsidRDefault="00032D65" w:rsidP="00032D65">
            <w:pPr>
              <w:pStyle w:val="TAL"/>
              <w:rPr>
                <w:rFonts w:cs="Arial"/>
              </w:rPr>
            </w:pPr>
            <w:r w:rsidRPr="004E2264">
              <w:rPr>
                <w:rFonts w:cs="Arial"/>
              </w:rPr>
              <w:t>PC3</w:t>
            </w:r>
          </w:p>
          <w:p w14:paraId="79962ECA" w14:textId="77777777" w:rsidR="00032D65" w:rsidRPr="004E2264" w:rsidRDefault="00032D65" w:rsidP="00032D65">
            <w:pPr>
              <w:pStyle w:val="TAL"/>
              <w:rPr>
                <w:rFonts w:cs="Arial"/>
              </w:rPr>
            </w:pPr>
            <w:r w:rsidRPr="004E2264">
              <w:rPr>
                <w:rFonts w:cs="Arial"/>
              </w:rPr>
              <w:t>PC4 (NOTE 1)</w:t>
            </w:r>
          </w:p>
          <w:p w14:paraId="118DFB10" w14:textId="77777777" w:rsidR="00032D65" w:rsidRPr="004E2264" w:rsidRDefault="00032D65" w:rsidP="00032D65">
            <w:pPr>
              <w:pStyle w:val="TAL"/>
              <w:rPr>
                <w:rFonts w:cs="Arial"/>
              </w:rPr>
            </w:pPr>
            <w:r w:rsidRPr="004E22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EE55C13" w14:textId="77777777" w:rsidR="00032D65" w:rsidRPr="004E2264" w:rsidRDefault="00032D65" w:rsidP="00032D65">
            <w:pPr>
              <w:pStyle w:val="TAL"/>
              <w:rPr>
                <w:rFonts w:cs="Arial"/>
              </w:rPr>
            </w:pPr>
            <w:r w:rsidRPr="004E2264">
              <w:rPr>
                <w:rFonts w:cs="Arial"/>
              </w:rPr>
              <w:t>NOTE 5</w:t>
            </w:r>
          </w:p>
          <w:p w14:paraId="1009EE6A" w14:textId="77777777" w:rsidR="00032D65" w:rsidRPr="004E2264" w:rsidRDefault="00032D65" w:rsidP="00032D65">
            <w:pPr>
              <w:pStyle w:val="TAL"/>
              <w:rPr>
                <w:lang w:eastAsia="ko-KR"/>
              </w:rPr>
            </w:pPr>
            <w:r w:rsidRPr="004E2264">
              <w:rPr>
                <w:rFonts w:cs="Arial"/>
              </w:rPr>
              <w:t>Skip TC 6.5B.2.4D.3 if UE supports SA and TS 38.521-2 TC 6.5D.2.2 has been executed.</w:t>
            </w:r>
          </w:p>
        </w:tc>
      </w:tr>
      <w:tr w:rsidR="00032D65" w:rsidRPr="004E2264" w14:paraId="7F53DD7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4D22A94" w14:textId="77777777" w:rsidR="00032D65" w:rsidRPr="004E2264" w:rsidRDefault="00032D65" w:rsidP="00032D65">
            <w:pPr>
              <w:pStyle w:val="TAL"/>
              <w:rPr>
                <w:bCs/>
              </w:rPr>
            </w:pPr>
            <w:r w:rsidRPr="004E2264">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7DB83286" w14:textId="77777777" w:rsidR="00032D65" w:rsidRPr="004E2264" w:rsidRDefault="00032D65" w:rsidP="00032D65">
            <w:pPr>
              <w:pStyle w:val="TAL"/>
            </w:pPr>
            <w:r w:rsidRPr="004E22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7738D1"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ECB6066"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3B3E04EB"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4F795F"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4F00EB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71A78C" w14:textId="77777777" w:rsidR="00032D65" w:rsidRPr="004E2264" w:rsidRDefault="00032D65" w:rsidP="00032D65">
            <w:pPr>
              <w:pStyle w:val="TAL"/>
              <w:rPr>
                <w:rFonts w:cs="Arial"/>
              </w:rPr>
            </w:pPr>
            <w:r w:rsidRPr="004E2264">
              <w:rPr>
                <w:rFonts w:cs="Arial"/>
              </w:rPr>
              <w:t>NOTE 5</w:t>
            </w:r>
          </w:p>
          <w:p w14:paraId="6B35859E"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6.5B.3.1.1 if UE supports SA and TS 38.521-1 TC 6.5.3.1 has been executed.</w:t>
            </w:r>
          </w:p>
        </w:tc>
      </w:tr>
      <w:tr w:rsidR="00032D65" w:rsidRPr="004E2264" w14:paraId="67F13ED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F64A4DA" w14:textId="77777777" w:rsidR="00032D65" w:rsidRPr="004E2264" w:rsidRDefault="00032D65" w:rsidP="00032D65">
            <w:pPr>
              <w:pStyle w:val="TAL"/>
              <w:rPr>
                <w:bCs/>
              </w:rPr>
            </w:pPr>
            <w:r w:rsidRPr="004E2264">
              <w:t>6.5B.3.1.2</w:t>
            </w:r>
          </w:p>
        </w:tc>
        <w:tc>
          <w:tcPr>
            <w:tcW w:w="4383" w:type="dxa"/>
            <w:tcBorders>
              <w:top w:val="single" w:sz="4" w:space="0" w:color="auto"/>
              <w:left w:val="single" w:sz="4" w:space="0" w:color="auto"/>
              <w:bottom w:val="single" w:sz="4" w:space="0" w:color="auto"/>
              <w:right w:val="single" w:sz="4" w:space="0" w:color="auto"/>
            </w:tcBorders>
            <w:hideMark/>
          </w:tcPr>
          <w:p w14:paraId="6315320F" w14:textId="77777777" w:rsidR="00032D65" w:rsidRPr="004E2264" w:rsidRDefault="00032D65" w:rsidP="00032D65">
            <w:pPr>
              <w:pStyle w:val="TAL"/>
            </w:pPr>
            <w:r w:rsidRPr="004E22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E54BF"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F76016B"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1D216481"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195B71"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8D5C8D4"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C86517F" w14:textId="77777777" w:rsidR="00032D65" w:rsidRPr="004E2264" w:rsidRDefault="00032D65" w:rsidP="00032D65">
            <w:pPr>
              <w:pStyle w:val="TAL"/>
            </w:pPr>
          </w:p>
        </w:tc>
      </w:tr>
      <w:tr w:rsidR="00032D65" w:rsidRPr="004E2264" w14:paraId="3AE43D0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059A4C" w14:textId="77777777" w:rsidR="00032D65" w:rsidRPr="004E2264" w:rsidRDefault="00032D65" w:rsidP="00032D65">
            <w:pPr>
              <w:pStyle w:val="TAL"/>
              <w:rPr>
                <w:bCs/>
              </w:rPr>
            </w:pPr>
            <w:r w:rsidRPr="004E22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4AFD32AC" w14:textId="77777777" w:rsidR="00032D65" w:rsidRPr="004E2264" w:rsidRDefault="00032D65" w:rsidP="00032D65">
            <w:pPr>
              <w:pStyle w:val="TAL"/>
            </w:pPr>
            <w:r w:rsidRPr="004E22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8DBAE3"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E477E77"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27CB7991"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037D74"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4F09372"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55611F" w14:textId="77777777" w:rsidR="00032D65" w:rsidRPr="004E2264" w:rsidRDefault="00032D65" w:rsidP="00032D65">
            <w:pPr>
              <w:pStyle w:val="TAL"/>
              <w:rPr>
                <w:rFonts w:cs="Arial"/>
              </w:rPr>
            </w:pPr>
            <w:r w:rsidRPr="004E2264">
              <w:rPr>
                <w:rFonts w:cs="Arial"/>
              </w:rPr>
              <w:t>NOTE 5</w:t>
            </w:r>
          </w:p>
          <w:p w14:paraId="627B9A88"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6.5B.3.2.1 if UE supports SA and TS 38.521-1 TC 6.5.3.1 has been executed.</w:t>
            </w:r>
          </w:p>
        </w:tc>
      </w:tr>
      <w:tr w:rsidR="00032D65" w:rsidRPr="004E2264" w14:paraId="60873C9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1072045" w14:textId="77777777" w:rsidR="00032D65" w:rsidRPr="004E2264" w:rsidRDefault="00032D65" w:rsidP="00032D65">
            <w:pPr>
              <w:pStyle w:val="TAL"/>
              <w:rPr>
                <w:bCs/>
              </w:rPr>
            </w:pPr>
            <w:r w:rsidRPr="004E22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96DDD44" w14:textId="77777777" w:rsidR="00032D65" w:rsidRPr="004E2264" w:rsidRDefault="00032D65" w:rsidP="00032D65">
            <w:pPr>
              <w:pStyle w:val="TAL"/>
            </w:pPr>
            <w:r w:rsidRPr="004E22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6CE709D"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C31AFE"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5FEF4196"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B403FC"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D09DB5A"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E30C876" w14:textId="77777777" w:rsidR="00032D65" w:rsidRPr="004E2264" w:rsidRDefault="00032D65" w:rsidP="00032D65">
            <w:pPr>
              <w:pStyle w:val="TAL"/>
            </w:pPr>
          </w:p>
        </w:tc>
      </w:tr>
      <w:tr w:rsidR="00032D65" w:rsidRPr="004E2264" w14:paraId="24AC5E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F2D6D03" w14:textId="77777777" w:rsidR="00032D65" w:rsidRPr="004E2264" w:rsidRDefault="00032D65" w:rsidP="00032D65">
            <w:pPr>
              <w:pStyle w:val="TAL"/>
              <w:rPr>
                <w:bCs/>
              </w:rPr>
            </w:pPr>
            <w:r w:rsidRPr="004E2264">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4CBBF058" w14:textId="77777777" w:rsidR="00032D65" w:rsidRPr="004E2264" w:rsidRDefault="00032D65" w:rsidP="00032D65">
            <w:pPr>
              <w:pStyle w:val="TAL"/>
            </w:pPr>
            <w:r w:rsidRPr="004E22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61003B28"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0EA498B" w14:textId="77777777" w:rsidR="00032D65" w:rsidRPr="004E2264" w:rsidRDefault="00032D65" w:rsidP="00032D65">
            <w:pPr>
              <w:pStyle w:val="TAL"/>
            </w:pPr>
            <w:r w:rsidRPr="004E2264">
              <w:t>C011</w:t>
            </w:r>
          </w:p>
        </w:tc>
        <w:tc>
          <w:tcPr>
            <w:tcW w:w="3104" w:type="dxa"/>
            <w:tcBorders>
              <w:top w:val="single" w:sz="4" w:space="0" w:color="auto"/>
              <w:left w:val="single" w:sz="4" w:space="0" w:color="auto"/>
              <w:bottom w:val="single" w:sz="4" w:space="0" w:color="auto"/>
              <w:right w:val="single" w:sz="4" w:space="0" w:color="auto"/>
            </w:tcBorders>
            <w:hideMark/>
          </w:tcPr>
          <w:p w14:paraId="17143570"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2B84A" w14:textId="77777777" w:rsidR="00032D65" w:rsidRPr="004E2264" w:rsidRDefault="00032D65" w:rsidP="00032D65">
            <w:pPr>
              <w:pStyle w:val="TAL"/>
            </w:pPr>
            <w:r w:rsidRPr="004E2264">
              <w:rPr>
                <w:lang w:eastAsia="ko-KR"/>
              </w:rPr>
              <w:t>E00</w:t>
            </w:r>
            <w:r w:rsidRPr="004E22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974EE5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5E83208" w14:textId="77777777" w:rsidR="00032D65" w:rsidRPr="004E2264" w:rsidRDefault="00032D65" w:rsidP="00032D65">
            <w:pPr>
              <w:pStyle w:val="TAL"/>
            </w:pPr>
            <w:r w:rsidRPr="004E2264">
              <w:t>Test only one EN-DC combination per 5G NR band.</w:t>
            </w:r>
          </w:p>
          <w:p w14:paraId="77D4401C" w14:textId="77777777" w:rsidR="00032D65" w:rsidRPr="004E2264" w:rsidRDefault="00032D65" w:rsidP="00032D65">
            <w:pPr>
              <w:pStyle w:val="TAL"/>
            </w:pPr>
            <w:r w:rsidRPr="004E2264">
              <w:t>Skip LTE anchor agnostic approach testing in TC 6.5B.3.3.1 if UE supports SA and TS 38.521-1 TC 6.5.3.1 has been executed.</w:t>
            </w:r>
          </w:p>
        </w:tc>
      </w:tr>
      <w:tr w:rsidR="00032D65" w:rsidRPr="004E2264" w14:paraId="6EAD1D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C14040" w14:textId="77777777" w:rsidR="00032D65" w:rsidRPr="004E2264" w:rsidRDefault="00032D65" w:rsidP="00032D65">
            <w:pPr>
              <w:pStyle w:val="TAL"/>
              <w:rPr>
                <w:bCs/>
              </w:rPr>
            </w:pPr>
            <w:r w:rsidRPr="004E2264">
              <w:t>6.5B.3.3.2</w:t>
            </w:r>
          </w:p>
        </w:tc>
        <w:tc>
          <w:tcPr>
            <w:tcW w:w="4383" w:type="dxa"/>
            <w:tcBorders>
              <w:top w:val="single" w:sz="4" w:space="0" w:color="auto"/>
              <w:left w:val="single" w:sz="4" w:space="0" w:color="auto"/>
              <w:bottom w:val="single" w:sz="4" w:space="0" w:color="auto"/>
              <w:right w:val="single" w:sz="4" w:space="0" w:color="auto"/>
            </w:tcBorders>
            <w:hideMark/>
          </w:tcPr>
          <w:p w14:paraId="27CA8E8D" w14:textId="77777777" w:rsidR="00032D65" w:rsidRPr="004E2264" w:rsidRDefault="00032D65" w:rsidP="00032D65">
            <w:pPr>
              <w:pStyle w:val="TAL"/>
            </w:pPr>
            <w:r w:rsidRPr="004E22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0CB6CA6"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713E356" w14:textId="77777777" w:rsidR="00032D65" w:rsidRPr="004E2264" w:rsidRDefault="00032D65" w:rsidP="00032D65">
            <w:pPr>
              <w:pStyle w:val="TAL"/>
            </w:pPr>
            <w:r w:rsidRPr="004E2264">
              <w:t>C011</w:t>
            </w:r>
          </w:p>
        </w:tc>
        <w:tc>
          <w:tcPr>
            <w:tcW w:w="3104" w:type="dxa"/>
            <w:tcBorders>
              <w:top w:val="single" w:sz="4" w:space="0" w:color="auto"/>
              <w:left w:val="single" w:sz="4" w:space="0" w:color="auto"/>
              <w:bottom w:val="single" w:sz="4" w:space="0" w:color="auto"/>
              <w:right w:val="single" w:sz="4" w:space="0" w:color="auto"/>
            </w:tcBorders>
            <w:hideMark/>
          </w:tcPr>
          <w:p w14:paraId="11053B94"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CB4E5F" w14:textId="77777777" w:rsidR="00032D65" w:rsidRPr="004E2264" w:rsidRDefault="00032D65" w:rsidP="00032D65">
            <w:pPr>
              <w:pStyle w:val="TAL"/>
            </w:pPr>
            <w:r w:rsidRPr="004E2264">
              <w:rPr>
                <w:lang w:eastAsia="ko-KR"/>
              </w:rPr>
              <w:t>E00</w:t>
            </w:r>
            <w:r w:rsidRPr="004E22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28A4F6D"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F15FC49" w14:textId="77777777" w:rsidR="00032D65" w:rsidRPr="004E2264" w:rsidRDefault="00032D65" w:rsidP="00032D65">
            <w:pPr>
              <w:pStyle w:val="TAL"/>
            </w:pPr>
            <w:r w:rsidRPr="004E2264">
              <w:t>For LTE anchor agnostic approach testing in TC 6.5B.3.3.2:</w:t>
            </w:r>
          </w:p>
          <w:p w14:paraId="397C67BE" w14:textId="77777777" w:rsidR="00032D65" w:rsidRPr="004E2264" w:rsidRDefault="00032D65" w:rsidP="00032D65">
            <w:pPr>
              <w:pStyle w:val="TAL"/>
            </w:pPr>
            <w:r w:rsidRPr="004E2264">
              <w:t>1.</w:t>
            </w:r>
            <w:r w:rsidRPr="004E2264">
              <w:tab/>
              <w:t>NOTE 5 applied.</w:t>
            </w:r>
          </w:p>
          <w:p w14:paraId="74A4BB2A" w14:textId="77777777" w:rsidR="00032D65" w:rsidRPr="004E2264" w:rsidRDefault="00032D65" w:rsidP="00032D65">
            <w:pPr>
              <w:pStyle w:val="TAL"/>
            </w:pPr>
            <w:r w:rsidRPr="004E2264">
              <w:t>2.</w:t>
            </w:r>
            <w:r w:rsidRPr="004E2264">
              <w:tab/>
              <w:t>Skip the testing if UE supports SA and TS 38.521-1 TC 6.5.3.2 has been executed.</w:t>
            </w:r>
          </w:p>
        </w:tc>
      </w:tr>
      <w:tr w:rsidR="00032D65" w:rsidRPr="004E2264" w14:paraId="4C94FA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55E47C" w14:textId="77777777" w:rsidR="00032D65" w:rsidRPr="004E2264" w:rsidRDefault="00032D65" w:rsidP="00032D65">
            <w:pPr>
              <w:pStyle w:val="TAL"/>
              <w:rPr>
                <w:bCs/>
              </w:rPr>
            </w:pPr>
            <w:r w:rsidRPr="004E2264">
              <w:t>6.5B.3.4.1</w:t>
            </w:r>
          </w:p>
        </w:tc>
        <w:tc>
          <w:tcPr>
            <w:tcW w:w="4383" w:type="dxa"/>
            <w:tcBorders>
              <w:top w:val="single" w:sz="4" w:space="0" w:color="auto"/>
              <w:left w:val="single" w:sz="4" w:space="0" w:color="auto"/>
              <w:bottom w:val="single" w:sz="4" w:space="0" w:color="auto"/>
              <w:right w:val="single" w:sz="4" w:space="0" w:color="auto"/>
            </w:tcBorders>
            <w:hideMark/>
          </w:tcPr>
          <w:p w14:paraId="342B116F" w14:textId="77777777" w:rsidR="00032D65" w:rsidRPr="004E2264" w:rsidRDefault="00032D65" w:rsidP="00032D65">
            <w:pPr>
              <w:pStyle w:val="TAL"/>
            </w:pPr>
            <w:r w:rsidRPr="004E22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48A57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501BF45"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6F139481"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34FBEB"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4B1454E"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BCA07F" w14:textId="77777777" w:rsidR="00032D65" w:rsidRPr="004E2264" w:rsidRDefault="00032D65" w:rsidP="00032D65">
            <w:pPr>
              <w:pStyle w:val="TAL"/>
              <w:rPr>
                <w:rFonts w:cs="Arial"/>
              </w:rPr>
            </w:pPr>
            <w:r w:rsidRPr="004E2264">
              <w:rPr>
                <w:rFonts w:cs="Arial"/>
              </w:rPr>
              <w:t>NOTE 5</w:t>
            </w:r>
          </w:p>
          <w:p w14:paraId="7265F5D6"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6.5B.3.4.1 if UE supports SA and TS 38.521-2 TC 6.5.3.1 has been executed.</w:t>
            </w:r>
          </w:p>
        </w:tc>
      </w:tr>
      <w:tr w:rsidR="00032D65" w:rsidRPr="004E2264" w14:paraId="73D7EDE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A58A9E1" w14:textId="77777777" w:rsidR="00032D65" w:rsidRPr="004E2264" w:rsidRDefault="00032D65" w:rsidP="00032D65">
            <w:pPr>
              <w:pStyle w:val="TAL"/>
              <w:rPr>
                <w:lang w:eastAsia="fr-FR"/>
              </w:rPr>
            </w:pPr>
            <w:r w:rsidRPr="004E22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0679D4A3" w14:textId="77777777" w:rsidR="00032D65" w:rsidRPr="004E2264" w:rsidRDefault="00032D65" w:rsidP="00032D65">
            <w:pPr>
              <w:pStyle w:val="TAL"/>
              <w:rPr>
                <w:lang w:eastAsia="fr-FR"/>
              </w:rPr>
            </w:pPr>
            <w:r w:rsidRPr="004E22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ADF3807" w14:textId="77777777" w:rsidR="00032D65" w:rsidRPr="004E2264" w:rsidRDefault="00032D65" w:rsidP="00032D65">
            <w:pPr>
              <w:pStyle w:val="TAC"/>
              <w:rPr>
                <w:lang w:eastAsia="fr-FR"/>
              </w:rPr>
            </w:pPr>
            <w:r w:rsidRPr="004E22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750A9C" w14:textId="77777777" w:rsidR="00032D65" w:rsidRPr="004E2264" w:rsidRDefault="00032D65" w:rsidP="00032D65">
            <w:pPr>
              <w:pStyle w:val="TAL"/>
              <w:rPr>
                <w:lang w:eastAsia="fr-FR"/>
              </w:rPr>
            </w:pPr>
            <w:r w:rsidRPr="004E22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524C0A4" w14:textId="77777777" w:rsidR="00032D65" w:rsidRPr="004E2264" w:rsidRDefault="00032D65" w:rsidP="00032D65">
            <w:pPr>
              <w:pStyle w:val="TAL"/>
              <w:rPr>
                <w:lang w:eastAsia="zh-CN"/>
              </w:rPr>
            </w:pPr>
            <w:r w:rsidRPr="004E2264">
              <w:rPr>
                <w:rFonts w:cs="Arial"/>
                <w:lang w:eastAsia="fr-FR"/>
              </w:rPr>
              <w:t>UEs supporting inter-band EN-DC including FR2</w:t>
            </w:r>
            <w:r w:rsidRPr="004E2264">
              <w:rPr>
                <w:rFonts w:eastAsia="SimSun" w:cs="Arial"/>
                <w:lang w:eastAsia="zh-CN"/>
              </w:rPr>
              <w:t xml:space="preserve"> </w:t>
            </w:r>
            <w:r w:rsidRPr="004E2264">
              <w:rPr>
                <w:rFonts w:eastAsia="SimSun"/>
                <w:lang w:eastAsia="zh-CN"/>
              </w:rPr>
              <w:t xml:space="preserve">with 1 NR UL CC and </w:t>
            </w:r>
            <w:r w:rsidRPr="004E22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DFF0F5F" w14:textId="77777777" w:rsidR="00032D65" w:rsidRPr="004E2264" w:rsidRDefault="00032D65" w:rsidP="00032D65">
            <w:pPr>
              <w:pStyle w:val="TAL"/>
              <w:rPr>
                <w:rFonts w:eastAsia="SimSun"/>
                <w:szCs w:val="18"/>
                <w:lang w:eastAsia="fr-F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FD8766" w14:textId="77777777" w:rsidR="00032D65" w:rsidRPr="004E2264" w:rsidRDefault="00032D65" w:rsidP="00032D65">
            <w:pPr>
              <w:pStyle w:val="TAL"/>
              <w:rPr>
                <w:rFonts w:cs="Arial"/>
                <w:lang w:eastAsia="fr-FR"/>
              </w:rPr>
            </w:pPr>
            <w:r w:rsidRPr="004E2264">
              <w:rPr>
                <w:rFonts w:cs="Arial"/>
                <w:lang w:eastAsia="fr-FR"/>
              </w:rPr>
              <w:t>PC1 (NOTE 1)</w:t>
            </w:r>
          </w:p>
          <w:p w14:paraId="254056BB" w14:textId="77777777" w:rsidR="00032D65" w:rsidRPr="004E2264" w:rsidRDefault="00032D65" w:rsidP="00032D65">
            <w:pPr>
              <w:pStyle w:val="TAL"/>
              <w:rPr>
                <w:rFonts w:eastAsiaTheme="minorHAnsi" w:cs="Arial"/>
                <w:lang w:eastAsia="fr-FR"/>
              </w:rPr>
            </w:pPr>
            <w:r w:rsidRPr="004E2264">
              <w:rPr>
                <w:rFonts w:cs="Arial"/>
                <w:lang w:eastAsia="fr-FR"/>
              </w:rPr>
              <w:t>PC2 (NOTE 1)</w:t>
            </w:r>
          </w:p>
          <w:p w14:paraId="304C1562" w14:textId="77777777" w:rsidR="00032D65" w:rsidRPr="004E2264" w:rsidRDefault="00032D65" w:rsidP="00032D65">
            <w:pPr>
              <w:pStyle w:val="TAL"/>
              <w:rPr>
                <w:rFonts w:cs="Arial"/>
                <w:lang w:eastAsia="fr-FR"/>
              </w:rPr>
            </w:pPr>
            <w:r w:rsidRPr="004E2264">
              <w:rPr>
                <w:rFonts w:cs="Arial"/>
                <w:lang w:eastAsia="fr-FR"/>
              </w:rPr>
              <w:t>PC3</w:t>
            </w:r>
          </w:p>
          <w:p w14:paraId="71DD1515" w14:textId="77777777" w:rsidR="00032D65" w:rsidRPr="004E2264" w:rsidRDefault="00032D65" w:rsidP="00032D65">
            <w:pPr>
              <w:pStyle w:val="TAL"/>
              <w:rPr>
                <w:lang w:eastAsia="fr-FR"/>
              </w:rPr>
            </w:pPr>
            <w:r w:rsidRPr="004E22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97EC795" w14:textId="77777777" w:rsidR="00032D65" w:rsidRPr="004E2264" w:rsidRDefault="00032D65" w:rsidP="00032D65">
            <w:pPr>
              <w:pStyle w:val="TAL"/>
              <w:rPr>
                <w:rFonts w:cs="Arial"/>
              </w:rPr>
            </w:pPr>
            <w:r w:rsidRPr="004E2264">
              <w:rPr>
                <w:rFonts w:cs="Arial"/>
              </w:rPr>
              <w:t>NOTE 5</w:t>
            </w:r>
          </w:p>
          <w:p w14:paraId="1FBB69D6" w14:textId="77777777" w:rsidR="00032D65" w:rsidRPr="004E2264" w:rsidRDefault="00032D65" w:rsidP="00032D65">
            <w:pPr>
              <w:pStyle w:val="TAL"/>
              <w:rPr>
                <w:rFonts w:cs="Arial"/>
                <w:lang w:eastAsia="fr-FR"/>
              </w:rPr>
            </w:pPr>
            <w:r w:rsidRPr="004E2264">
              <w:rPr>
                <w:rFonts w:cs="Arial"/>
              </w:rPr>
              <w:t xml:space="preserve">Skip </w:t>
            </w:r>
            <w:r w:rsidRPr="004E2264">
              <w:rPr>
                <w:lang w:eastAsia="zh-CN"/>
              </w:rPr>
              <w:t xml:space="preserve">TC </w:t>
            </w:r>
            <w:r w:rsidRPr="004E2264">
              <w:rPr>
                <w:rFonts w:cs="Arial"/>
              </w:rPr>
              <w:t>6.5B.3.4.1a if UE supports SA and TS 38.521-2 TC 6.5.3.1_1 has been executed.</w:t>
            </w:r>
          </w:p>
        </w:tc>
      </w:tr>
      <w:tr w:rsidR="00032D65" w:rsidRPr="004E2264" w14:paraId="3A6D2C2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CE11AE" w14:textId="77777777" w:rsidR="00032D65" w:rsidRPr="004E2264" w:rsidRDefault="00032D65" w:rsidP="00032D65">
            <w:pPr>
              <w:pStyle w:val="TAL"/>
              <w:rPr>
                <w:b/>
              </w:rPr>
            </w:pPr>
            <w:r w:rsidRPr="004E22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890F90" w14:textId="77777777" w:rsidR="00032D65" w:rsidRPr="004E2264" w:rsidRDefault="00032D65" w:rsidP="00032D65">
            <w:pPr>
              <w:pStyle w:val="TAL"/>
              <w:rPr>
                <w:b/>
                <w:lang w:eastAsia="zh-CN"/>
              </w:rPr>
            </w:pPr>
            <w:r w:rsidRPr="004E22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26C881"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B163"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300977"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E806A7"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540837"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CBEDC3" w14:textId="77777777" w:rsidR="00032D65" w:rsidRPr="004E2264" w:rsidRDefault="00032D65" w:rsidP="00032D65">
            <w:pPr>
              <w:pStyle w:val="TAL"/>
              <w:rPr>
                <w:b/>
                <w:lang w:eastAsia="zh-CN"/>
              </w:rPr>
            </w:pPr>
          </w:p>
        </w:tc>
      </w:tr>
      <w:tr w:rsidR="00032D65" w:rsidRPr="004E2264" w14:paraId="09AA06F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42C31C" w14:textId="77777777" w:rsidR="00032D65" w:rsidRPr="004E2264" w:rsidRDefault="00032D65" w:rsidP="00032D65">
            <w:pPr>
              <w:pStyle w:val="TAL"/>
            </w:pPr>
            <w:r w:rsidRPr="004E22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143C9D5" w14:textId="77777777" w:rsidR="00032D65" w:rsidRPr="004E2264" w:rsidRDefault="00032D65" w:rsidP="00032D65">
            <w:pPr>
              <w:pStyle w:val="TAL"/>
            </w:pPr>
            <w:r w:rsidRPr="004E22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0A2E738"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D05F8" w14:textId="77777777" w:rsidR="00032D65" w:rsidRPr="004E2264" w:rsidRDefault="00032D65" w:rsidP="00032D65">
            <w:pPr>
              <w:pStyle w:val="TAL"/>
            </w:pPr>
            <w:r w:rsidRPr="004E2264">
              <w:rPr>
                <w:rFonts w:cs="Arial"/>
              </w:rPr>
              <w:t>C012</w:t>
            </w:r>
            <w:r w:rsidRPr="004E22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12ABE88"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FDC38A9"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E76905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8CFD3A" w14:textId="77777777" w:rsidR="00032D65" w:rsidRPr="004E2264" w:rsidRDefault="00032D65" w:rsidP="00032D65">
            <w:pPr>
              <w:pStyle w:val="TAL"/>
              <w:rPr>
                <w:rFonts w:cs="Arial"/>
              </w:rPr>
            </w:pPr>
            <w:r w:rsidRPr="004E2264">
              <w:rPr>
                <w:rFonts w:cs="Arial"/>
              </w:rPr>
              <w:t>NOTE 5</w:t>
            </w:r>
          </w:p>
          <w:p w14:paraId="7CDB71CF"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6.5B.3.4.1_1.1 if UE supports SA and TS 38.521-2 TC 6.5A.3.1.1 has been executed.</w:t>
            </w:r>
          </w:p>
        </w:tc>
      </w:tr>
      <w:tr w:rsidR="00032D65" w:rsidRPr="004E2264" w14:paraId="19554CD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AD8FF06" w14:textId="77777777" w:rsidR="00032D65" w:rsidRPr="004E2264" w:rsidRDefault="00032D65" w:rsidP="00032D65">
            <w:pPr>
              <w:pStyle w:val="TAL"/>
            </w:pPr>
            <w:r w:rsidRPr="004E2264">
              <w:rPr>
                <w:rFonts w:cs="Arial"/>
              </w:rPr>
              <w:lastRenderedPageBreak/>
              <w:t>6.5B.3.4.1_1.2</w:t>
            </w:r>
          </w:p>
        </w:tc>
        <w:tc>
          <w:tcPr>
            <w:tcW w:w="4383" w:type="dxa"/>
            <w:tcBorders>
              <w:top w:val="single" w:sz="4" w:space="0" w:color="auto"/>
              <w:left w:val="single" w:sz="4" w:space="0" w:color="auto"/>
              <w:bottom w:val="single" w:sz="4" w:space="0" w:color="auto"/>
              <w:right w:val="single" w:sz="4" w:space="0" w:color="auto"/>
            </w:tcBorders>
            <w:hideMark/>
          </w:tcPr>
          <w:p w14:paraId="51BC8137" w14:textId="77777777" w:rsidR="00032D65" w:rsidRPr="004E2264" w:rsidRDefault="00032D65" w:rsidP="00032D65">
            <w:pPr>
              <w:pStyle w:val="TAL"/>
            </w:pPr>
            <w:r w:rsidRPr="004E22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B5F45F"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6CAEBD" w14:textId="77777777" w:rsidR="00032D65" w:rsidRPr="004E2264" w:rsidRDefault="00032D65" w:rsidP="00032D65">
            <w:pPr>
              <w:pStyle w:val="TAL"/>
            </w:pPr>
            <w:r w:rsidRPr="004E2264">
              <w:rPr>
                <w:rFonts w:cs="Arial"/>
              </w:rPr>
              <w:t>C012</w:t>
            </w:r>
            <w:r w:rsidRPr="004E22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678546A"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714B327B"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CDC9FED"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F0420E" w14:textId="77777777" w:rsidR="00032D65" w:rsidRPr="004E2264" w:rsidRDefault="00032D65" w:rsidP="00032D65">
            <w:pPr>
              <w:pStyle w:val="TAL"/>
              <w:rPr>
                <w:rFonts w:cs="Arial"/>
              </w:rPr>
            </w:pPr>
            <w:r w:rsidRPr="004E2264">
              <w:rPr>
                <w:rFonts w:cs="Arial"/>
              </w:rPr>
              <w:t>NOTE 5</w:t>
            </w:r>
          </w:p>
          <w:p w14:paraId="2A22EFC6"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6.5B.3.4.1_1.2 if UE supports SA and TS 38.521-2 TC 6.5A.3.1.2 has been executed.</w:t>
            </w:r>
          </w:p>
        </w:tc>
      </w:tr>
      <w:tr w:rsidR="00032D65" w:rsidRPr="004E2264" w14:paraId="0FBB9C0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87243CC" w14:textId="77777777" w:rsidR="00032D65" w:rsidRPr="004E2264" w:rsidRDefault="00032D65" w:rsidP="00032D65">
            <w:pPr>
              <w:pStyle w:val="TAL"/>
            </w:pPr>
            <w:r w:rsidRPr="004E22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29FEBEF" w14:textId="77777777" w:rsidR="00032D65" w:rsidRPr="004E2264" w:rsidRDefault="00032D65" w:rsidP="00032D65">
            <w:pPr>
              <w:pStyle w:val="TAL"/>
            </w:pPr>
            <w:r w:rsidRPr="004E22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2B0F5B"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F90699" w14:textId="77777777" w:rsidR="00032D65" w:rsidRPr="004E2264" w:rsidRDefault="00032D65" w:rsidP="00032D65">
            <w:pPr>
              <w:pStyle w:val="TAL"/>
            </w:pPr>
            <w:r w:rsidRPr="004E2264">
              <w:rPr>
                <w:rFonts w:cs="Arial"/>
              </w:rPr>
              <w:t>C012</w:t>
            </w:r>
            <w:r w:rsidRPr="004E22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E7F150B"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2C570B68"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5D686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7B062A" w14:textId="77777777" w:rsidR="00032D65" w:rsidRPr="004E2264" w:rsidRDefault="00032D65" w:rsidP="00032D65">
            <w:pPr>
              <w:pStyle w:val="TAL"/>
              <w:rPr>
                <w:rFonts w:cs="Arial"/>
              </w:rPr>
            </w:pPr>
            <w:r w:rsidRPr="004E2264">
              <w:rPr>
                <w:rFonts w:cs="Arial"/>
              </w:rPr>
              <w:t>NOTE 5</w:t>
            </w:r>
          </w:p>
          <w:p w14:paraId="2EA875CA"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6.5B.3.4.1_1.3 if UE supports SA and TS 38.521-2 TC 6.5A.3.1.3 has been executed.</w:t>
            </w:r>
          </w:p>
        </w:tc>
      </w:tr>
      <w:tr w:rsidR="00032D65" w:rsidRPr="004E2264" w14:paraId="448C53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B5D839F" w14:textId="77777777" w:rsidR="00032D65" w:rsidRPr="004E2264" w:rsidRDefault="00032D65" w:rsidP="00032D65">
            <w:pPr>
              <w:pStyle w:val="TAL"/>
              <w:rPr>
                <w:rFonts w:cs="Arial"/>
              </w:rPr>
            </w:pPr>
            <w:r w:rsidRPr="004E2264">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3D8F44C0" w14:textId="77777777" w:rsidR="00032D65" w:rsidRPr="004E2264" w:rsidRDefault="00032D65" w:rsidP="00032D65">
            <w:pPr>
              <w:pStyle w:val="TAL"/>
              <w:rPr>
                <w:rFonts w:cs="Arial"/>
              </w:rPr>
            </w:pPr>
            <w:r w:rsidRPr="004E2264">
              <w:rPr>
                <w:rFonts w:cs="Arial"/>
              </w:rPr>
              <w:t>General Spurious Emissions for Inter-band EN-DC including FR2 (</w:t>
            </w:r>
            <w:r w:rsidRPr="004E2264">
              <w:rPr>
                <w:rFonts w:eastAsia="PMingLiU" w:cs="Arial"/>
                <w:lang w:eastAsia="zh-TW"/>
              </w:rPr>
              <w:t>5</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4D595C"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69EF91" w14:textId="77777777" w:rsidR="00032D65" w:rsidRPr="004E2264" w:rsidRDefault="00032D65" w:rsidP="00032D65">
            <w:pPr>
              <w:pStyle w:val="TAL"/>
              <w:rPr>
                <w:rFonts w:eastAsia="SimSun" w:cs="Arial"/>
                <w:lang w:eastAsia="zh-CN"/>
              </w:rPr>
            </w:pPr>
            <w:r w:rsidRPr="004E2264">
              <w:rPr>
                <w:rFonts w:eastAsia="PMingLiU" w:cs="Arial"/>
                <w:lang w:eastAsia="zh-TW"/>
              </w:rPr>
              <w:t>C012</w:t>
            </w:r>
            <w:r w:rsidRPr="004E22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1188304"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5</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6466F54F" w14:textId="77777777" w:rsidR="00032D65" w:rsidRPr="004E2264" w:rsidRDefault="00032D65" w:rsidP="00032D65">
            <w:pPr>
              <w:pStyle w:val="TAL"/>
              <w:rPr>
                <w:rFonts w:eastAsia="SimSun"/>
                <w:szCs w:val="18"/>
              </w:rPr>
            </w:pPr>
            <w:r w:rsidRPr="004E22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DDD52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462F60" w14:textId="77777777" w:rsidR="00032D65" w:rsidRPr="004E2264" w:rsidRDefault="00032D65" w:rsidP="00032D65">
            <w:pPr>
              <w:pStyle w:val="TAL"/>
            </w:pPr>
            <w:r w:rsidRPr="004E2264">
              <w:t>NOTE 5</w:t>
            </w:r>
          </w:p>
          <w:p w14:paraId="30944E4B"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6.5B.3.4.1_1.4 if UE supports SA and TS 38.521-2 TC 6.5A.3.1.4 has been executed.</w:t>
            </w:r>
          </w:p>
        </w:tc>
      </w:tr>
      <w:tr w:rsidR="00032D65" w:rsidRPr="004E2264" w14:paraId="7D0BF7A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67062A2" w14:textId="77777777" w:rsidR="00032D65" w:rsidRPr="004E2264" w:rsidRDefault="00032D65" w:rsidP="00032D65">
            <w:pPr>
              <w:pStyle w:val="TAL"/>
              <w:rPr>
                <w:rFonts w:cs="Arial"/>
              </w:rPr>
            </w:pPr>
            <w:r w:rsidRPr="004E22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84CE53" w14:textId="77777777" w:rsidR="00032D65" w:rsidRPr="004E2264" w:rsidRDefault="00032D65" w:rsidP="00032D65">
            <w:pPr>
              <w:pStyle w:val="TAL"/>
              <w:rPr>
                <w:rFonts w:cs="Arial"/>
              </w:rPr>
            </w:pPr>
            <w:r w:rsidRPr="004E2264">
              <w:rPr>
                <w:rFonts w:cs="Arial"/>
              </w:rPr>
              <w:t>General Spurious Emissions for Inter-band EN-DC including FR2 (</w:t>
            </w:r>
            <w:r w:rsidRPr="004E2264">
              <w:rPr>
                <w:rFonts w:eastAsia="PMingLiU" w:cs="Arial"/>
                <w:lang w:eastAsia="zh-TW"/>
              </w:rPr>
              <w:t>6</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C0816"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FF2E34"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069C3E43"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6</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330D3AC0" w14:textId="77777777" w:rsidR="00032D65" w:rsidRPr="004E2264" w:rsidRDefault="00032D65" w:rsidP="00032D65">
            <w:pPr>
              <w:pStyle w:val="TAL"/>
              <w:rPr>
                <w:rFonts w:eastAsia="SimSun"/>
                <w:szCs w:val="18"/>
              </w:rPr>
            </w:pPr>
            <w:r w:rsidRPr="004E22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3AA40"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4F70C34" w14:textId="77777777" w:rsidR="00032D65" w:rsidRPr="004E2264" w:rsidRDefault="00032D65" w:rsidP="00032D65">
            <w:pPr>
              <w:pStyle w:val="TAL"/>
            </w:pPr>
            <w:r w:rsidRPr="004E2264">
              <w:t>NOTE 5</w:t>
            </w:r>
          </w:p>
          <w:p w14:paraId="549BEE26"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6.5B.3.4.1_1.5 if UE supports SA and TS 38.521-2 TC 6.5A.3.1.5 has been executed.</w:t>
            </w:r>
          </w:p>
        </w:tc>
      </w:tr>
      <w:tr w:rsidR="00032D65" w:rsidRPr="004E2264" w14:paraId="33C73E7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F2999D0" w14:textId="77777777" w:rsidR="00032D65" w:rsidRPr="004E2264" w:rsidRDefault="00032D65" w:rsidP="00032D65">
            <w:pPr>
              <w:pStyle w:val="TAL"/>
              <w:rPr>
                <w:rFonts w:cs="Arial"/>
              </w:rPr>
            </w:pPr>
            <w:r w:rsidRPr="004E22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09FEA50C" w14:textId="77777777" w:rsidR="00032D65" w:rsidRPr="004E2264" w:rsidRDefault="00032D65" w:rsidP="00032D65">
            <w:pPr>
              <w:pStyle w:val="TAL"/>
              <w:rPr>
                <w:rFonts w:cs="Arial"/>
              </w:rPr>
            </w:pPr>
            <w:r w:rsidRPr="004E2264">
              <w:rPr>
                <w:rFonts w:cs="Arial"/>
              </w:rPr>
              <w:t>General Spurious Emissions for Inter-band EN-DC including FR2 (</w:t>
            </w:r>
            <w:r w:rsidRPr="004E2264">
              <w:rPr>
                <w:rFonts w:eastAsia="PMingLiU" w:cs="Arial"/>
                <w:lang w:eastAsia="zh-TW"/>
              </w:rPr>
              <w:t>7</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0E60BB"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7A18F39"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C003467"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7</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0EE74430" w14:textId="77777777" w:rsidR="00032D65" w:rsidRPr="004E2264" w:rsidRDefault="00032D65" w:rsidP="00032D65">
            <w:pPr>
              <w:pStyle w:val="TAL"/>
              <w:rPr>
                <w:rFonts w:eastAsia="SimSun"/>
                <w:szCs w:val="18"/>
              </w:rPr>
            </w:pPr>
            <w:r w:rsidRPr="004E22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92FA71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29623D" w14:textId="77777777" w:rsidR="00032D65" w:rsidRPr="004E2264" w:rsidRDefault="00032D65" w:rsidP="00032D65">
            <w:pPr>
              <w:pStyle w:val="TAL"/>
            </w:pPr>
            <w:r w:rsidRPr="004E2264">
              <w:t>NOTE 5</w:t>
            </w:r>
          </w:p>
          <w:p w14:paraId="12AA8BF0"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6.5B.3.4.1_1.6 if UE supports SA and TS 38.521-2 TC 6.5A.3.1.6 has been executed.</w:t>
            </w:r>
          </w:p>
        </w:tc>
      </w:tr>
      <w:tr w:rsidR="00032D65" w:rsidRPr="004E2264" w14:paraId="45A2143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DB54C79" w14:textId="77777777" w:rsidR="00032D65" w:rsidRPr="004E2264" w:rsidRDefault="00032D65" w:rsidP="00032D65">
            <w:pPr>
              <w:pStyle w:val="TAL"/>
              <w:rPr>
                <w:rFonts w:cs="Arial"/>
              </w:rPr>
            </w:pPr>
            <w:r w:rsidRPr="004E2264">
              <w:rPr>
                <w:rFonts w:eastAsia="PMingLiU" w:cs="Arial"/>
                <w:lang w:eastAsia="zh-TW"/>
              </w:rPr>
              <w:lastRenderedPageBreak/>
              <w:t>6.5B.3.4.1_1.7</w:t>
            </w:r>
          </w:p>
        </w:tc>
        <w:tc>
          <w:tcPr>
            <w:tcW w:w="4383" w:type="dxa"/>
            <w:tcBorders>
              <w:top w:val="single" w:sz="4" w:space="0" w:color="auto"/>
              <w:left w:val="single" w:sz="4" w:space="0" w:color="auto"/>
              <w:bottom w:val="single" w:sz="4" w:space="0" w:color="auto"/>
              <w:right w:val="single" w:sz="4" w:space="0" w:color="auto"/>
            </w:tcBorders>
          </w:tcPr>
          <w:p w14:paraId="2F43C2F5" w14:textId="77777777" w:rsidR="00032D65" w:rsidRPr="004E2264" w:rsidRDefault="00032D65" w:rsidP="00032D65">
            <w:pPr>
              <w:pStyle w:val="TAL"/>
              <w:rPr>
                <w:rFonts w:cs="Arial"/>
              </w:rPr>
            </w:pPr>
            <w:r w:rsidRPr="004E2264">
              <w:rPr>
                <w:rFonts w:cs="Arial"/>
              </w:rPr>
              <w:t>General Spurious Emissions for Inter-band EN-DC including FR2 (</w:t>
            </w:r>
            <w:r w:rsidRPr="004E2264">
              <w:rPr>
                <w:rFonts w:eastAsia="PMingLiU" w:cs="Arial"/>
                <w:lang w:eastAsia="zh-TW"/>
              </w:rPr>
              <w:t>8</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9AF45D"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49D78F0"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357145"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8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554734FD" w14:textId="77777777" w:rsidR="00032D65" w:rsidRPr="004E2264" w:rsidRDefault="00032D65" w:rsidP="00032D65">
            <w:pPr>
              <w:pStyle w:val="TAL"/>
              <w:rPr>
                <w:rFonts w:eastAsia="SimSun"/>
                <w:szCs w:val="18"/>
              </w:rPr>
            </w:pPr>
            <w:r w:rsidRPr="004E22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C8AE5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8D5370A" w14:textId="77777777" w:rsidR="00032D65" w:rsidRPr="004E2264" w:rsidRDefault="00032D65" w:rsidP="00032D65">
            <w:pPr>
              <w:pStyle w:val="TAL"/>
            </w:pPr>
            <w:r w:rsidRPr="004E2264">
              <w:t>NOTE 5</w:t>
            </w:r>
          </w:p>
          <w:p w14:paraId="06AD6902"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6.5B.3.4.1_1.7 if UE supports SA and TS 38.521-2 TC 6.5A.3.1.7 has been executed.</w:t>
            </w:r>
          </w:p>
        </w:tc>
      </w:tr>
      <w:tr w:rsidR="00032D65" w:rsidRPr="004E2264" w14:paraId="72A796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D8AEB" w14:textId="77777777" w:rsidR="00032D65" w:rsidRPr="004E2264" w:rsidRDefault="00032D65" w:rsidP="00032D65">
            <w:pPr>
              <w:pStyle w:val="TAL"/>
              <w:rPr>
                <w:bCs/>
              </w:rPr>
            </w:pPr>
            <w:r w:rsidRPr="004E2264">
              <w:t>6.5B.3.4.1D</w:t>
            </w:r>
          </w:p>
        </w:tc>
        <w:tc>
          <w:tcPr>
            <w:tcW w:w="4383" w:type="dxa"/>
            <w:tcBorders>
              <w:top w:val="single" w:sz="4" w:space="0" w:color="auto"/>
              <w:left w:val="single" w:sz="4" w:space="0" w:color="auto"/>
              <w:bottom w:val="single" w:sz="4" w:space="0" w:color="auto"/>
              <w:right w:val="single" w:sz="4" w:space="0" w:color="auto"/>
            </w:tcBorders>
            <w:hideMark/>
          </w:tcPr>
          <w:p w14:paraId="34F74186" w14:textId="77777777" w:rsidR="00032D65" w:rsidRPr="004E2264" w:rsidRDefault="00032D65" w:rsidP="00032D65">
            <w:pPr>
              <w:pStyle w:val="TAL"/>
            </w:pPr>
            <w:r w:rsidRPr="004E22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977B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6936121" w14:textId="77777777" w:rsidR="00032D65" w:rsidRPr="004E2264" w:rsidRDefault="00032D65" w:rsidP="00032D65">
            <w:pPr>
              <w:pStyle w:val="TAL"/>
            </w:pPr>
            <w:r w:rsidRPr="004E2264">
              <w:t>C012p</w:t>
            </w:r>
          </w:p>
        </w:tc>
        <w:tc>
          <w:tcPr>
            <w:tcW w:w="3104" w:type="dxa"/>
            <w:tcBorders>
              <w:top w:val="single" w:sz="4" w:space="0" w:color="auto"/>
              <w:left w:val="single" w:sz="4" w:space="0" w:color="auto"/>
              <w:bottom w:val="single" w:sz="4" w:space="0" w:color="auto"/>
              <w:right w:val="single" w:sz="4" w:space="0" w:color="auto"/>
            </w:tcBorders>
            <w:hideMark/>
          </w:tcPr>
          <w:p w14:paraId="0F02162B" w14:textId="77777777" w:rsidR="00032D65" w:rsidRPr="004E2264" w:rsidRDefault="00032D65" w:rsidP="00032D65">
            <w:pPr>
              <w:pStyle w:val="TAL"/>
            </w:pPr>
            <w:r w:rsidRPr="004E22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E1927BE" w14:textId="77777777" w:rsidR="00032D65" w:rsidRPr="004E2264" w:rsidRDefault="00032D65" w:rsidP="00032D65">
            <w:pPr>
              <w:pStyle w:val="TAL"/>
            </w:pPr>
            <w:r w:rsidRPr="004E22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06167FBD" w14:textId="77777777" w:rsidR="00032D65" w:rsidRPr="004E2264" w:rsidRDefault="00032D65" w:rsidP="00032D65">
            <w:pPr>
              <w:pStyle w:val="TAL"/>
            </w:pPr>
            <w:r w:rsidRPr="004E2264">
              <w:t>PC1</w:t>
            </w:r>
          </w:p>
          <w:p w14:paraId="282F35BA" w14:textId="77777777" w:rsidR="00032D65" w:rsidRPr="004E2264" w:rsidRDefault="00032D65" w:rsidP="00032D65">
            <w:pPr>
              <w:pStyle w:val="TAL"/>
            </w:pPr>
            <w:r w:rsidRPr="004E2264">
              <w:t>PC2 (NOTE 1)</w:t>
            </w:r>
          </w:p>
          <w:p w14:paraId="362CDFA9" w14:textId="77777777" w:rsidR="00032D65" w:rsidRPr="004E2264" w:rsidRDefault="00032D65" w:rsidP="00032D65">
            <w:pPr>
              <w:pStyle w:val="TAL"/>
            </w:pPr>
            <w:r w:rsidRPr="004E2264">
              <w:t>PC3</w:t>
            </w:r>
          </w:p>
          <w:p w14:paraId="728D2DFC" w14:textId="77777777" w:rsidR="00032D65" w:rsidRPr="004E2264" w:rsidRDefault="00032D65" w:rsidP="00032D65">
            <w:pPr>
              <w:pStyle w:val="TAL"/>
            </w:pPr>
            <w:r w:rsidRPr="004E2264">
              <w:t>PC4 (NOTE 1)</w:t>
            </w:r>
          </w:p>
          <w:p w14:paraId="2D2A035A"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hideMark/>
          </w:tcPr>
          <w:p w14:paraId="3FCF4F43" w14:textId="77777777" w:rsidR="00032D65" w:rsidRPr="004E2264" w:rsidRDefault="00032D65" w:rsidP="00032D65">
            <w:pPr>
              <w:pStyle w:val="TAL"/>
              <w:rPr>
                <w:rFonts w:cs="Arial"/>
              </w:rPr>
            </w:pPr>
            <w:r w:rsidRPr="004E2264">
              <w:rPr>
                <w:rFonts w:cs="Arial"/>
              </w:rPr>
              <w:t>NOTE 5</w:t>
            </w:r>
          </w:p>
          <w:p w14:paraId="0F20A6B1" w14:textId="77777777" w:rsidR="00032D65" w:rsidRPr="004E2264" w:rsidRDefault="00032D65" w:rsidP="00032D65">
            <w:pPr>
              <w:pStyle w:val="TAL"/>
            </w:pPr>
            <w:r w:rsidRPr="004E2264">
              <w:rPr>
                <w:rFonts w:cs="Arial"/>
              </w:rPr>
              <w:t>Skip TC 6.5B.3.4.1D if UE supports SA and TS 38.521-2 TC 6.5D.3.1 has been executed.</w:t>
            </w:r>
          </w:p>
        </w:tc>
      </w:tr>
      <w:tr w:rsidR="00032D65" w:rsidRPr="004E2264" w14:paraId="0A163BE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249D55C" w14:textId="77777777" w:rsidR="00032D65" w:rsidRPr="004E2264" w:rsidRDefault="00032D65" w:rsidP="00032D65">
            <w:pPr>
              <w:pStyle w:val="TAL"/>
              <w:rPr>
                <w:bCs/>
              </w:rPr>
            </w:pPr>
            <w:r w:rsidRPr="004E2264">
              <w:t>6.5B.3.4.2</w:t>
            </w:r>
          </w:p>
        </w:tc>
        <w:tc>
          <w:tcPr>
            <w:tcW w:w="4383" w:type="dxa"/>
            <w:tcBorders>
              <w:top w:val="single" w:sz="4" w:space="0" w:color="auto"/>
              <w:left w:val="single" w:sz="4" w:space="0" w:color="auto"/>
              <w:bottom w:val="single" w:sz="4" w:space="0" w:color="auto"/>
              <w:right w:val="single" w:sz="4" w:space="0" w:color="auto"/>
            </w:tcBorders>
            <w:hideMark/>
          </w:tcPr>
          <w:p w14:paraId="058AF97A" w14:textId="77777777" w:rsidR="00032D65" w:rsidRPr="004E2264" w:rsidRDefault="00032D65" w:rsidP="00032D65">
            <w:pPr>
              <w:pStyle w:val="TAL"/>
            </w:pPr>
            <w:r w:rsidRPr="004E22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9162A3"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781CC39"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59848BB6"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F09943"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5347881" w14:textId="77777777" w:rsidR="00032D65" w:rsidRPr="004E2264" w:rsidRDefault="00032D65" w:rsidP="00032D65">
            <w:pPr>
              <w:pStyle w:val="TAL"/>
            </w:pPr>
            <w:r w:rsidRPr="004E2264">
              <w:t>PC1</w:t>
            </w:r>
          </w:p>
          <w:p w14:paraId="08FFCC8D" w14:textId="77777777" w:rsidR="00032D65" w:rsidRPr="004E2264" w:rsidRDefault="00032D65" w:rsidP="00032D65">
            <w:pPr>
              <w:pStyle w:val="TAL"/>
            </w:pPr>
            <w:r w:rsidRPr="004E2264">
              <w:t>PC2 (NOTE 1)</w:t>
            </w:r>
          </w:p>
          <w:p w14:paraId="5856EEF9" w14:textId="77777777" w:rsidR="00032D65" w:rsidRPr="004E2264" w:rsidRDefault="00032D65" w:rsidP="00032D65">
            <w:pPr>
              <w:pStyle w:val="TAL"/>
            </w:pPr>
            <w:r w:rsidRPr="004E2264">
              <w:t>PC3</w:t>
            </w:r>
          </w:p>
          <w:p w14:paraId="1A1AB7AD" w14:textId="77777777" w:rsidR="00032D65" w:rsidRPr="004E2264" w:rsidRDefault="00032D65" w:rsidP="00032D65">
            <w:pPr>
              <w:pStyle w:val="TAL"/>
            </w:pPr>
            <w:r w:rsidRPr="004E2264">
              <w:t>PC4 (NOTE 1)</w:t>
            </w:r>
          </w:p>
          <w:p w14:paraId="0E052CEF" w14:textId="77777777" w:rsidR="00032D65" w:rsidRPr="004E2264" w:rsidRDefault="00032D65" w:rsidP="00032D65">
            <w:pPr>
              <w:pStyle w:val="TAL"/>
            </w:pPr>
            <w:r w:rsidRPr="004E2264">
              <w:t>PC5 (NOTE 1)</w:t>
            </w:r>
          </w:p>
        </w:tc>
        <w:tc>
          <w:tcPr>
            <w:tcW w:w="1957" w:type="dxa"/>
            <w:tcBorders>
              <w:top w:val="single" w:sz="4" w:space="0" w:color="auto"/>
              <w:left w:val="single" w:sz="4" w:space="0" w:color="auto"/>
              <w:bottom w:val="single" w:sz="4" w:space="0" w:color="auto"/>
              <w:right w:val="single" w:sz="4" w:space="0" w:color="auto"/>
            </w:tcBorders>
            <w:hideMark/>
          </w:tcPr>
          <w:p w14:paraId="7799926E" w14:textId="77777777" w:rsidR="00032D65" w:rsidRPr="004E2264" w:rsidRDefault="00032D65" w:rsidP="00032D65">
            <w:pPr>
              <w:pStyle w:val="TAL"/>
              <w:rPr>
                <w:rFonts w:cs="Arial"/>
              </w:rPr>
            </w:pPr>
            <w:r w:rsidRPr="004E2264">
              <w:rPr>
                <w:rFonts w:cs="Arial"/>
              </w:rPr>
              <w:t>NOTE 5</w:t>
            </w:r>
          </w:p>
          <w:p w14:paraId="59937C59" w14:textId="77777777" w:rsidR="00032D65" w:rsidRPr="004E2264" w:rsidRDefault="00032D65" w:rsidP="00032D65">
            <w:pPr>
              <w:pStyle w:val="TAL"/>
            </w:pPr>
            <w:r w:rsidRPr="004E2264">
              <w:rPr>
                <w:rFonts w:cs="Arial"/>
              </w:rPr>
              <w:t>Skip TC 6.5B.3.4.2 if UE supports SA and TS 38.521-2 TC 6.5.3.2 has been executed.</w:t>
            </w:r>
          </w:p>
        </w:tc>
      </w:tr>
      <w:tr w:rsidR="00032D65" w:rsidRPr="004E2264" w14:paraId="3E4D5C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203B62D" w14:textId="77777777" w:rsidR="00032D65" w:rsidRPr="004E2264" w:rsidRDefault="00032D65" w:rsidP="00032D65">
            <w:pPr>
              <w:pStyle w:val="TAL"/>
              <w:rPr>
                <w:lang w:eastAsia="fr-FR"/>
              </w:rPr>
            </w:pPr>
            <w:r w:rsidRPr="004E2264">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3709FDC" w14:textId="77777777" w:rsidR="00032D65" w:rsidRPr="004E2264" w:rsidRDefault="00032D65" w:rsidP="00032D65">
            <w:pPr>
              <w:pStyle w:val="TAL"/>
              <w:rPr>
                <w:lang w:eastAsia="fr-FR"/>
              </w:rPr>
            </w:pPr>
            <w:r w:rsidRPr="004E22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2B187A7" w14:textId="77777777" w:rsidR="00032D65" w:rsidRPr="004E2264" w:rsidRDefault="00032D65" w:rsidP="00032D65">
            <w:pPr>
              <w:pStyle w:val="TAC"/>
              <w:rPr>
                <w:lang w:eastAsia="fr-FR"/>
              </w:rPr>
            </w:pPr>
            <w:r w:rsidRPr="004E22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ADC524" w14:textId="77777777" w:rsidR="00032D65" w:rsidRPr="004E2264" w:rsidRDefault="00032D65" w:rsidP="00032D65">
            <w:pPr>
              <w:pStyle w:val="TAL"/>
              <w:rPr>
                <w:lang w:eastAsia="fr-FR"/>
              </w:rPr>
            </w:pPr>
            <w:r w:rsidRPr="004E22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70EE1D" w14:textId="77777777" w:rsidR="00032D65" w:rsidRPr="004E2264" w:rsidRDefault="00032D65" w:rsidP="00032D65">
            <w:pPr>
              <w:pStyle w:val="TAL"/>
              <w:rPr>
                <w:lang w:eastAsia="zh-CN"/>
              </w:rPr>
            </w:pPr>
            <w:r w:rsidRPr="004E2264">
              <w:rPr>
                <w:rFonts w:cs="Arial"/>
                <w:lang w:eastAsia="fr-FR"/>
              </w:rPr>
              <w:t>UEs supporting inter-band EN-DC including FR2</w:t>
            </w:r>
            <w:r w:rsidRPr="004E2264">
              <w:rPr>
                <w:rFonts w:eastAsia="SimSun" w:cs="Arial"/>
                <w:lang w:eastAsia="zh-CN"/>
              </w:rPr>
              <w:t xml:space="preserve"> </w:t>
            </w:r>
            <w:r w:rsidRPr="004E2264">
              <w:rPr>
                <w:rFonts w:eastAsia="SimSun"/>
                <w:lang w:eastAsia="zh-CN"/>
              </w:rPr>
              <w:t xml:space="preserve">with 1 NR UL CC and </w:t>
            </w:r>
            <w:r w:rsidRPr="004E22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F6BBF01" w14:textId="77777777" w:rsidR="00032D65" w:rsidRPr="004E2264" w:rsidRDefault="00032D65" w:rsidP="00032D65">
            <w:pPr>
              <w:pStyle w:val="TAL"/>
              <w:rPr>
                <w:rFonts w:eastAsia="SimSun"/>
                <w:szCs w:val="18"/>
                <w:lang w:eastAsia="fr-F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38B5592" w14:textId="77777777" w:rsidR="00032D65" w:rsidRPr="004E2264" w:rsidRDefault="00032D65" w:rsidP="00032D65">
            <w:pPr>
              <w:pStyle w:val="TAL"/>
              <w:rPr>
                <w:rFonts w:cs="Arial"/>
                <w:lang w:eastAsia="fr-FR"/>
              </w:rPr>
            </w:pPr>
            <w:r w:rsidRPr="004E2264">
              <w:rPr>
                <w:rFonts w:cs="Arial"/>
                <w:lang w:eastAsia="fr-FR"/>
              </w:rPr>
              <w:t>PC1 (NOTE 1)</w:t>
            </w:r>
          </w:p>
          <w:p w14:paraId="135E6B1A" w14:textId="77777777" w:rsidR="00032D65" w:rsidRPr="004E2264" w:rsidRDefault="00032D65" w:rsidP="00032D65">
            <w:pPr>
              <w:pStyle w:val="TAL"/>
              <w:rPr>
                <w:rFonts w:eastAsiaTheme="minorHAnsi" w:cs="Arial"/>
                <w:lang w:eastAsia="fr-FR"/>
              </w:rPr>
            </w:pPr>
            <w:r w:rsidRPr="004E2264">
              <w:rPr>
                <w:rFonts w:cs="Arial"/>
                <w:lang w:eastAsia="fr-FR"/>
              </w:rPr>
              <w:t>PC2 (NOTE 1)</w:t>
            </w:r>
          </w:p>
          <w:p w14:paraId="283F8C9A" w14:textId="77777777" w:rsidR="00032D65" w:rsidRPr="004E2264" w:rsidRDefault="00032D65" w:rsidP="00032D65">
            <w:pPr>
              <w:pStyle w:val="TAL"/>
              <w:rPr>
                <w:rFonts w:cs="Arial"/>
                <w:lang w:eastAsia="fr-FR"/>
              </w:rPr>
            </w:pPr>
            <w:r w:rsidRPr="004E2264">
              <w:rPr>
                <w:rFonts w:cs="Arial"/>
                <w:lang w:eastAsia="fr-FR"/>
              </w:rPr>
              <w:t>PC3</w:t>
            </w:r>
          </w:p>
          <w:p w14:paraId="2901C6B7" w14:textId="77777777" w:rsidR="00032D65" w:rsidRPr="004E2264" w:rsidRDefault="00032D65" w:rsidP="00032D65">
            <w:pPr>
              <w:pStyle w:val="TAL"/>
              <w:rPr>
                <w:lang w:eastAsia="fr-FR"/>
              </w:rPr>
            </w:pPr>
            <w:r w:rsidRPr="004E22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311AFE" w14:textId="77777777" w:rsidR="00032D65" w:rsidRPr="004E2264" w:rsidRDefault="00032D65" w:rsidP="00032D65">
            <w:pPr>
              <w:pStyle w:val="TAL"/>
              <w:rPr>
                <w:rFonts w:cs="Arial"/>
              </w:rPr>
            </w:pPr>
            <w:r w:rsidRPr="004E2264">
              <w:rPr>
                <w:rFonts w:cs="Arial"/>
              </w:rPr>
              <w:t>NOTE 5</w:t>
            </w:r>
          </w:p>
          <w:p w14:paraId="2AE56B2D" w14:textId="77777777" w:rsidR="00032D65" w:rsidRPr="004E2264" w:rsidRDefault="00032D65" w:rsidP="00032D65">
            <w:pPr>
              <w:pStyle w:val="TAL"/>
              <w:rPr>
                <w:rFonts w:cs="Arial"/>
                <w:lang w:eastAsia="fr-FR"/>
              </w:rPr>
            </w:pPr>
            <w:r w:rsidRPr="004E2264">
              <w:rPr>
                <w:rFonts w:cs="Arial"/>
              </w:rPr>
              <w:t>Skip TC 6.5B.3.4.2a if UE supports SA and TS 38.521-2 TC 6.5.3.2_1 has been executed.</w:t>
            </w:r>
          </w:p>
        </w:tc>
      </w:tr>
      <w:tr w:rsidR="00032D65" w:rsidRPr="004E2264" w14:paraId="654F535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D76CAB" w14:textId="77777777" w:rsidR="00032D65" w:rsidRPr="004E2264" w:rsidRDefault="00032D65" w:rsidP="00032D65">
            <w:pPr>
              <w:pStyle w:val="TAL"/>
              <w:rPr>
                <w:b/>
              </w:rPr>
            </w:pPr>
            <w:r w:rsidRPr="004E22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70A8EC" w14:textId="77777777" w:rsidR="00032D65" w:rsidRPr="004E2264" w:rsidRDefault="00032D65" w:rsidP="00032D65">
            <w:pPr>
              <w:pStyle w:val="TAL"/>
              <w:rPr>
                <w:b/>
                <w:lang w:eastAsia="zh-CN"/>
              </w:rPr>
            </w:pPr>
            <w:r w:rsidRPr="004E22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0D468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58100C"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6C7633"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FF5433"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4E01EC"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C6298" w14:textId="77777777" w:rsidR="00032D65" w:rsidRPr="004E2264" w:rsidRDefault="00032D65" w:rsidP="00032D65">
            <w:pPr>
              <w:pStyle w:val="TAL"/>
              <w:rPr>
                <w:b/>
                <w:lang w:eastAsia="zh-CN"/>
              </w:rPr>
            </w:pPr>
          </w:p>
        </w:tc>
      </w:tr>
      <w:tr w:rsidR="00032D65" w:rsidRPr="004E2264" w14:paraId="33DF5B0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F3CD64C" w14:textId="77777777" w:rsidR="00032D65" w:rsidRPr="004E2264" w:rsidRDefault="00032D65" w:rsidP="00032D65">
            <w:pPr>
              <w:pStyle w:val="TAL"/>
            </w:pPr>
            <w:r w:rsidRPr="004E22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4BF5E319" w14:textId="77777777" w:rsidR="00032D65" w:rsidRPr="004E2264" w:rsidRDefault="00032D65" w:rsidP="00032D65">
            <w:pPr>
              <w:pStyle w:val="TAL"/>
            </w:pPr>
            <w:r w:rsidRPr="004E22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316067B"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0372B3" w14:textId="77777777" w:rsidR="00032D65" w:rsidRPr="004E2264" w:rsidRDefault="00032D65" w:rsidP="00032D65">
            <w:pPr>
              <w:pStyle w:val="TAL"/>
            </w:pPr>
            <w:r w:rsidRPr="004E2264">
              <w:rPr>
                <w:rFonts w:cs="Arial"/>
              </w:rPr>
              <w:t>C012</w:t>
            </w:r>
            <w:r w:rsidRPr="004E22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2542AF2"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220071BD"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1821D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65E09" w14:textId="77777777" w:rsidR="00032D65" w:rsidRPr="004E2264" w:rsidRDefault="00032D65" w:rsidP="00032D65">
            <w:pPr>
              <w:pStyle w:val="TAL"/>
              <w:rPr>
                <w:rFonts w:cs="Arial"/>
              </w:rPr>
            </w:pPr>
            <w:r w:rsidRPr="004E2264">
              <w:rPr>
                <w:rFonts w:cs="Arial"/>
              </w:rPr>
              <w:t>NOTE 5</w:t>
            </w:r>
          </w:p>
          <w:p w14:paraId="48E27CED"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6.5B.3.4.2_1.1 if UE supports SA and TS 38.521-2 TC 6.5A.3.2.1 has been executed.</w:t>
            </w:r>
          </w:p>
        </w:tc>
      </w:tr>
      <w:tr w:rsidR="00032D65" w:rsidRPr="004E2264" w14:paraId="124E491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B3E799" w14:textId="77777777" w:rsidR="00032D65" w:rsidRPr="004E2264" w:rsidRDefault="00032D65" w:rsidP="00032D65">
            <w:pPr>
              <w:pStyle w:val="TAL"/>
            </w:pPr>
            <w:r w:rsidRPr="004E22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2C89A13" w14:textId="77777777" w:rsidR="00032D65" w:rsidRPr="004E2264" w:rsidRDefault="00032D65" w:rsidP="00032D65">
            <w:pPr>
              <w:pStyle w:val="TAL"/>
            </w:pPr>
            <w:r w:rsidRPr="004E22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CB74EF"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1F135" w14:textId="77777777" w:rsidR="00032D65" w:rsidRPr="004E2264" w:rsidRDefault="00032D65" w:rsidP="00032D65">
            <w:pPr>
              <w:pStyle w:val="TAL"/>
            </w:pPr>
            <w:r w:rsidRPr="004E2264">
              <w:rPr>
                <w:rFonts w:cs="Arial"/>
              </w:rPr>
              <w:t>C012</w:t>
            </w:r>
            <w:r w:rsidRPr="004E22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E9F5CD1"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62B87A64"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3C3E92"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3944A0" w14:textId="77777777" w:rsidR="00032D65" w:rsidRPr="004E2264" w:rsidRDefault="00032D65" w:rsidP="00032D65">
            <w:pPr>
              <w:pStyle w:val="TAL"/>
              <w:rPr>
                <w:rFonts w:cs="Arial"/>
              </w:rPr>
            </w:pPr>
            <w:r w:rsidRPr="004E2264">
              <w:rPr>
                <w:rFonts w:cs="Arial"/>
              </w:rPr>
              <w:t>NOTE 5</w:t>
            </w:r>
          </w:p>
          <w:p w14:paraId="340A82F2"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6.5B.3.4.2_1.2 if UE supports SA and TS 38.521-2 TC 6.5A.3.2.2 has been executed.</w:t>
            </w:r>
          </w:p>
        </w:tc>
      </w:tr>
      <w:tr w:rsidR="00032D65" w:rsidRPr="004E2264" w14:paraId="579B058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055F222" w14:textId="77777777" w:rsidR="00032D65" w:rsidRPr="004E2264" w:rsidRDefault="00032D65" w:rsidP="00032D65">
            <w:pPr>
              <w:pStyle w:val="TAL"/>
            </w:pPr>
            <w:r w:rsidRPr="004E2264">
              <w:rPr>
                <w:rFonts w:cs="Arial"/>
              </w:rPr>
              <w:lastRenderedPageBreak/>
              <w:t>6.5B.3.4.2_1.3</w:t>
            </w:r>
          </w:p>
        </w:tc>
        <w:tc>
          <w:tcPr>
            <w:tcW w:w="4383" w:type="dxa"/>
            <w:tcBorders>
              <w:top w:val="single" w:sz="4" w:space="0" w:color="auto"/>
              <w:left w:val="single" w:sz="4" w:space="0" w:color="auto"/>
              <w:bottom w:val="single" w:sz="4" w:space="0" w:color="auto"/>
              <w:right w:val="single" w:sz="4" w:space="0" w:color="auto"/>
            </w:tcBorders>
            <w:hideMark/>
          </w:tcPr>
          <w:p w14:paraId="5C36DDD6" w14:textId="77777777" w:rsidR="00032D65" w:rsidRPr="004E2264" w:rsidRDefault="00032D65" w:rsidP="00032D65">
            <w:pPr>
              <w:pStyle w:val="TAL"/>
            </w:pPr>
            <w:r w:rsidRPr="004E22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FE952A1"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13B5F0" w14:textId="77777777" w:rsidR="00032D65" w:rsidRPr="004E2264" w:rsidRDefault="00032D65" w:rsidP="00032D65">
            <w:pPr>
              <w:pStyle w:val="TAL"/>
            </w:pPr>
            <w:r w:rsidRPr="004E2264">
              <w:rPr>
                <w:rFonts w:cs="Arial"/>
              </w:rPr>
              <w:t>C012</w:t>
            </w:r>
            <w:r w:rsidRPr="004E22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037B505" w14:textId="77777777" w:rsidR="00032D65" w:rsidRPr="004E2264" w:rsidRDefault="00032D65" w:rsidP="00032D65">
            <w:pPr>
              <w:pStyle w:val="TAL"/>
              <w:rPr>
                <w:lang w:eastAsia="zh-CN"/>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4284BF8"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8F74A0D"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E0B036" w14:textId="77777777" w:rsidR="00032D65" w:rsidRPr="004E2264" w:rsidRDefault="00032D65" w:rsidP="00032D65">
            <w:pPr>
              <w:pStyle w:val="TAL"/>
              <w:rPr>
                <w:rFonts w:cs="Arial"/>
              </w:rPr>
            </w:pPr>
            <w:r w:rsidRPr="004E2264">
              <w:rPr>
                <w:rFonts w:cs="Arial"/>
              </w:rPr>
              <w:t>NOTE 5</w:t>
            </w:r>
          </w:p>
          <w:p w14:paraId="43D4D924"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6.5B.3.4.2_1.3 if UE supports SA and TS 38.521-2 TC 6.5A.3.2.3 has been executed.</w:t>
            </w:r>
          </w:p>
        </w:tc>
      </w:tr>
      <w:tr w:rsidR="00032D65" w:rsidRPr="004E2264" w14:paraId="343B72F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13008DF" w14:textId="77777777" w:rsidR="00032D65" w:rsidRPr="004E2264" w:rsidRDefault="00032D65" w:rsidP="00032D65">
            <w:pPr>
              <w:pStyle w:val="TAL"/>
              <w:rPr>
                <w:rFonts w:cs="Arial"/>
              </w:rPr>
            </w:pPr>
            <w:r w:rsidRPr="004E22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5AD14460" w14:textId="77777777" w:rsidR="00032D65" w:rsidRPr="004E2264" w:rsidRDefault="00032D65" w:rsidP="00032D65">
            <w:pPr>
              <w:pStyle w:val="TAL"/>
              <w:rPr>
                <w:rFonts w:cs="Arial"/>
              </w:rPr>
            </w:pPr>
            <w:r w:rsidRPr="004E2264">
              <w:rPr>
                <w:rFonts w:cs="Arial"/>
              </w:rPr>
              <w:t>Spurious emission band UE co-existence for Inter-band EN-DC including FR2 (</w:t>
            </w:r>
            <w:r w:rsidRPr="004E2264">
              <w:rPr>
                <w:rFonts w:eastAsia="PMingLiU" w:cs="Arial"/>
                <w:lang w:eastAsia="zh-TW"/>
              </w:rPr>
              <w:t>5</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91056"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347795"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DC356B"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5</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0AFA1CBF" w14:textId="77777777" w:rsidR="00032D65" w:rsidRPr="004E2264" w:rsidRDefault="00032D65" w:rsidP="00032D65">
            <w:pPr>
              <w:pStyle w:val="TAL"/>
              <w:rPr>
                <w:rFonts w:eastAsia="SimSun"/>
                <w:szCs w:val="18"/>
              </w:rPr>
            </w:pPr>
            <w:r w:rsidRPr="004E22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82D7AD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CD7CF1" w14:textId="77777777" w:rsidR="00032D65" w:rsidRPr="004E2264" w:rsidRDefault="00032D65" w:rsidP="00032D65">
            <w:pPr>
              <w:pStyle w:val="TAL"/>
            </w:pPr>
            <w:r w:rsidRPr="004E2264">
              <w:t>NOTE 5</w:t>
            </w:r>
          </w:p>
          <w:p w14:paraId="3D3EFB4C"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6.5B.3.4.2_1.4 if UE supports SA and TS 38.521-2 TC 6.5A.3.2.4 has been executed.</w:t>
            </w:r>
          </w:p>
        </w:tc>
      </w:tr>
      <w:tr w:rsidR="00032D65" w:rsidRPr="004E2264" w14:paraId="235005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7B65E32" w14:textId="77777777" w:rsidR="00032D65" w:rsidRPr="004E2264" w:rsidRDefault="00032D65" w:rsidP="00032D65">
            <w:pPr>
              <w:pStyle w:val="TAL"/>
              <w:rPr>
                <w:rFonts w:cs="Arial"/>
              </w:rPr>
            </w:pPr>
            <w:r w:rsidRPr="004E2264">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5A4896A7" w14:textId="77777777" w:rsidR="00032D65" w:rsidRPr="004E2264" w:rsidRDefault="00032D65" w:rsidP="00032D65">
            <w:pPr>
              <w:pStyle w:val="TAL"/>
              <w:rPr>
                <w:rFonts w:cs="Arial"/>
              </w:rPr>
            </w:pPr>
            <w:r w:rsidRPr="004E2264">
              <w:rPr>
                <w:rFonts w:cs="Arial"/>
              </w:rPr>
              <w:t>Spurious emission band UE co-existence for Inter-band EN-DC including FR2 (</w:t>
            </w:r>
            <w:r w:rsidRPr="004E2264">
              <w:rPr>
                <w:rFonts w:eastAsia="PMingLiU" w:cs="Arial"/>
                <w:lang w:eastAsia="zh-TW"/>
              </w:rPr>
              <w:t>6</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C8737D"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034EAF"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FEE8C54"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6</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5D8A5CFD" w14:textId="77777777" w:rsidR="00032D65" w:rsidRPr="004E2264" w:rsidRDefault="00032D65" w:rsidP="00032D65">
            <w:pPr>
              <w:pStyle w:val="TAL"/>
              <w:rPr>
                <w:rFonts w:eastAsia="SimSun"/>
                <w:szCs w:val="18"/>
              </w:rPr>
            </w:pPr>
            <w:r w:rsidRPr="004E22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01E340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BE830D" w14:textId="77777777" w:rsidR="00032D65" w:rsidRPr="004E2264" w:rsidRDefault="00032D65" w:rsidP="00032D65">
            <w:pPr>
              <w:pStyle w:val="TAL"/>
            </w:pPr>
            <w:r w:rsidRPr="004E2264">
              <w:t>NOTE 5</w:t>
            </w:r>
          </w:p>
          <w:p w14:paraId="44B65E64"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6.5B.3.4.2_1.5 if UE supports SA and TS 38.521-2 TC 6.5A.3.2.5 has been executed.</w:t>
            </w:r>
          </w:p>
        </w:tc>
      </w:tr>
      <w:tr w:rsidR="00032D65" w:rsidRPr="004E2264" w14:paraId="2369BC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FFF7E7B" w14:textId="77777777" w:rsidR="00032D65" w:rsidRPr="004E2264" w:rsidRDefault="00032D65" w:rsidP="00032D65">
            <w:pPr>
              <w:pStyle w:val="TAL"/>
              <w:rPr>
                <w:rFonts w:cs="Arial"/>
              </w:rPr>
            </w:pPr>
            <w:r w:rsidRPr="004E22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17A40F6D" w14:textId="77777777" w:rsidR="00032D65" w:rsidRPr="004E2264" w:rsidRDefault="00032D65" w:rsidP="00032D65">
            <w:pPr>
              <w:pStyle w:val="TAL"/>
              <w:rPr>
                <w:rFonts w:cs="Arial"/>
              </w:rPr>
            </w:pPr>
            <w:r w:rsidRPr="004E2264">
              <w:rPr>
                <w:rFonts w:cs="Arial"/>
              </w:rPr>
              <w:t>Spurious emission band UE co-existence for Inter-band EN-DC including FR2 (</w:t>
            </w:r>
            <w:r w:rsidRPr="004E2264">
              <w:rPr>
                <w:rFonts w:eastAsia="PMingLiU" w:cs="Arial"/>
                <w:lang w:eastAsia="zh-TW"/>
              </w:rPr>
              <w:t>7</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F07ACE"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A3D8C6"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FBFF6A6"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PMingLiU"/>
                <w:lang w:eastAsia="zh-TW"/>
              </w:rPr>
              <w:t>7</w:t>
            </w:r>
            <w:r w:rsidRPr="004E2264">
              <w:rPr>
                <w:rFonts w:eastAsia="SimSun"/>
                <w:lang w:eastAsia="zh-CN"/>
              </w:rPr>
              <w:t xml:space="preserve">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62662C86" w14:textId="77777777" w:rsidR="00032D65" w:rsidRPr="004E2264" w:rsidRDefault="00032D65" w:rsidP="00032D65">
            <w:pPr>
              <w:pStyle w:val="TAL"/>
              <w:rPr>
                <w:rFonts w:eastAsia="SimSun"/>
                <w:szCs w:val="18"/>
              </w:rPr>
            </w:pPr>
            <w:r w:rsidRPr="004E22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4C6F1F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3C552F" w14:textId="77777777" w:rsidR="00032D65" w:rsidRPr="004E2264" w:rsidRDefault="00032D65" w:rsidP="00032D65">
            <w:pPr>
              <w:pStyle w:val="TAL"/>
            </w:pPr>
            <w:r w:rsidRPr="004E2264">
              <w:t>NOTE 5</w:t>
            </w:r>
          </w:p>
          <w:p w14:paraId="289CD37A"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6.5B.3.4.2_1.6 if UE supports SA and TS 38.521-2 TC 6.5A.3.2.6 has been executed.</w:t>
            </w:r>
          </w:p>
        </w:tc>
      </w:tr>
      <w:tr w:rsidR="00032D65" w:rsidRPr="004E2264" w14:paraId="35D0EAB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A6891D0" w14:textId="77777777" w:rsidR="00032D65" w:rsidRPr="004E2264" w:rsidRDefault="00032D65" w:rsidP="00032D65">
            <w:pPr>
              <w:pStyle w:val="TAL"/>
              <w:rPr>
                <w:rFonts w:cs="Arial"/>
              </w:rPr>
            </w:pPr>
            <w:r w:rsidRPr="004E22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8AE9DE0" w14:textId="77777777" w:rsidR="00032D65" w:rsidRPr="004E2264" w:rsidRDefault="00032D65" w:rsidP="00032D65">
            <w:pPr>
              <w:pStyle w:val="TAL"/>
              <w:rPr>
                <w:rFonts w:cs="Arial"/>
              </w:rPr>
            </w:pPr>
            <w:r w:rsidRPr="004E2264">
              <w:rPr>
                <w:rFonts w:cs="Arial"/>
              </w:rPr>
              <w:t>Spurious emission band UE co-existence for Inter-band EN-DC including FR2 (</w:t>
            </w:r>
            <w:r w:rsidRPr="004E2264">
              <w:rPr>
                <w:rFonts w:eastAsia="PMingLiU" w:cs="Arial"/>
                <w:lang w:eastAsia="zh-TW"/>
              </w:rPr>
              <w:t>8</w:t>
            </w:r>
            <w:r w:rsidRPr="004E22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EB4E87" w14:textId="77777777" w:rsidR="00032D65" w:rsidRPr="004E2264" w:rsidRDefault="00032D65" w:rsidP="00032D65">
            <w:pPr>
              <w:pStyle w:val="TAC"/>
              <w:rPr>
                <w:rFonts w:cs="Arial"/>
              </w:rPr>
            </w:pPr>
            <w:r w:rsidRPr="004E22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73054B4" w14:textId="77777777" w:rsidR="00032D65" w:rsidRPr="004E2264" w:rsidRDefault="00032D65" w:rsidP="00032D65">
            <w:pPr>
              <w:pStyle w:val="TAL"/>
              <w:rPr>
                <w:rFonts w:cs="Arial"/>
              </w:rPr>
            </w:pPr>
            <w:r w:rsidRPr="004E2264">
              <w:rPr>
                <w:rFonts w:eastAsia="PMingLiU" w:cs="Arial"/>
                <w:lang w:eastAsia="zh-TW"/>
              </w:rPr>
              <w:t>C012</w:t>
            </w:r>
            <w:r w:rsidRPr="004E22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42E580E" w14:textId="77777777" w:rsidR="00032D65" w:rsidRPr="004E2264" w:rsidRDefault="00032D65" w:rsidP="00032D65">
            <w:pPr>
              <w:pStyle w:val="TAL"/>
              <w:rPr>
                <w:rFonts w:cs="Arial"/>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8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10F4E2B0" w14:textId="77777777" w:rsidR="00032D65" w:rsidRPr="004E2264" w:rsidRDefault="00032D65" w:rsidP="00032D65">
            <w:pPr>
              <w:pStyle w:val="TAL"/>
              <w:rPr>
                <w:rFonts w:eastAsia="SimSun"/>
                <w:szCs w:val="18"/>
              </w:rPr>
            </w:pPr>
            <w:r w:rsidRPr="004E22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DA925FF"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2379FB" w14:textId="77777777" w:rsidR="00032D65" w:rsidRPr="004E2264" w:rsidRDefault="00032D65" w:rsidP="00032D65">
            <w:pPr>
              <w:pStyle w:val="TAL"/>
            </w:pPr>
            <w:r w:rsidRPr="004E2264">
              <w:t>NOTE 5</w:t>
            </w:r>
          </w:p>
          <w:p w14:paraId="550B83EC" w14:textId="77777777" w:rsidR="00032D65" w:rsidRPr="004E2264" w:rsidRDefault="00032D65" w:rsidP="00032D65">
            <w:pPr>
              <w:pStyle w:val="TAL"/>
              <w:rPr>
                <w:rFonts w:eastAsia="PMingLiU"/>
                <w:lang w:eastAsia="zh-TW"/>
              </w:rPr>
            </w:pPr>
            <w:r w:rsidRPr="004E2264">
              <w:t xml:space="preserve">Skip </w:t>
            </w:r>
            <w:r w:rsidRPr="004E2264">
              <w:rPr>
                <w:lang w:eastAsia="zh-CN"/>
              </w:rPr>
              <w:t xml:space="preserve">TC </w:t>
            </w:r>
            <w:r w:rsidRPr="004E2264">
              <w:t>6.5B.3.4.2_1.7 if UE supports SA and TS 38.521-2 TC 6.5A.3.2.7 has been executed.</w:t>
            </w:r>
          </w:p>
        </w:tc>
      </w:tr>
      <w:tr w:rsidR="00032D65" w:rsidRPr="004E2264" w14:paraId="6B7259D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ACA7E73" w14:textId="77777777" w:rsidR="00032D65" w:rsidRPr="004E2264" w:rsidRDefault="00032D65" w:rsidP="00032D65">
            <w:pPr>
              <w:pStyle w:val="TAL"/>
              <w:rPr>
                <w:rFonts w:eastAsia="PMingLiU" w:cs="Arial"/>
                <w:lang w:eastAsia="zh-TW"/>
              </w:rPr>
            </w:pPr>
            <w:r w:rsidRPr="004E2264">
              <w:t>6.5B.3.4.2D</w:t>
            </w:r>
          </w:p>
        </w:tc>
        <w:tc>
          <w:tcPr>
            <w:tcW w:w="4383" w:type="dxa"/>
            <w:tcBorders>
              <w:top w:val="single" w:sz="4" w:space="0" w:color="auto"/>
              <w:left w:val="single" w:sz="4" w:space="0" w:color="auto"/>
              <w:bottom w:val="single" w:sz="4" w:space="0" w:color="auto"/>
              <w:right w:val="single" w:sz="4" w:space="0" w:color="auto"/>
            </w:tcBorders>
          </w:tcPr>
          <w:p w14:paraId="3561CC2F" w14:textId="77777777" w:rsidR="00032D65" w:rsidRPr="004E2264" w:rsidRDefault="00032D65" w:rsidP="00032D65">
            <w:pPr>
              <w:pStyle w:val="TAL"/>
              <w:rPr>
                <w:rFonts w:cs="Arial"/>
              </w:rPr>
            </w:pPr>
            <w:r w:rsidRPr="004E22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3E2E8B7" w14:textId="77777777" w:rsidR="00032D65" w:rsidRPr="004E2264" w:rsidRDefault="00032D65" w:rsidP="00032D65">
            <w:pPr>
              <w:pStyle w:val="TAC"/>
              <w:rPr>
                <w:rFonts w:eastAsia="PMingLiU" w:cs="Arial"/>
                <w:lang w:eastAsia="zh-TW"/>
              </w:rPr>
            </w:pPr>
            <w:r w:rsidRPr="004E2264">
              <w:t>Rel-15</w:t>
            </w:r>
          </w:p>
        </w:tc>
        <w:tc>
          <w:tcPr>
            <w:tcW w:w="1129" w:type="dxa"/>
            <w:tcBorders>
              <w:top w:val="single" w:sz="4" w:space="0" w:color="auto"/>
              <w:left w:val="single" w:sz="4" w:space="0" w:color="auto"/>
              <w:bottom w:val="single" w:sz="4" w:space="0" w:color="auto"/>
              <w:right w:val="single" w:sz="4" w:space="0" w:color="auto"/>
            </w:tcBorders>
          </w:tcPr>
          <w:p w14:paraId="33066C74" w14:textId="77777777" w:rsidR="00032D65" w:rsidRPr="004E2264" w:rsidRDefault="00032D65" w:rsidP="00032D65">
            <w:pPr>
              <w:pStyle w:val="TAL"/>
              <w:rPr>
                <w:rFonts w:eastAsia="PMingLiU" w:cs="Arial"/>
                <w:lang w:eastAsia="zh-TW"/>
              </w:rPr>
            </w:pPr>
            <w:r w:rsidRPr="004E2264">
              <w:t>C012p</w:t>
            </w:r>
          </w:p>
        </w:tc>
        <w:tc>
          <w:tcPr>
            <w:tcW w:w="3104" w:type="dxa"/>
            <w:tcBorders>
              <w:top w:val="single" w:sz="4" w:space="0" w:color="auto"/>
              <w:left w:val="single" w:sz="4" w:space="0" w:color="auto"/>
              <w:bottom w:val="single" w:sz="4" w:space="0" w:color="auto"/>
              <w:right w:val="single" w:sz="4" w:space="0" w:color="auto"/>
            </w:tcBorders>
          </w:tcPr>
          <w:p w14:paraId="187B6BEB" w14:textId="77777777" w:rsidR="00032D65" w:rsidRPr="004E2264" w:rsidRDefault="00032D65" w:rsidP="00032D65">
            <w:pPr>
              <w:pStyle w:val="TAL"/>
              <w:rPr>
                <w:rFonts w:cs="Arial"/>
              </w:rPr>
            </w:pPr>
            <w:r w:rsidRPr="004E22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1E7DEAD" w14:textId="77777777" w:rsidR="00032D65" w:rsidRPr="004E2264" w:rsidRDefault="00032D65" w:rsidP="00032D65">
            <w:pPr>
              <w:pStyle w:val="TAL"/>
              <w:rPr>
                <w:rFonts w:eastAsia="PMingLiU"/>
                <w:szCs w:val="18"/>
                <w:lang w:eastAsia="zh-TW"/>
              </w:rPr>
            </w:pPr>
            <w:r w:rsidRPr="004E22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56778D" w14:textId="77777777" w:rsidR="00032D65" w:rsidRPr="004E2264" w:rsidRDefault="00032D65" w:rsidP="00032D65">
            <w:pPr>
              <w:pStyle w:val="TAL"/>
              <w:rPr>
                <w:rFonts w:cs="Arial"/>
              </w:rPr>
            </w:pPr>
            <w:r w:rsidRPr="004E2264">
              <w:rPr>
                <w:rFonts w:cs="Arial"/>
              </w:rPr>
              <w:t>PC1</w:t>
            </w:r>
          </w:p>
          <w:p w14:paraId="5B353ADB" w14:textId="77777777" w:rsidR="00032D65" w:rsidRPr="004E2264" w:rsidRDefault="00032D65" w:rsidP="00032D65">
            <w:pPr>
              <w:pStyle w:val="TAL"/>
              <w:rPr>
                <w:rFonts w:cs="Arial"/>
              </w:rPr>
            </w:pPr>
            <w:r w:rsidRPr="004E2264">
              <w:rPr>
                <w:rFonts w:cs="Arial"/>
              </w:rPr>
              <w:t>PC2 (NOTE 1)</w:t>
            </w:r>
          </w:p>
          <w:p w14:paraId="241FCD36" w14:textId="77777777" w:rsidR="00032D65" w:rsidRPr="004E2264" w:rsidRDefault="00032D65" w:rsidP="00032D65">
            <w:pPr>
              <w:pStyle w:val="TAL"/>
              <w:rPr>
                <w:rFonts w:cs="Arial"/>
              </w:rPr>
            </w:pPr>
            <w:r w:rsidRPr="004E2264">
              <w:rPr>
                <w:rFonts w:cs="Arial"/>
              </w:rPr>
              <w:t>PC3</w:t>
            </w:r>
          </w:p>
          <w:p w14:paraId="73104870" w14:textId="77777777" w:rsidR="00032D65" w:rsidRPr="004E2264" w:rsidRDefault="00032D65" w:rsidP="00032D65">
            <w:pPr>
              <w:pStyle w:val="TAL"/>
              <w:rPr>
                <w:rFonts w:cs="Arial"/>
              </w:rPr>
            </w:pPr>
            <w:r w:rsidRPr="004E2264">
              <w:rPr>
                <w:rFonts w:cs="Arial"/>
              </w:rPr>
              <w:t>PC4 (NOTE 1)</w:t>
            </w:r>
          </w:p>
          <w:p w14:paraId="52B7D6E4" w14:textId="77777777" w:rsidR="00032D65" w:rsidRPr="004E2264" w:rsidRDefault="00032D65" w:rsidP="00032D65">
            <w:pPr>
              <w:pStyle w:val="TAL"/>
              <w:rPr>
                <w:rFonts w:cs="Arial"/>
              </w:rPr>
            </w:pPr>
            <w:r w:rsidRPr="004E22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1BBB960" w14:textId="77777777" w:rsidR="00032D65" w:rsidRPr="004E2264" w:rsidRDefault="00032D65" w:rsidP="00032D65">
            <w:pPr>
              <w:pStyle w:val="TAL"/>
              <w:rPr>
                <w:rFonts w:cs="Arial"/>
              </w:rPr>
            </w:pPr>
            <w:r w:rsidRPr="004E2264">
              <w:rPr>
                <w:rFonts w:cs="Arial"/>
              </w:rPr>
              <w:t>NOTE 5</w:t>
            </w:r>
          </w:p>
          <w:p w14:paraId="49C37BD4" w14:textId="77777777" w:rsidR="00032D65" w:rsidRPr="004E2264" w:rsidRDefault="00032D65" w:rsidP="00032D65">
            <w:pPr>
              <w:pStyle w:val="TAL"/>
            </w:pPr>
            <w:r w:rsidRPr="004E2264">
              <w:t xml:space="preserve">Skip </w:t>
            </w:r>
            <w:r w:rsidRPr="004E2264">
              <w:rPr>
                <w:lang w:eastAsia="zh-CN"/>
              </w:rPr>
              <w:t xml:space="preserve">TC </w:t>
            </w:r>
            <w:r w:rsidRPr="004E2264">
              <w:t>6.5B.3.4.2D if UE supports SA and TS 38.521-2 TC 6.5D.3.2 has been executed.</w:t>
            </w:r>
          </w:p>
        </w:tc>
      </w:tr>
      <w:tr w:rsidR="00032D65" w:rsidRPr="004E2264" w14:paraId="025646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CED878A" w14:textId="77777777" w:rsidR="00032D65" w:rsidRPr="004E2264" w:rsidRDefault="00032D65" w:rsidP="00032D65">
            <w:pPr>
              <w:pStyle w:val="TAL"/>
              <w:rPr>
                <w:bCs/>
              </w:rPr>
            </w:pPr>
            <w:r w:rsidRPr="004E2264">
              <w:lastRenderedPageBreak/>
              <w:t>6.5B.4.1</w:t>
            </w:r>
          </w:p>
        </w:tc>
        <w:tc>
          <w:tcPr>
            <w:tcW w:w="4383" w:type="dxa"/>
            <w:tcBorders>
              <w:top w:val="single" w:sz="4" w:space="0" w:color="auto"/>
              <w:left w:val="single" w:sz="4" w:space="0" w:color="auto"/>
              <w:bottom w:val="single" w:sz="4" w:space="0" w:color="auto"/>
              <w:right w:val="single" w:sz="4" w:space="0" w:color="auto"/>
            </w:tcBorders>
            <w:hideMark/>
          </w:tcPr>
          <w:p w14:paraId="5F758B7A" w14:textId="77777777" w:rsidR="00032D65" w:rsidRPr="004E2264" w:rsidRDefault="00032D65" w:rsidP="00032D65">
            <w:pPr>
              <w:pStyle w:val="TAL"/>
            </w:pPr>
            <w:r w:rsidRPr="004E22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74B910"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07EC6A51" w14:textId="77777777" w:rsidR="00032D65" w:rsidRPr="004E2264" w:rsidRDefault="00032D65" w:rsidP="00032D65">
            <w:pPr>
              <w:pStyle w:val="TAL"/>
            </w:pPr>
            <w:r w:rsidRPr="004E2264">
              <w:t>C009</w:t>
            </w:r>
          </w:p>
        </w:tc>
        <w:tc>
          <w:tcPr>
            <w:tcW w:w="3104" w:type="dxa"/>
            <w:tcBorders>
              <w:top w:val="single" w:sz="4" w:space="0" w:color="auto"/>
              <w:left w:val="single" w:sz="4" w:space="0" w:color="auto"/>
              <w:bottom w:val="single" w:sz="4" w:space="0" w:color="auto"/>
              <w:right w:val="single" w:sz="4" w:space="0" w:color="auto"/>
            </w:tcBorders>
            <w:hideMark/>
          </w:tcPr>
          <w:p w14:paraId="13B74E31"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3F5A15" w14:textId="77777777" w:rsidR="00032D65" w:rsidRPr="004E2264" w:rsidRDefault="00032D65" w:rsidP="00032D65">
            <w:pPr>
              <w:pStyle w:val="TAL"/>
            </w:pPr>
            <w:r w:rsidRPr="004E2264">
              <w:rPr>
                <w:lang w:eastAsia="ko-KR"/>
              </w:rPr>
              <w:t>E00</w:t>
            </w:r>
            <w:r w:rsidRPr="004E22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6FBEE1"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8FAA344" w14:textId="77777777" w:rsidR="00032D65" w:rsidRPr="004E2264" w:rsidRDefault="00032D65" w:rsidP="00032D65">
            <w:pPr>
              <w:pStyle w:val="TAL"/>
            </w:pPr>
          </w:p>
        </w:tc>
      </w:tr>
      <w:tr w:rsidR="00032D65" w:rsidRPr="004E2264" w14:paraId="06356B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D53AE4" w14:textId="77777777" w:rsidR="00032D65" w:rsidRPr="004E2264" w:rsidRDefault="00032D65" w:rsidP="00032D65">
            <w:pPr>
              <w:pStyle w:val="TAL"/>
              <w:rPr>
                <w:bCs/>
              </w:rPr>
            </w:pPr>
            <w:r w:rsidRPr="004E2264">
              <w:t>6.5B.4.2</w:t>
            </w:r>
          </w:p>
        </w:tc>
        <w:tc>
          <w:tcPr>
            <w:tcW w:w="4383" w:type="dxa"/>
            <w:tcBorders>
              <w:top w:val="single" w:sz="4" w:space="0" w:color="auto"/>
              <w:left w:val="single" w:sz="4" w:space="0" w:color="auto"/>
              <w:bottom w:val="single" w:sz="4" w:space="0" w:color="auto"/>
              <w:right w:val="single" w:sz="4" w:space="0" w:color="auto"/>
            </w:tcBorders>
            <w:hideMark/>
          </w:tcPr>
          <w:p w14:paraId="09411B05" w14:textId="77777777" w:rsidR="00032D65" w:rsidRPr="004E2264" w:rsidRDefault="00032D65" w:rsidP="00032D65">
            <w:pPr>
              <w:pStyle w:val="TAL"/>
            </w:pPr>
            <w:r w:rsidRPr="004E22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3F4C"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7A70E17" w14:textId="77777777" w:rsidR="00032D65" w:rsidRPr="004E2264" w:rsidRDefault="00032D65" w:rsidP="00032D65">
            <w:pPr>
              <w:pStyle w:val="TAL"/>
            </w:pPr>
            <w:r w:rsidRPr="004E2264">
              <w:t>C010</w:t>
            </w:r>
          </w:p>
        </w:tc>
        <w:tc>
          <w:tcPr>
            <w:tcW w:w="3104" w:type="dxa"/>
            <w:tcBorders>
              <w:top w:val="single" w:sz="4" w:space="0" w:color="auto"/>
              <w:left w:val="single" w:sz="4" w:space="0" w:color="auto"/>
              <w:bottom w:val="single" w:sz="4" w:space="0" w:color="auto"/>
              <w:right w:val="single" w:sz="4" w:space="0" w:color="auto"/>
            </w:tcBorders>
            <w:hideMark/>
          </w:tcPr>
          <w:p w14:paraId="0ED46D23"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6B96F5" w14:textId="77777777" w:rsidR="00032D65" w:rsidRPr="004E2264" w:rsidRDefault="00032D65" w:rsidP="00032D65">
            <w:pPr>
              <w:pStyle w:val="TAL"/>
            </w:pPr>
            <w:r w:rsidRPr="004E2264">
              <w:rPr>
                <w:lang w:eastAsia="ko-KR"/>
              </w:rPr>
              <w:t>E00</w:t>
            </w:r>
            <w:r w:rsidRPr="004E22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88AF42B"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C5F42E" w14:textId="77777777" w:rsidR="00032D65" w:rsidRPr="004E2264" w:rsidRDefault="00032D65" w:rsidP="00032D65">
            <w:pPr>
              <w:pStyle w:val="TAL"/>
            </w:pPr>
            <w:r w:rsidRPr="004E2264">
              <w:t>NOTE 1</w:t>
            </w:r>
          </w:p>
        </w:tc>
      </w:tr>
      <w:tr w:rsidR="00032D65" w:rsidRPr="004E2264" w14:paraId="670A4EA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A65BDA2" w14:textId="77777777" w:rsidR="00032D65" w:rsidRPr="004E2264" w:rsidRDefault="00032D65" w:rsidP="00032D65">
            <w:pPr>
              <w:pStyle w:val="TAL"/>
              <w:rPr>
                <w:bCs/>
              </w:rPr>
            </w:pPr>
            <w:r w:rsidRPr="004E2264">
              <w:t>6.5B.4.3</w:t>
            </w:r>
          </w:p>
        </w:tc>
        <w:tc>
          <w:tcPr>
            <w:tcW w:w="4383" w:type="dxa"/>
            <w:tcBorders>
              <w:top w:val="single" w:sz="4" w:space="0" w:color="auto"/>
              <w:left w:val="single" w:sz="4" w:space="0" w:color="auto"/>
              <w:bottom w:val="single" w:sz="4" w:space="0" w:color="auto"/>
              <w:right w:val="single" w:sz="4" w:space="0" w:color="auto"/>
            </w:tcBorders>
            <w:hideMark/>
          </w:tcPr>
          <w:p w14:paraId="3C28D5AE" w14:textId="77777777" w:rsidR="00032D65" w:rsidRPr="004E2264" w:rsidRDefault="00032D65" w:rsidP="00032D65">
            <w:pPr>
              <w:pStyle w:val="TAL"/>
            </w:pPr>
            <w:r w:rsidRPr="004E22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9A4849"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0AD3C45B" w14:textId="77777777" w:rsidR="00032D65" w:rsidRPr="004E2264" w:rsidRDefault="00032D65" w:rsidP="00032D65">
            <w:pPr>
              <w:pStyle w:val="TAL"/>
            </w:pPr>
            <w:r w:rsidRPr="004E2264">
              <w:t>C011b</w:t>
            </w:r>
          </w:p>
        </w:tc>
        <w:tc>
          <w:tcPr>
            <w:tcW w:w="3104" w:type="dxa"/>
            <w:tcBorders>
              <w:top w:val="single" w:sz="4" w:space="0" w:color="auto"/>
              <w:left w:val="single" w:sz="4" w:space="0" w:color="auto"/>
              <w:bottom w:val="single" w:sz="4" w:space="0" w:color="auto"/>
              <w:right w:val="single" w:sz="4" w:space="0" w:color="auto"/>
            </w:tcBorders>
            <w:hideMark/>
          </w:tcPr>
          <w:p w14:paraId="7920947F"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1EDCA3D" w14:textId="77777777" w:rsidR="00032D65" w:rsidRPr="004E2264" w:rsidRDefault="00032D65" w:rsidP="00032D65">
            <w:pPr>
              <w:pStyle w:val="TAL"/>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A747AF9"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9E8330" w14:textId="77777777" w:rsidR="00032D65" w:rsidRPr="004E2264" w:rsidRDefault="00032D65" w:rsidP="00032D65">
            <w:pPr>
              <w:pStyle w:val="TAL"/>
              <w:rPr>
                <w:rFonts w:cs="Arial"/>
              </w:rPr>
            </w:pPr>
            <w:r w:rsidRPr="004E2264">
              <w:rPr>
                <w:rFonts w:cs="Arial"/>
              </w:rPr>
              <w:t>NOTE 5</w:t>
            </w:r>
          </w:p>
          <w:p w14:paraId="691BB562" w14:textId="77777777" w:rsidR="00032D65" w:rsidRPr="004E2264" w:rsidRDefault="00032D65" w:rsidP="00032D65">
            <w:pPr>
              <w:pStyle w:val="TAL"/>
            </w:pPr>
            <w:r w:rsidRPr="004E2264">
              <w:rPr>
                <w:rFonts w:cs="Arial"/>
              </w:rPr>
              <w:t>Skip TC 6.5B.4.3 if UE supports SA and TS 38.521-1 TC 6.5.3.3 has been executed.</w:t>
            </w:r>
          </w:p>
        </w:tc>
      </w:tr>
      <w:tr w:rsidR="00032D65" w:rsidRPr="004E2264" w14:paraId="02668D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779B7C" w14:textId="77777777" w:rsidR="00032D65" w:rsidRPr="004E2264" w:rsidRDefault="00032D65" w:rsidP="00032D65">
            <w:pPr>
              <w:pStyle w:val="TAL"/>
              <w:rPr>
                <w:bCs/>
              </w:rPr>
            </w:pPr>
            <w:r w:rsidRPr="004E2264">
              <w:t>6.5B.4.4</w:t>
            </w:r>
          </w:p>
        </w:tc>
        <w:tc>
          <w:tcPr>
            <w:tcW w:w="4383" w:type="dxa"/>
            <w:tcBorders>
              <w:top w:val="single" w:sz="4" w:space="0" w:color="auto"/>
              <w:left w:val="single" w:sz="4" w:space="0" w:color="auto"/>
              <w:bottom w:val="single" w:sz="4" w:space="0" w:color="auto"/>
              <w:right w:val="single" w:sz="4" w:space="0" w:color="auto"/>
            </w:tcBorders>
            <w:hideMark/>
          </w:tcPr>
          <w:p w14:paraId="3494967A" w14:textId="77777777" w:rsidR="00032D65" w:rsidRPr="004E2264" w:rsidRDefault="00032D65" w:rsidP="00032D65">
            <w:pPr>
              <w:pStyle w:val="TAL"/>
            </w:pPr>
            <w:r w:rsidRPr="004E22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5D832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757DA89D" w14:textId="77777777" w:rsidR="00032D65" w:rsidRPr="004E2264" w:rsidRDefault="00032D65" w:rsidP="00032D65">
            <w:pPr>
              <w:pStyle w:val="TAL"/>
            </w:pPr>
            <w:r w:rsidRPr="004E2264">
              <w:t>C012</w:t>
            </w:r>
          </w:p>
        </w:tc>
        <w:tc>
          <w:tcPr>
            <w:tcW w:w="3104" w:type="dxa"/>
            <w:tcBorders>
              <w:top w:val="single" w:sz="4" w:space="0" w:color="auto"/>
              <w:left w:val="single" w:sz="4" w:space="0" w:color="auto"/>
              <w:bottom w:val="single" w:sz="4" w:space="0" w:color="auto"/>
              <w:right w:val="single" w:sz="4" w:space="0" w:color="auto"/>
            </w:tcBorders>
            <w:hideMark/>
          </w:tcPr>
          <w:p w14:paraId="70BA7E60" w14:textId="77777777" w:rsidR="00032D65" w:rsidRPr="004E2264" w:rsidRDefault="00032D65" w:rsidP="00032D65">
            <w:pPr>
              <w:pStyle w:val="TAL"/>
            </w:pPr>
            <w:r w:rsidRPr="004E2264">
              <w:rPr>
                <w:lang w:eastAsia="zh-CN"/>
              </w:rPr>
              <w:t>UEs supporting Inter-band including FR2</w:t>
            </w:r>
            <w:r w:rsidRPr="004E2264">
              <w:rPr>
                <w:rFonts w:eastAsia="SimSun"/>
                <w:szCs w:val="18"/>
                <w:lang w:eastAsia="zh-CN"/>
              </w:rPr>
              <w:t xml:space="preserve"> </w:t>
            </w:r>
            <w:r w:rsidRPr="004E22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F2615" w14:textId="77777777" w:rsidR="00032D65" w:rsidRPr="004E2264" w:rsidRDefault="00032D65" w:rsidP="00032D65">
            <w:pPr>
              <w:pStyle w:val="TAL"/>
            </w:pPr>
            <w:r w:rsidRPr="004E2264">
              <w:rPr>
                <w:rFonts w:eastAsia="SimSun"/>
                <w:szCs w:val="18"/>
              </w:rPr>
              <w:t>E0</w:t>
            </w:r>
            <w:r w:rsidRPr="004E22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4BB30"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7DE5D3" w14:textId="77777777" w:rsidR="00032D65" w:rsidRPr="004E2264" w:rsidRDefault="00032D65" w:rsidP="00032D65">
            <w:pPr>
              <w:pStyle w:val="TAL"/>
              <w:rPr>
                <w:rFonts w:cs="Arial"/>
              </w:rPr>
            </w:pPr>
            <w:r w:rsidRPr="004E2264">
              <w:rPr>
                <w:rFonts w:cs="Arial"/>
              </w:rPr>
              <w:t>NOTE 5</w:t>
            </w:r>
          </w:p>
          <w:p w14:paraId="17E68AC6" w14:textId="77777777" w:rsidR="00032D65" w:rsidRPr="004E2264" w:rsidRDefault="00032D65" w:rsidP="00032D65">
            <w:pPr>
              <w:pStyle w:val="TAL"/>
            </w:pPr>
            <w:r w:rsidRPr="004E2264">
              <w:rPr>
                <w:rFonts w:cs="Arial"/>
              </w:rPr>
              <w:t>Skip TC 6.5B.4.4 if UE supports SA and TS 38.521-2 TC 6.5.3.3 has been executed.</w:t>
            </w:r>
          </w:p>
        </w:tc>
      </w:tr>
      <w:tr w:rsidR="00032D65" w:rsidRPr="004E2264" w14:paraId="1D41FB3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34E0FA2" w14:textId="77777777" w:rsidR="00032D65" w:rsidRPr="004E2264" w:rsidRDefault="00032D65" w:rsidP="00032D65">
            <w:pPr>
              <w:pStyle w:val="TAL"/>
              <w:rPr>
                <w:lang w:eastAsia="fr-FR"/>
              </w:rPr>
            </w:pPr>
            <w:r w:rsidRPr="004E22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54BA87EE" w14:textId="77777777" w:rsidR="00032D65" w:rsidRPr="004E2264" w:rsidRDefault="00032D65" w:rsidP="00032D65">
            <w:pPr>
              <w:pStyle w:val="TAL"/>
              <w:rPr>
                <w:lang w:eastAsia="fr-FR"/>
              </w:rPr>
            </w:pPr>
            <w:r w:rsidRPr="004E22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2FD8A48" w14:textId="77777777" w:rsidR="00032D65" w:rsidRPr="004E2264" w:rsidRDefault="00032D65" w:rsidP="00032D65">
            <w:pPr>
              <w:pStyle w:val="TAC"/>
              <w:rPr>
                <w:lang w:eastAsia="fr-FR"/>
              </w:rPr>
            </w:pPr>
            <w:r w:rsidRPr="004E22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3AEB750" w14:textId="77777777" w:rsidR="00032D65" w:rsidRPr="004E2264" w:rsidRDefault="00032D65" w:rsidP="00032D65">
            <w:pPr>
              <w:pStyle w:val="TAL"/>
              <w:rPr>
                <w:lang w:eastAsia="fr-FR"/>
              </w:rPr>
            </w:pPr>
            <w:r w:rsidRPr="004E22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0BB32A9" w14:textId="77777777" w:rsidR="00032D65" w:rsidRPr="004E2264" w:rsidRDefault="00032D65" w:rsidP="00032D65">
            <w:pPr>
              <w:pStyle w:val="TAL"/>
              <w:rPr>
                <w:lang w:eastAsia="zh-CN"/>
              </w:rPr>
            </w:pPr>
            <w:r w:rsidRPr="004E2264">
              <w:rPr>
                <w:rFonts w:cs="Arial"/>
                <w:lang w:eastAsia="fr-FR"/>
              </w:rPr>
              <w:t>UEs supporting inter-band EN-DC including FR2</w:t>
            </w:r>
            <w:r w:rsidRPr="004E2264">
              <w:rPr>
                <w:rFonts w:eastAsia="SimSun" w:cs="Arial"/>
                <w:lang w:eastAsia="zh-CN"/>
              </w:rPr>
              <w:t xml:space="preserve"> </w:t>
            </w:r>
            <w:r w:rsidRPr="004E2264">
              <w:rPr>
                <w:rFonts w:eastAsia="SimSun"/>
                <w:lang w:eastAsia="zh-CN"/>
              </w:rPr>
              <w:t xml:space="preserve">with 1 NR UL CC and </w:t>
            </w:r>
            <w:r w:rsidRPr="004E22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8933285" w14:textId="77777777" w:rsidR="00032D65" w:rsidRPr="004E2264" w:rsidRDefault="00032D65" w:rsidP="00032D65">
            <w:pPr>
              <w:pStyle w:val="TAL"/>
              <w:rPr>
                <w:rFonts w:eastAsia="SimSun"/>
                <w:szCs w:val="18"/>
                <w:lang w:eastAsia="fr-FR"/>
              </w:rPr>
            </w:pPr>
            <w:r w:rsidRPr="004E22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205E9D7" w14:textId="77777777" w:rsidR="00032D65" w:rsidRPr="004E2264" w:rsidRDefault="00032D65" w:rsidP="00032D65">
            <w:pPr>
              <w:pStyle w:val="TAL"/>
              <w:rPr>
                <w:rFonts w:cs="Arial"/>
                <w:lang w:eastAsia="fr-FR"/>
              </w:rPr>
            </w:pPr>
            <w:r w:rsidRPr="004E2264">
              <w:rPr>
                <w:rFonts w:cs="Arial"/>
                <w:lang w:eastAsia="fr-FR"/>
              </w:rPr>
              <w:t>PC1 (NOTE 1)</w:t>
            </w:r>
          </w:p>
          <w:p w14:paraId="27E8B410" w14:textId="77777777" w:rsidR="00032D65" w:rsidRPr="004E2264" w:rsidRDefault="00032D65" w:rsidP="00032D65">
            <w:pPr>
              <w:pStyle w:val="TAL"/>
              <w:rPr>
                <w:rFonts w:eastAsiaTheme="minorHAnsi" w:cs="Arial"/>
                <w:lang w:eastAsia="fr-FR"/>
              </w:rPr>
            </w:pPr>
            <w:r w:rsidRPr="004E2264">
              <w:rPr>
                <w:rFonts w:cs="Arial"/>
                <w:lang w:eastAsia="fr-FR"/>
              </w:rPr>
              <w:t>PC2 (NOTE 1)</w:t>
            </w:r>
          </w:p>
          <w:p w14:paraId="25508891" w14:textId="77777777" w:rsidR="00032D65" w:rsidRPr="004E2264" w:rsidRDefault="00032D65" w:rsidP="00032D65">
            <w:pPr>
              <w:pStyle w:val="TAL"/>
              <w:rPr>
                <w:rFonts w:cs="Arial"/>
                <w:lang w:eastAsia="fr-FR"/>
              </w:rPr>
            </w:pPr>
            <w:r w:rsidRPr="004E2264">
              <w:rPr>
                <w:rFonts w:cs="Arial"/>
                <w:lang w:eastAsia="fr-FR"/>
              </w:rPr>
              <w:t>PC3</w:t>
            </w:r>
          </w:p>
          <w:p w14:paraId="1D93EE18" w14:textId="77777777" w:rsidR="00032D65" w:rsidRPr="004E2264" w:rsidRDefault="00032D65" w:rsidP="00032D65">
            <w:pPr>
              <w:pStyle w:val="TAL"/>
              <w:rPr>
                <w:lang w:eastAsia="fr-FR"/>
              </w:rPr>
            </w:pPr>
            <w:r w:rsidRPr="004E22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21CE85" w14:textId="77777777" w:rsidR="00032D65" w:rsidRPr="004E2264" w:rsidRDefault="00032D65" w:rsidP="00032D65">
            <w:pPr>
              <w:pStyle w:val="TAL"/>
              <w:rPr>
                <w:rFonts w:cs="Arial"/>
              </w:rPr>
            </w:pPr>
            <w:r w:rsidRPr="004E2264">
              <w:rPr>
                <w:rFonts w:cs="Arial"/>
              </w:rPr>
              <w:t>NOTE 5</w:t>
            </w:r>
          </w:p>
          <w:p w14:paraId="5EFCA48F" w14:textId="77777777" w:rsidR="00032D65" w:rsidRPr="004E2264" w:rsidRDefault="00032D65" w:rsidP="00032D65">
            <w:pPr>
              <w:pStyle w:val="TAL"/>
              <w:rPr>
                <w:rFonts w:cs="Arial"/>
                <w:lang w:eastAsia="fr-FR"/>
              </w:rPr>
            </w:pPr>
            <w:r w:rsidRPr="004E2264">
              <w:rPr>
                <w:rFonts w:cs="Arial"/>
              </w:rPr>
              <w:t>Skip TC 6.5B.4.4a if UE supports SA and TS 38.521-2 TC 6.5.3.3_1 has been executed.</w:t>
            </w:r>
          </w:p>
        </w:tc>
      </w:tr>
      <w:tr w:rsidR="00032D65" w:rsidRPr="004E2264" w14:paraId="05B4418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4E0FDF" w14:textId="77777777" w:rsidR="00032D65" w:rsidRPr="004E2264" w:rsidRDefault="00032D65" w:rsidP="00032D65">
            <w:pPr>
              <w:pStyle w:val="TAL"/>
              <w:rPr>
                <w:b/>
              </w:rPr>
            </w:pPr>
            <w:r w:rsidRPr="004E22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C390A9" w14:textId="77777777" w:rsidR="00032D65" w:rsidRPr="004E2264" w:rsidRDefault="00032D65" w:rsidP="00032D65">
            <w:pPr>
              <w:pStyle w:val="TAL"/>
              <w:rPr>
                <w:b/>
                <w:lang w:eastAsia="zh-CN"/>
              </w:rPr>
            </w:pPr>
            <w:r w:rsidRPr="004E22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919B81"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78439" w14:textId="77777777" w:rsidR="00032D65" w:rsidRPr="004E22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6848CF" w14:textId="77777777" w:rsidR="00032D65" w:rsidRPr="004E22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BE1FB1" w14:textId="77777777" w:rsidR="00032D65" w:rsidRPr="004E22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D291C2" w14:textId="77777777" w:rsidR="00032D65" w:rsidRPr="004E22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2E8BC1" w14:textId="77777777" w:rsidR="00032D65" w:rsidRPr="004E2264" w:rsidRDefault="00032D65" w:rsidP="00032D65">
            <w:pPr>
              <w:pStyle w:val="TAL"/>
              <w:rPr>
                <w:b/>
                <w:lang w:eastAsia="zh-CN"/>
              </w:rPr>
            </w:pPr>
          </w:p>
        </w:tc>
      </w:tr>
      <w:tr w:rsidR="00032D65" w:rsidRPr="004E2264" w14:paraId="7E89635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F41DC42" w14:textId="77777777" w:rsidR="00032D65" w:rsidRPr="004E2264" w:rsidRDefault="00032D65" w:rsidP="00032D65">
            <w:pPr>
              <w:pStyle w:val="TAL"/>
              <w:rPr>
                <w:lang w:eastAsia="fr-FR"/>
              </w:rPr>
            </w:pPr>
            <w:r w:rsidRPr="004E22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4CABCD7B" w14:textId="77777777" w:rsidR="00032D65" w:rsidRPr="004E2264" w:rsidRDefault="00032D65" w:rsidP="00032D65">
            <w:pPr>
              <w:pStyle w:val="TAL"/>
              <w:rPr>
                <w:lang w:eastAsia="fr-FR"/>
              </w:rPr>
            </w:pPr>
            <w:r w:rsidRPr="004E22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75F6CB1C" w14:textId="77777777" w:rsidR="00032D65" w:rsidRPr="004E2264" w:rsidRDefault="00032D65" w:rsidP="00032D65">
            <w:pPr>
              <w:pStyle w:val="TAC"/>
              <w:rPr>
                <w:lang w:eastAsia="fr-FR"/>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DAF2CD" w14:textId="77777777" w:rsidR="00032D65" w:rsidRPr="004E2264" w:rsidRDefault="00032D65" w:rsidP="00032D65">
            <w:pPr>
              <w:pStyle w:val="TAL"/>
              <w:rPr>
                <w:rFonts w:cs="Arial"/>
                <w:lang w:eastAsia="fr-FR"/>
              </w:rPr>
            </w:pPr>
            <w:r w:rsidRPr="004E2264">
              <w:rPr>
                <w:rFonts w:cs="Arial"/>
              </w:rPr>
              <w:t>C012</w:t>
            </w:r>
            <w:r w:rsidRPr="004E22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A15F3D" w14:textId="77777777" w:rsidR="00032D65" w:rsidRPr="004E2264" w:rsidRDefault="00032D65" w:rsidP="00032D65">
            <w:pPr>
              <w:pStyle w:val="TAL"/>
              <w:rPr>
                <w:rFonts w:cs="Arial"/>
                <w:lang w:eastAsia="fr-FR"/>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2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5ACF8CE9"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75DBA1B" w14:textId="77777777" w:rsidR="00032D65" w:rsidRPr="004E2264" w:rsidRDefault="00032D65" w:rsidP="00032D65">
            <w:pPr>
              <w:pStyle w:val="TAL"/>
              <w:rPr>
                <w:rFonts w:cs="Arial"/>
                <w:lang w:eastAsia="fr-FR"/>
              </w:rPr>
            </w:pPr>
            <w:r w:rsidRPr="004E22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1B99A7E" w14:textId="77777777" w:rsidR="00032D65" w:rsidRPr="004E2264" w:rsidRDefault="00032D65" w:rsidP="00032D65">
            <w:pPr>
              <w:pStyle w:val="TAL"/>
              <w:rPr>
                <w:rFonts w:cs="Arial"/>
              </w:rPr>
            </w:pPr>
            <w:r w:rsidRPr="004E2264">
              <w:rPr>
                <w:rFonts w:cs="Arial"/>
              </w:rPr>
              <w:t>NOTE 5</w:t>
            </w:r>
          </w:p>
          <w:p w14:paraId="186890D8"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6.5B.4.4_1.1 if UE supports SA and TS 38.521-2 TC 6.5A.3.3.1 has been executed.</w:t>
            </w:r>
          </w:p>
        </w:tc>
      </w:tr>
      <w:tr w:rsidR="00032D65" w:rsidRPr="004E2264" w14:paraId="1CE15AE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7B5F020" w14:textId="77777777" w:rsidR="00032D65" w:rsidRPr="004E2264" w:rsidRDefault="00032D65" w:rsidP="00032D65">
            <w:pPr>
              <w:pStyle w:val="TAL"/>
              <w:rPr>
                <w:lang w:eastAsia="fr-FR"/>
              </w:rPr>
            </w:pPr>
            <w:r w:rsidRPr="004E22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19C9F9E2" w14:textId="77777777" w:rsidR="00032D65" w:rsidRPr="004E2264" w:rsidRDefault="00032D65" w:rsidP="00032D65">
            <w:pPr>
              <w:pStyle w:val="TAL"/>
              <w:rPr>
                <w:lang w:eastAsia="fr-FR"/>
              </w:rPr>
            </w:pPr>
            <w:r w:rsidRPr="004E22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484091F" w14:textId="77777777" w:rsidR="00032D65" w:rsidRPr="004E2264" w:rsidRDefault="00032D65" w:rsidP="00032D65">
            <w:pPr>
              <w:pStyle w:val="TAC"/>
              <w:rPr>
                <w:lang w:eastAsia="fr-FR"/>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5EE90B" w14:textId="77777777" w:rsidR="00032D65" w:rsidRPr="004E2264" w:rsidRDefault="00032D65" w:rsidP="00032D65">
            <w:pPr>
              <w:pStyle w:val="TAL"/>
              <w:rPr>
                <w:rFonts w:cs="Arial"/>
                <w:lang w:eastAsia="fr-FR"/>
              </w:rPr>
            </w:pPr>
            <w:r w:rsidRPr="004E2264">
              <w:rPr>
                <w:rFonts w:cs="Arial"/>
              </w:rPr>
              <w:t>C012</w:t>
            </w:r>
            <w:r w:rsidRPr="004E22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C1F0B5C" w14:textId="77777777" w:rsidR="00032D65" w:rsidRPr="004E2264" w:rsidRDefault="00032D65" w:rsidP="00032D65">
            <w:pPr>
              <w:pStyle w:val="TAL"/>
              <w:rPr>
                <w:rFonts w:cs="Arial"/>
                <w:lang w:eastAsia="fr-FR"/>
              </w:rPr>
            </w:pPr>
            <w:r w:rsidRPr="004E2264">
              <w:rPr>
                <w:rFonts w:cs="Arial"/>
              </w:rPr>
              <w:t>UEs supporting Inter-Band EN-DC including FR2</w:t>
            </w:r>
            <w:r w:rsidRPr="004E2264">
              <w:rPr>
                <w:rFonts w:eastAsia="SimSun"/>
                <w:szCs w:val="18"/>
                <w:lang w:eastAsia="zh-CN"/>
              </w:rPr>
              <w:t xml:space="preserve"> </w:t>
            </w:r>
            <w:r w:rsidRPr="004E2264">
              <w:t xml:space="preserve">with 3 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0E03A363"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C9FD413" w14:textId="77777777" w:rsidR="00032D65" w:rsidRPr="004E2264" w:rsidRDefault="00032D65" w:rsidP="00032D65">
            <w:pPr>
              <w:pStyle w:val="TAL"/>
              <w:rPr>
                <w:rFonts w:cs="Arial"/>
                <w:lang w:eastAsia="fr-FR"/>
              </w:rPr>
            </w:pPr>
            <w:r w:rsidRPr="004E22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A979ED7" w14:textId="77777777" w:rsidR="00032D65" w:rsidRPr="004E2264" w:rsidRDefault="00032D65" w:rsidP="00032D65">
            <w:pPr>
              <w:pStyle w:val="TAL"/>
              <w:rPr>
                <w:rFonts w:cs="Arial"/>
              </w:rPr>
            </w:pPr>
            <w:r w:rsidRPr="004E2264">
              <w:rPr>
                <w:rFonts w:cs="Arial"/>
              </w:rPr>
              <w:t>NOTE 5</w:t>
            </w:r>
          </w:p>
          <w:p w14:paraId="05B571F4"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6.5B.4.4.1_1.2 if UE supports SA and TS 38.521-2 TC 6.5A.3.3.2 has been executed.</w:t>
            </w:r>
          </w:p>
        </w:tc>
      </w:tr>
      <w:tr w:rsidR="00032D65" w:rsidRPr="004E2264" w14:paraId="402395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C6A4CA2" w14:textId="77777777" w:rsidR="00032D65" w:rsidRPr="004E2264" w:rsidRDefault="00032D65" w:rsidP="00032D65">
            <w:pPr>
              <w:pStyle w:val="TAL"/>
              <w:rPr>
                <w:lang w:eastAsia="fr-FR"/>
              </w:rPr>
            </w:pPr>
            <w:r w:rsidRPr="004E2264">
              <w:rPr>
                <w:rFonts w:cs="Arial"/>
              </w:rPr>
              <w:lastRenderedPageBreak/>
              <w:t>6.5B.4.4_1.3</w:t>
            </w:r>
          </w:p>
        </w:tc>
        <w:tc>
          <w:tcPr>
            <w:tcW w:w="4383" w:type="dxa"/>
            <w:tcBorders>
              <w:top w:val="single" w:sz="4" w:space="0" w:color="auto"/>
              <w:left w:val="single" w:sz="4" w:space="0" w:color="auto"/>
              <w:bottom w:val="single" w:sz="4" w:space="0" w:color="auto"/>
              <w:right w:val="single" w:sz="4" w:space="0" w:color="auto"/>
            </w:tcBorders>
          </w:tcPr>
          <w:p w14:paraId="650A931A" w14:textId="77777777" w:rsidR="00032D65" w:rsidRPr="004E2264" w:rsidRDefault="00032D65" w:rsidP="00032D65">
            <w:pPr>
              <w:pStyle w:val="TAL"/>
              <w:rPr>
                <w:lang w:eastAsia="fr-FR"/>
              </w:rPr>
            </w:pPr>
            <w:r w:rsidRPr="004E22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1BA4BBF" w14:textId="77777777" w:rsidR="00032D65" w:rsidRPr="004E2264" w:rsidRDefault="00032D65" w:rsidP="00032D65">
            <w:pPr>
              <w:pStyle w:val="TAC"/>
              <w:rPr>
                <w:lang w:eastAsia="fr-FR"/>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F8CF87" w14:textId="77777777" w:rsidR="00032D65" w:rsidRPr="004E2264" w:rsidRDefault="00032D65" w:rsidP="00032D65">
            <w:pPr>
              <w:pStyle w:val="TAL"/>
              <w:rPr>
                <w:rFonts w:cs="Arial"/>
                <w:lang w:eastAsia="fr-FR"/>
              </w:rPr>
            </w:pPr>
            <w:r w:rsidRPr="004E2264">
              <w:rPr>
                <w:rFonts w:cs="Arial"/>
              </w:rPr>
              <w:t>C012</w:t>
            </w:r>
            <w:r w:rsidRPr="004E22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E3E5285" w14:textId="77777777" w:rsidR="00032D65" w:rsidRPr="004E2264" w:rsidRDefault="00032D65" w:rsidP="00032D65">
            <w:pPr>
              <w:pStyle w:val="TAL"/>
              <w:rPr>
                <w:rFonts w:cs="Arial"/>
                <w:lang w:eastAsia="fr-FR"/>
              </w:rPr>
            </w:pPr>
            <w:r w:rsidRPr="004E2264">
              <w:rPr>
                <w:rFonts w:cs="Arial"/>
              </w:rPr>
              <w:t>UEs supporting Inter-Band EN-DC including FR2</w:t>
            </w:r>
            <w:r w:rsidRPr="004E2264">
              <w:rPr>
                <w:rFonts w:eastAsia="SimSun"/>
                <w:szCs w:val="18"/>
                <w:lang w:eastAsia="zh-CN"/>
              </w:rPr>
              <w:t xml:space="preserve"> </w:t>
            </w:r>
            <w:r w:rsidRPr="004E2264">
              <w:t xml:space="preserve">with </w:t>
            </w:r>
            <w:r w:rsidRPr="004E2264">
              <w:rPr>
                <w:rFonts w:eastAsia="SimSun"/>
                <w:lang w:eastAsia="zh-CN"/>
              </w:rPr>
              <w:t xml:space="preserve">4 </w:t>
            </w:r>
            <w:r w:rsidRPr="004E2264">
              <w:t xml:space="preserve">NR </w:t>
            </w:r>
            <w:r w:rsidRPr="004E2264">
              <w:rPr>
                <w:rFonts w:eastAsia="SimSun"/>
                <w:lang w:eastAsia="zh-CN"/>
              </w:rPr>
              <w:t xml:space="preserve">UL </w:t>
            </w:r>
            <w:r w:rsidRPr="004E2264">
              <w:t>CCs</w:t>
            </w:r>
          </w:p>
        </w:tc>
        <w:tc>
          <w:tcPr>
            <w:tcW w:w="1557" w:type="dxa"/>
            <w:tcBorders>
              <w:top w:val="single" w:sz="4" w:space="0" w:color="auto"/>
              <w:left w:val="single" w:sz="4" w:space="0" w:color="auto"/>
              <w:bottom w:val="single" w:sz="4" w:space="0" w:color="auto"/>
              <w:right w:val="single" w:sz="4" w:space="0" w:color="auto"/>
            </w:tcBorders>
          </w:tcPr>
          <w:p w14:paraId="17F0A869"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7993CC" w14:textId="77777777" w:rsidR="00032D65" w:rsidRPr="004E2264" w:rsidRDefault="00032D65" w:rsidP="00032D65">
            <w:pPr>
              <w:pStyle w:val="TAL"/>
              <w:rPr>
                <w:rFonts w:cs="Arial"/>
                <w:lang w:eastAsia="fr-FR"/>
              </w:rPr>
            </w:pPr>
            <w:r w:rsidRPr="004E22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127AFD0" w14:textId="77777777" w:rsidR="00032D65" w:rsidRPr="004E2264" w:rsidRDefault="00032D65" w:rsidP="00032D65">
            <w:pPr>
              <w:pStyle w:val="TAL"/>
              <w:rPr>
                <w:rFonts w:cs="Arial"/>
              </w:rPr>
            </w:pPr>
            <w:r w:rsidRPr="004E2264">
              <w:rPr>
                <w:rFonts w:cs="Arial"/>
              </w:rPr>
              <w:t>NOTE 5</w:t>
            </w:r>
          </w:p>
          <w:p w14:paraId="6A90629A"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6.5B.4.4.1_1.3 if UE supports SA and TS 38.521-2 TC 6.5A.3.3.3 has been executed.</w:t>
            </w:r>
          </w:p>
        </w:tc>
      </w:tr>
      <w:tr w:rsidR="00032D65" w:rsidRPr="004E2264" w14:paraId="15E4E84A" w14:textId="77777777" w:rsidTr="000309C7">
        <w:trPr>
          <w:jc w:val="center"/>
          <w:ins w:id="242" w:author="R&amp;S" w:date="2024-08-07T17:26:00Z"/>
        </w:trPr>
        <w:tc>
          <w:tcPr>
            <w:tcW w:w="1492" w:type="dxa"/>
            <w:tcBorders>
              <w:top w:val="single" w:sz="4" w:space="0" w:color="auto"/>
              <w:left w:val="single" w:sz="4" w:space="0" w:color="auto"/>
              <w:bottom w:val="single" w:sz="4" w:space="0" w:color="auto"/>
              <w:right w:val="single" w:sz="4" w:space="0" w:color="auto"/>
            </w:tcBorders>
          </w:tcPr>
          <w:p w14:paraId="42C621A7" w14:textId="6B1B2918" w:rsidR="00032D65" w:rsidRPr="004E2264" w:rsidRDefault="00032D65" w:rsidP="00032D65">
            <w:pPr>
              <w:pStyle w:val="TAL"/>
              <w:rPr>
                <w:ins w:id="243" w:author="R&amp;S" w:date="2024-08-07T17:26:00Z"/>
                <w:rFonts w:cs="Arial"/>
              </w:rPr>
            </w:pPr>
            <w:ins w:id="244" w:author="R&amp;S" w:date="2024-08-07T17:26:00Z">
              <w:r w:rsidRPr="004E2264">
                <w:rPr>
                  <w:noProof/>
                </w:rPr>
                <w:t>6.5B.4.4D</w:t>
              </w:r>
            </w:ins>
          </w:p>
        </w:tc>
        <w:tc>
          <w:tcPr>
            <w:tcW w:w="4383" w:type="dxa"/>
            <w:tcBorders>
              <w:top w:val="single" w:sz="4" w:space="0" w:color="auto"/>
              <w:left w:val="single" w:sz="4" w:space="0" w:color="auto"/>
              <w:bottom w:val="single" w:sz="4" w:space="0" w:color="auto"/>
              <w:right w:val="single" w:sz="4" w:space="0" w:color="auto"/>
            </w:tcBorders>
          </w:tcPr>
          <w:p w14:paraId="4605E573" w14:textId="0C045B75" w:rsidR="00032D65" w:rsidRPr="004E2264" w:rsidRDefault="00032D65" w:rsidP="00032D65">
            <w:pPr>
              <w:pStyle w:val="TAL"/>
              <w:rPr>
                <w:ins w:id="245" w:author="R&amp;S" w:date="2024-08-07T17:26:00Z"/>
                <w:rFonts w:cs="Arial"/>
              </w:rPr>
            </w:pPr>
            <w:ins w:id="246" w:author="R&amp;S" w:date="2024-08-07T17:26:00Z">
              <w:r w:rsidRPr="004E2264">
                <w:rPr>
                  <w:noProof/>
                </w:rPr>
                <w:t>Additional Spurious Emissions for Inter-band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6B404830" w14:textId="1E3553F9" w:rsidR="00032D65" w:rsidRPr="004E2264" w:rsidRDefault="00032D65" w:rsidP="00032D65">
            <w:pPr>
              <w:pStyle w:val="TAC"/>
              <w:rPr>
                <w:ins w:id="247" w:author="R&amp;S" w:date="2024-08-07T17:26:00Z"/>
                <w:rFonts w:cs="Arial"/>
              </w:rPr>
            </w:pPr>
            <w:ins w:id="248" w:author="R&amp;S" w:date="2024-08-07T17:26:00Z">
              <w:r w:rsidRPr="004E2264">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1C1E4A5B" w14:textId="7EE34155" w:rsidR="00032D65" w:rsidRPr="004E2264" w:rsidRDefault="00032D65" w:rsidP="00032D65">
            <w:pPr>
              <w:pStyle w:val="TAL"/>
              <w:rPr>
                <w:ins w:id="249" w:author="R&amp;S" w:date="2024-08-07T17:26:00Z"/>
                <w:rFonts w:cs="Arial"/>
              </w:rPr>
            </w:pPr>
            <w:ins w:id="250" w:author="R&amp;S" w:date="2024-08-07T17:26:00Z">
              <w:r w:rsidRPr="004E2264">
                <w:t>C012p</w:t>
              </w:r>
            </w:ins>
          </w:p>
        </w:tc>
        <w:tc>
          <w:tcPr>
            <w:tcW w:w="3104" w:type="dxa"/>
            <w:tcBorders>
              <w:top w:val="single" w:sz="4" w:space="0" w:color="auto"/>
              <w:left w:val="single" w:sz="4" w:space="0" w:color="auto"/>
              <w:bottom w:val="single" w:sz="4" w:space="0" w:color="auto"/>
              <w:right w:val="single" w:sz="4" w:space="0" w:color="auto"/>
            </w:tcBorders>
          </w:tcPr>
          <w:p w14:paraId="511754B5" w14:textId="6F4E5DD3" w:rsidR="00032D65" w:rsidRPr="004E2264" w:rsidRDefault="00032D65" w:rsidP="00032D65">
            <w:pPr>
              <w:pStyle w:val="TAL"/>
              <w:rPr>
                <w:ins w:id="251" w:author="R&amp;S" w:date="2024-08-07T17:26:00Z"/>
                <w:rFonts w:cs="Arial"/>
              </w:rPr>
            </w:pPr>
            <w:ins w:id="252" w:author="R&amp;S" w:date="2024-08-07T17:26:00Z">
              <w:r w:rsidRPr="004E226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071980D2" w14:textId="2C7262E9" w:rsidR="00032D65" w:rsidRPr="004E2264" w:rsidRDefault="00032D65" w:rsidP="00032D65">
            <w:pPr>
              <w:pStyle w:val="TAL"/>
              <w:rPr>
                <w:ins w:id="253" w:author="R&amp;S" w:date="2024-08-07T17:26:00Z"/>
                <w:rFonts w:eastAsia="SimSun"/>
                <w:szCs w:val="18"/>
              </w:rPr>
            </w:pPr>
            <w:ins w:id="254" w:author="R&amp;S" w:date="2024-08-07T17:26:00Z">
              <w:r w:rsidRPr="004E2264">
                <w:rPr>
                  <w:rFonts w:cs="Arial"/>
                </w:rPr>
                <w:t>E043</w:t>
              </w:r>
            </w:ins>
          </w:p>
        </w:tc>
        <w:tc>
          <w:tcPr>
            <w:tcW w:w="1368" w:type="dxa"/>
            <w:tcBorders>
              <w:top w:val="single" w:sz="4" w:space="0" w:color="auto"/>
              <w:left w:val="single" w:sz="4" w:space="0" w:color="auto"/>
              <w:bottom w:val="single" w:sz="4" w:space="0" w:color="auto"/>
              <w:right w:val="single" w:sz="4" w:space="0" w:color="auto"/>
            </w:tcBorders>
          </w:tcPr>
          <w:p w14:paraId="3B4956D7" w14:textId="77777777" w:rsidR="00032D65" w:rsidRPr="004E2264" w:rsidRDefault="00032D65" w:rsidP="00032D65">
            <w:pPr>
              <w:pStyle w:val="TAL"/>
              <w:rPr>
                <w:ins w:id="255" w:author="R&amp;S" w:date="2024-08-07T17:26:00Z"/>
                <w:rFonts w:cs="Arial"/>
              </w:rPr>
            </w:pPr>
            <w:ins w:id="256" w:author="R&amp;S" w:date="2024-08-07T17:26:00Z">
              <w:r w:rsidRPr="004E2264">
                <w:rPr>
                  <w:rFonts w:cs="Arial"/>
                </w:rPr>
                <w:t>PC1 (NOTE 1)</w:t>
              </w:r>
            </w:ins>
          </w:p>
          <w:p w14:paraId="079559EA" w14:textId="77777777" w:rsidR="00032D65" w:rsidRPr="004E2264" w:rsidRDefault="00032D65" w:rsidP="00032D65">
            <w:pPr>
              <w:pStyle w:val="TAL"/>
              <w:rPr>
                <w:ins w:id="257" w:author="R&amp;S" w:date="2024-08-07T17:26:00Z"/>
                <w:rFonts w:cs="Arial"/>
              </w:rPr>
            </w:pPr>
            <w:ins w:id="258" w:author="R&amp;S" w:date="2024-08-07T17:26:00Z">
              <w:r w:rsidRPr="004E2264">
                <w:rPr>
                  <w:rFonts w:cs="Arial"/>
                </w:rPr>
                <w:t>PC2 (NOTE 1)</w:t>
              </w:r>
            </w:ins>
          </w:p>
          <w:p w14:paraId="07A71764" w14:textId="77777777" w:rsidR="00032D65" w:rsidRPr="004E2264" w:rsidRDefault="00032D65" w:rsidP="00032D65">
            <w:pPr>
              <w:pStyle w:val="TAL"/>
              <w:rPr>
                <w:ins w:id="259" w:author="R&amp;S" w:date="2024-08-07T17:26:00Z"/>
                <w:rFonts w:cs="Arial"/>
              </w:rPr>
            </w:pPr>
            <w:ins w:id="260" w:author="R&amp;S" w:date="2024-08-07T17:26:00Z">
              <w:r w:rsidRPr="004E2264">
                <w:rPr>
                  <w:rFonts w:cs="Arial"/>
                </w:rPr>
                <w:t>PC3</w:t>
              </w:r>
            </w:ins>
          </w:p>
          <w:p w14:paraId="786F9C54" w14:textId="3038FF57" w:rsidR="00032D65" w:rsidRPr="004E2264" w:rsidRDefault="00032D65" w:rsidP="00032D65">
            <w:pPr>
              <w:pStyle w:val="TAL"/>
              <w:rPr>
                <w:ins w:id="261" w:author="R&amp;S" w:date="2024-08-07T17:26:00Z"/>
                <w:rFonts w:cs="Arial"/>
              </w:rPr>
            </w:pPr>
            <w:ins w:id="262" w:author="R&amp;S" w:date="2024-08-07T17:26:00Z">
              <w:r w:rsidRPr="004E2264">
                <w:rPr>
                  <w:rFonts w:cs="Arial"/>
                </w:rPr>
                <w:t>PC4 (NOTE 1)</w:t>
              </w:r>
            </w:ins>
          </w:p>
        </w:tc>
        <w:tc>
          <w:tcPr>
            <w:tcW w:w="1957" w:type="dxa"/>
            <w:tcBorders>
              <w:top w:val="single" w:sz="4" w:space="0" w:color="auto"/>
              <w:left w:val="single" w:sz="4" w:space="0" w:color="auto"/>
              <w:bottom w:val="single" w:sz="4" w:space="0" w:color="auto"/>
              <w:right w:val="single" w:sz="4" w:space="0" w:color="auto"/>
            </w:tcBorders>
          </w:tcPr>
          <w:p w14:paraId="15A8864C" w14:textId="77777777" w:rsidR="00032D65" w:rsidRPr="004E2264" w:rsidRDefault="00032D65" w:rsidP="00032D65">
            <w:pPr>
              <w:pStyle w:val="TAL"/>
              <w:rPr>
                <w:ins w:id="263" w:author="R&amp;S" w:date="2024-08-07T17:26:00Z"/>
                <w:rFonts w:cs="Arial"/>
              </w:rPr>
            </w:pPr>
            <w:ins w:id="264" w:author="R&amp;S" w:date="2024-08-07T17:26:00Z">
              <w:r w:rsidRPr="004E2264">
                <w:rPr>
                  <w:rFonts w:cs="Arial"/>
                </w:rPr>
                <w:t>NOTE 5</w:t>
              </w:r>
            </w:ins>
          </w:p>
          <w:p w14:paraId="6CCD2A84" w14:textId="7D34D557" w:rsidR="00032D65" w:rsidRPr="004E2264" w:rsidRDefault="00032D65" w:rsidP="00032D65">
            <w:pPr>
              <w:pStyle w:val="TAL"/>
              <w:rPr>
                <w:ins w:id="265" w:author="R&amp;S" w:date="2024-08-07T17:26:00Z"/>
                <w:rFonts w:cs="Arial"/>
              </w:rPr>
            </w:pPr>
            <w:ins w:id="266" w:author="R&amp;S" w:date="2024-08-07T17:26:00Z">
              <w:r w:rsidRPr="004E2264">
                <w:rPr>
                  <w:rFonts w:cs="Arial"/>
                </w:rPr>
                <w:t xml:space="preserve">Skip </w:t>
              </w:r>
              <w:r w:rsidRPr="004E2264">
                <w:rPr>
                  <w:lang w:eastAsia="zh-CN"/>
                </w:rPr>
                <w:t xml:space="preserve">TC </w:t>
              </w:r>
              <w:r w:rsidRPr="004E2264">
                <w:rPr>
                  <w:noProof/>
                </w:rPr>
                <w:t>6.5B.4.4D</w:t>
              </w:r>
              <w:r w:rsidRPr="004E2264">
                <w:rPr>
                  <w:rFonts w:cs="Arial"/>
                </w:rPr>
                <w:t xml:space="preserve"> if UE supports SA and TS 38.521-2 TC 6.5D.3.3 has been executed.</w:t>
              </w:r>
            </w:ins>
          </w:p>
        </w:tc>
      </w:tr>
      <w:tr w:rsidR="00032D65" w:rsidRPr="004E2264" w14:paraId="12B7B2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03C4EB7" w14:textId="77777777" w:rsidR="00032D65" w:rsidRPr="004E2264" w:rsidRDefault="00032D65" w:rsidP="00032D65">
            <w:pPr>
              <w:pStyle w:val="TAL"/>
            </w:pPr>
            <w:r w:rsidRPr="004E22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4A4883E" w14:textId="77777777" w:rsidR="00032D65" w:rsidRPr="004E2264" w:rsidRDefault="00032D65" w:rsidP="00032D65">
            <w:pPr>
              <w:pStyle w:val="TAL"/>
            </w:pPr>
            <w:r w:rsidRPr="004E2264">
              <w:rPr>
                <w:rFonts w:cs="Arial"/>
              </w:rPr>
              <w:t>Transmit Intermodulation for Inter-band EN-DC within FR1</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0B6A20"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F2F88F" w14:textId="77777777" w:rsidR="00032D65" w:rsidRPr="004E2264" w:rsidRDefault="00032D65" w:rsidP="00032D65">
            <w:pPr>
              <w:pStyle w:val="TAL"/>
              <w:rPr>
                <w:rFonts w:eastAsia="SimSun"/>
                <w:lang w:eastAsia="zh-CN"/>
              </w:rPr>
            </w:pPr>
            <w:r w:rsidRPr="004E22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33662DD" w14:textId="77777777" w:rsidR="00032D65" w:rsidRPr="004E2264" w:rsidRDefault="00032D65" w:rsidP="00032D65">
            <w:pPr>
              <w:pStyle w:val="TAL"/>
              <w:rPr>
                <w:rFonts w:eastAsia="SimSun"/>
                <w:lang w:eastAsia="zh-CN"/>
              </w:rPr>
            </w:pPr>
            <w:r w:rsidRPr="004E2264">
              <w:rPr>
                <w:rFonts w:cs="Arial"/>
              </w:rPr>
              <w:t>UEs supporting Inter-band EN-DC within FR1</w:t>
            </w:r>
            <w:r w:rsidRPr="004E2264">
              <w:rPr>
                <w:rFonts w:eastAsia="SimSun"/>
                <w:szCs w:val="18"/>
                <w:lang w:eastAsia="zh-CN"/>
              </w:rPr>
              <w:t xml:space="preserve"> with </w:t>
            </w:r>
            <w:r w:rsidRPr="004E22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87B74C1" w14:textId="77777777" w:rsidR="00032D65" w:rsidRPr="004E2264" w:rsidRDefault="00032D65" w:rsidP="00032D65">
            <w:pPr>
              <w:pStyle w:val="TAL"/>
              <w:rPr>
                <w:rFonts w:eastAsia="SimSun"/>
                <w:lang w:eastAsia="zh-CN"/>
              </w:rPr>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33AD9FF"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9C2DC" w14:textId="77777777" w:rsidR="00032D65" w:rsidRPr="004E2264" w:rsidRDefault="00032D65" w:rsidP="00032D65">
            <w:pPr>
              <w:pStyle w:val="TAL"/>
              <w:rPr>
                <w:rFonts w:cs="Arial"/>
              </w:rPr>
            </w:pPr>
            <w:r w:rsidRPr="004E2264">
              <w:rPr>
                <w:rFonts w:cs="Arial"/>
              </w:rPr>
              <w:t>NOTE 5</w:t>
            </w:r>
          </w:p>
          <w:p w14:paraId="0E4546BE" w14:textId="77777777" w:rsidR="00032D65" w:rsidRPr="004E2264" w:rsidRDefault="00032D65" w:rsidP="00032D65">
            <w:pPr>
              <w:pStyle w:val="TAL"/>
            </w:pPr>
            <w:r w:rsidRPr="004E2264">
              <w:rPr>
                <w:rFonts w:cs="Arial"/>
              </w:rPr>
              <w:t>Skip TC 6.5B.5.3 if UE supports SA and TS 38.521-1 TC 6.5.4 has been executed.</w:t>
            </w:r>
          </w:p>
        </w:tc>
      </w:tr>
      <w:tr w:rsidR="00032D65" w:rsidRPr="004E2264" w14:paraId="579971F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3B494E" w14:textId="77777777" w:rsidR="00032D65" w:rsidRPr="004E2264" w:rsidRDefault="00032D65" w:rsidP="00032D65">
            <w:pPr>
              <w:pStyle w:val="TAL"/>
            </w:pPr>
            <w:r w:rsidRPr="004E2264">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97810D2" w14:textId="77777777" w:rsidR="00032D65" w:rsidRPr="004E2264" w:rsidRDefault="00032D65" w:rsidP="00032D65">
            <w:pPr>
              <w:pStyle w:val="TAL"/>
            </w:pPr>
            <w:r w:rsidRPr="004E22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E2A402D" w14:textId="77777777" w:rsidR="00032D65" w:rsidRPr="004E2264" w:rsidRDefault="00032D65" w:rsidP="00032D65">
            <w:pPr>
              <w:pStyle w:val="TAC"/>
              <w:rPr>
                <w:rFonts w:eastAsia="SimSun"/>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CC9CE" w14:textId="77777777" w:rsidR="00032D65" w:rsidRPr="004E2264" w:rsidRDefault="00032D65" w:rsidP="00032D65">
            <w:pPr>
              <w:pStyle w:val="TAL"/>
              <w:rPr>
                <w:rFonts w:eastAsia="SimSun"/>
                <w:lang w:eastAsia="zh-CN"/>
              </w:rPr>
            </w:pPr>
            <w:r w:rsidRPr="004E22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80693F0" w14:textId="77777777" w:rsidR="00032D65" w:rsidRPr="004E2264" w:rsidRDefault="00032D65" w:rsidP="00032D65">
            <w:pPr>
              <w:pStyle w:val="TAL"/>
              <w:rPr>
                <w:rFonts w:eastAsia="SimSun"/>
                <w:lang w:eastAsia="zh-CN"/>
              </w:rPr>
            </w:pPr>
            <w:r w:rsidRPr="004E2264">
              <w:rPr>
                <w:rFonts w:cs="Arial"/>
              </w:rPr>
              <w:t>UEs supporting Inter-band EN-DC within FR2</w:t>
            </w:r>
            <w:r w:rsidRPr="004E2264">
              <w:rPr>
                <w:rFonts w:eastAsia="SimSun"/>
                <w:szCs w:val="18"/>
                <w:lang w:eastAsia="zh-CN"/>
              </w:rPr>
              <w:t xml:space="preserve"> with </w:t>
            </w:r>
            <w:r w:rsidRPr="004E2264">
              <w:rPr>
                <w:rFonts w:eastAsia="SimSun"/>
                <w:lang w:eastAsia="zh-CN"/>
              </w:rPr>
              <w:t xml:space="preserve">1 NR UL CC </w:t>
            </w:r>
            <w:r w:rsidRPr="004E22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5F664F8D" w14:textId="77777777" w:rsidR="00032D65" w:rsidRPr="004E2264" w:rsidRDefault="00032D65" w:rsidP="00032D65">
            <w:pPr>
              <w:pStyle w:val="TAL"/>
              <w:rPr>
                <w:rFonts w:eastAsia="SimSun"/>
                <w:lang w:eastAsia="zh-CN"/>
              </w:rPr>
            </w:pPr>
            <w:r w:rsidRPr="004E2264">
              <w:rPr>
                <w:lang w:eastAsia="ko-KR"/>
              </w:rPr>
              <w:t>E00</w:t>
            </w:r>
            <w:r w:rsidRPr="004E22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06CD9B"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0A9709" w14:textId="77777777" w:rsidR="00032D65" w:rsidRPr="004E2264" w:rsidRDefault="00032D65" w:rsidP="00032D65">
            <w:pPr>
              <w:pStyle w:val="TAL"/>
              <w:rPr>
                <w:rFonts w:cs="Arial"/>
              </w:rPr>
            </w:pPr>
            <w:r w:rsidRPr="004E2264">
              <w:rPr>
                <w:rFonts w:cs="Arial"/>
              </w:rPr>
              <w:t>NOTE 1</w:t>
            </w:r>
          </w:p>
          <w:p w14:paraId="1C512B7C" w14:textId="77777777" w:rsidR="00032D65" w:rsidRPr="004E2264" w:rsidRDefault="00032D65" w:rsidP="00032D65">
            <w:pPr>
              <w:pStyle w:val="TAL"/>
              <w:rPr>
                <w:rFonts w:cs="Arial"/>
              </w:rPr>
            </w:pPr>
            <w:r w:rsidRPr="004E2264">
              <w:rPr>
                <w:rFonts w:cs="Arial"/>
              </w:rPr>
              <w:t>NOTE 5</w:t>
            </w:r>
          </w:p>
          <w:p w14:paraId="70FDE725" w14:textId="77777777" w:rsidR="00032D65" w:rsidRPr="004E2264" w:rsidRDefault="00032D65" w:rsidP="00032D65">
            <w:pPr>
              <w:pStyle w:val="TAL"/>
            </w:pPr>
            <w:r w:rsidRPr="004E2264">
              <w:rPr>
                <w:rFonts w:cs="Arial"/>
              </w:rPr>
              <w:t>Skip TC 6.6B.4 if UE supports SA and TS 38.521-2 TC 6.6.1 has been executed.</w:t>
            </w:r>
          </w:p>
        </w:tc>
      </w:tr>
      <w:tr w:rsidR="00032D65" w:rsidRPr="004E2264" w14:paraId="2C0C4C9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4B731B5" w14:textId="77777777" w:rsidR="00032D65" w:rsidRPr="004E2264" w:rsidRDefault="00032D65" w:rsidP="00032D65">
            <w:pPr>
              <w:pStyle w:val="TAL"/>
              <w:rPr>
                <w:rFonts w:cs="Arial"/>
              </w:rPr>
            </w:pPr>
            <w:r w:rsidRPr="004E22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2FAC012" w14:textId="77777777" w:rsidR="00032D65" w:rsidRPr="004E2264" w:rsidRDefault="00032D65" w:rsidP="00032D65">
            <w:pPr>
              <w:pStyle w:val="TAL"/>
            </w:pPr>
            <w:r w:rsidRPr="004E22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18A77225" w14:textId="77777777" w:rsidR="00032D65" w:rsidRPr="004E2264" w:rsidRDefault="00032D65" w:rsidP="00032D65">
            <w:pPr>
              <w:pStyle w:val="TAC"/>
              <w:rPr>
                <w:rFonts w:cs="Arial"/>
              </w:rPr>
            </w:pPr>
            <w:r w:rsidRPr="004E22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6AD2B5CD" w14:textId="77777777" w:rsidR="00032D65" w:rsidRPr="004E2264" w:rsidRDefault="00032D65" w:rsidP="00032D65">
            <w:pPr>
              <w:pStyle w:val="TAL"/>
              <w:rPr>
                <w:rFonts w:cs="Arial"/>
              </w:rPr>
            </w:pPr>
            <w:r w:rsidRPr="004E22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957ACD" w14:textId="77777777" w:rsidR="00032D65" w:rsidRPr="004E2264" w:rsidRDefault="00032D65" w:rsidP="00032D65">
            <w:pPr>
              <w:pStyle w:val="TAL"/>
              <w:rPr>
                <w:rFonts w:cs="Arial"/>
              </w:rPr>
            </w:pPr>
            <w:r w:rsidRPr="004E2264">
              <w:rPr>
                <w:rFonts w:cs="Arial"/>
              </w:rPr>
              <w:t>UEs supporting Inter-band EN-DC within FR2</w:t>
            </w:r>
            <w:r w:rsidRPr="004E2264">
              <w:rPr>
                <w:rFonts w:eastAsia="SimSun"/>
                <w:szCs w:val="18"/>
                <w:lang w:eastAsia="zh-CN"/>
              </w:rPr>
              <w:t xml:space="preserve"> with </w:t>
            </w:r>
            <w:r w:rsidRPr="004E2264">
              <w:rPr>
                <w:rFonts w:eastAsia="SimSun"/>
                <w:lang w:eastAsia="zh-CN"/>
              </w:rPr>
              <w:t xml:space="preserve">1 NR UL CC </w:t>
            </w:r>
            <w:r w:rsidRPr="004E22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194D1BA" w14:textId="77777777" w:rsidR="00032D65" w:rsidRPr="004E2264" w:rsidRDefault="00032D65" w:rsidP="00032D65">
            <w:pPr>
              <w:pStyle w:val="TAL"/>
              <w:rPr>
                <w:lang w:eastAsia="ko-KR"/>
              </w:rPr>
            </w:pPr>
            <w:r w:rsidRPr="004E22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53EC2C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3C44AF5" w14:textId="77777777" w:rsidR="00032D65" w:rsidRPr="004E2264" w:rsidRDefault="00032D65" w:rsidP="00032D65">
            <w:pPr>
              <w:pStyle w:val="TAL"/>
              <w:rPr>
                <w:rFonts w:cs="Arial"/>
              </w:rPr>
            </w:pPr>
            <w:r w:rsidRPr="004E2264">
              <w:rPr>
                <w:rFonts w:cs="Arial"/>
              </w:rPr>
              <w:t>NOTE 1</w:t>
            </w:r>
          </w:p>
          <w:p w14:paraId="1C7C3EB2" w14:textId="77777777" w:rsidR="00032D65" w:rsidRPr="004E2264" w:rsidRDefault="00032D65" w:rsidP="00032D65">
            <w:pPr>
              <w:pStyle w:val="TAL"/>
              <w:rPr>
                <w:rFonts w:cs="Arial"/>
              </w:rPr>
            </w:pPr>
            <w:r w:rsidRPr="004E2264">
              <w:rPr>
                <w:rFonts w:cs="Arial"/>
              </w:rPr>
              <w:t>NOTE 5</w:t>
            </w:r>
          </w:p>
          <w:p w14:paraId="657DF426" w14:textId="77777777" w:rsidR="00032D65" w:rsidRPr="004E2264" w:rsidRDefault="00032D65" w:rsidP="00032D65">
            <w:pPr>
              <w:pStyle w:val="TAL"/>
              <w:rPr>
                <w:rFonts w:cs="Arial"/>
              </w:rPr>
            </w:pPr>
            <w:r w:rsidRPr="004E2264">
              <w:rPr>
                <w:rFonts w:cs="Arial"/>
              </w:rPr>
              <w:t>Skip TC 6.6B.5 if UE supports SA and TS 38.521-2 TC 6.6.2 has been executed.</w:t>
            </w:r>
          </w:p>
        </w:tc>
      </w:tr>
      <w:tr w:rsidR="00032D65" w:rsidRPr="004E2264" w14:paraId="345E4C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22CB1" w14:textId="77777777" w:rsidR="00032D65" w:rsidRPr="004E2264" w:rsidRDefault="00032D65" w:rsidP="00032D65">
            <w:pPr>
              <w:pStyle w:val="TAL"/>
              <w:rPr>
                <w:b/>
                <w:bCs/>
              </w:rPr>
            </w:pPr>
            <w:r w:rsidRPr="004E22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D97038" w14:textId="77777777" w:rsidR="00032D65" w:rsidRPr="004E2264" w:rsidRDefault="00032D65" w:rsidP="00032D65">
            <w:pPr>
              <w:pStyle w:val="TAL"/>
              <w:rPr>
                <w:b/>
              </w:rPr>
            </w:pPr>
            <w:r w:rsidRPr="004E22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3002B"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1A33C9"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7416867"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4F3513"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B3E4E8"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616B4E" w14:textId="77777777" w:rsidR="00032D65" w:rsidRPr="004E2264" w:rsidRDefault="00032D65" w:rsidP="00032D65">
            <w:pPr>
              <w:pStyle w:val="TAL"/>
              <w:rPr>
                <w:b/>
              </w:rPr>
            </w:pPr>
          </w:p>
        </w:tc>
      </w:tr>
      <w:tr w:rsidR="00032D65" w:rsidRPr="004E2264" w14:paraId="4BD7944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B1662B" w14:textId="77777777" w:rsidR="00032D65" w:rsidRPr="004E2264" w:rsidRDefault="00032D65" w:rsidP="00032D65">
            <w:pPr>
              <w:pStyle w:val="TAL"/>
              <w:rPr>
                <w:b/>
                <w:bCs/>
              </w:rPr>
            </w:pPr>
            <w:r w:rsidRPr="004E22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A93A24" w14:textId="77777777" w:rsidR="00032D65" w:rsidRPr="004E2264" w:rsidRDefault="00032D65" w:rsidP="00032D65">
            <w:pPr>
              <w:pStyle w:val="TAL"/>
              <w:rPr>
                <w:b/>
              </w:rPr>
            </w:pPr>
            <w:r w:rsidRPr="004E22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284B9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9023A"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73627"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B529CB"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11305A"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78E435" w14:textId="77777777" w:rsidR="00032D65" w:rsidRPr="004E2264" w:rsidRDefault="00032D65" w:rsidP="00032D65">
            <w:pPr>
              <w:pStyle w:val="TAL"/>
              <w:rPr>
                <w:b/>
              </w:rPr>
            </w:pPr>
          </w:p>
        </w:tc>
      </w:tr>
      <w:tr w:rsidR="00032D65" w:rsidRPr="004E2264" w14:paraId="7F88A8D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614004" w14:textId="77777777" w:rsidR="00032D65" w:rsidRPr="004E2264" w:rsidRDefault="00032D65" w:rsidP="00032D65">
            <w:pPr>
              <w:pStyle w:val="TAL"/>
              <w:rPr>
                <w:bCs/>
              </w:rPr>
            </w:pPr>
            <w:r w:rsidRPr="004E22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35E19E77" w14:textId="77777777" w:rsidR="00032D65" w:rsidRPr="004E2264" w:rsidRDefault="00032D65" w:rsidP="00032D65">
            <w:pPr>
              <w:pStyle w:val="TAL"/>
            </w:pPr>
            <w:r w:rsidRPr="004E2264">
              <w:rPr>
                <w:rFonts w:eastAsia="MS Mincho"/>
              </w:rPr>
              <w:t>Reference sensitivity for intra-band contiguous EN-DC</w:t>
            </w:r>
            <w:r w:rsidRPr="004E22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88F9DF"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0E6B428" w14:textId="77777777" w:rsidR="00032D65" w:rsidRPr="004E2264" w:rsidRDefault="00032D65" w:rsidP="00032D65">
            <w:pPr>
              <w:pStyle w:val="TAL"/>
            </w:pPr>
            <w:r w:rsidRPr="004E2264">
              <w:t>C009a</w:t>
            </w:r>
          </w:p>
        </w:tc>
        <w:tc>
          <w:tcPr>
            <w:tcW w:w="3104" w:type="dxa"/>
            <w:tcBorders>
              <w:top w:val="single" w:sz="4" w:space="0" w:color="auto"/>
              <w:left w:val="single" w:sz="4" w:space="0" w:color="auto"/>
              <w:bottom w:val="single" w:sz="4" w:space="0" w:color="auto"/>
              <w:right w:val="single" w:sz="4" w:space="0" w:color="auto"/>
            </w:tcBorders>
            <w:hideMark/>
          </w:tcPr>
          <w:p w14:paraId="6D9A3BB2"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F0FB59"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7E75D8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1FBAF81" w14:textId="77777777" w:rsidR="00032D65" w:rsidRPr="004E2264" w:rsidRDefault="00032D65" w:rsidP="00032D65">
            <w:pPr>
              <w:pStyle w:val="TAL"/>
            </w:pPr>
          </w:p>
        </w:tc>
      </w:tr>
      <w:tr w:rsidR="00032D65" w:rsidRPr="004E2264" w14:paraId="49CB91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C19300" w14:textId="77777777" w:rsidR="00032D65" w:rsidRPr="004E2264" w:rsidRDefault="00032D65" w:rsidP="00032D65">
            <w:pPr>
              <w:pStyle w:val="TAL"/>
              <w:rPr>
                <w:bCs/>
              </w:rPr>
            </w:pPr>
            <w:r w:rsidRPr="004E2264">
              <w:lastRenderedPageBreak/>
              <w:t>7.3B.2.2</w:t>
            </w:r>
          </w:p>
        </w:tc>
        <w:tc>
          <w:tcPr>
            <w:tcW w:w="4383" w:type="dxa"/>
            <w:tcBorders>
              <w:top w:val="single" w:sz="4" w:space="0" w:color="auto"/>
              <w:left w:val="single" w:sz="4" w:space="0" w:color="auto"/>
              <w:bottom w:val="single" w:sz="4" w:space="0" w:color="auto"/>
              <w:right w:val="single" w:sz="4" w:space="0" w:color="auto"/>
            </w:tcBorders>
            <w:hideMark/>
          </w:tcPr>
          <w:p w14:paraId="753133A6" w14:textId="77777777" w:rsidR="00032D65" w:rsidRPr="004E2264" w:rsidRDefault="00032D65" w:rsidP="00032D65">
            <w:pPr>
              <w:pStyle w:val="TAL"/>
            </w:pPr>
            <w:r w:rsidRPr="004E22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976089"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5F6413" w14:textId="77777777" w:rsidR="00032D65" w:rsidRPr="004E2264" w:rsidRDefault="00032D65" w:rsidP="00032D65">
            <w:pPr>
              <w:pStyle w:val="TAL"/>
            </w:pPr>
            <w:r w:rsidRPr="004E2264">
              <w:t>C010a</w:t>
            </w:r>
          </w:p>
        </w:tc>
        <w:tc>
          <w:tcPr>
            <w:tcW w:w="3104" w:type="dxa"/>
            <w:tcBorders>
              <w:top w:val="single" w:sz="4" w:space="0" w:color="auto"/>
              <w:left w:val="single" w:sz="4" w:space="0" w:color="auto"/>
              <w:bottom w:val="single" w:sz="4" w:space="0" w:color="auto"/>
              <w:right w:val="single" w:sz="4" w:space="0" w:color="auto"/>
            </w:tcBorders>
            <w:hideMark/>
          </w:tcPr>
          <w:p w14:paraId="5B8F13ED"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C6203"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F48CAA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45AE4" w14:textId="77777777" w:rsidR="00032D65" w:rsidRPr="004E2264" w:rsidRDefault="00032D65" w:rsidP="00032D65">
            <w:pPr>
              <w:pStyle w:val="TAL"/>
              <w:rPr>
                <w:rFonts w:cs="Arial"/>
              </w:rPr>
            </w:pPr>
            <w:r w:rsidRPr="004E2264">
              <w:rPr>
                <w:rFonts w:cs="Arial"/>
              </w:rPr>
              <w:t>NOTE 5</w:t>
            </w:r>
          </w:p>
          <w:p w14:paraId="046FA2F7"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7.3B.2.2 if UE supports SA and TS 38.521-1 TC 7.3.2 has been executed.</w:t>
            </w:r>
          </w:p>
        </w:tc>
      </w:tr>
      <w:tr w:rsidR="00032D65" w:rsidRPr="004E2264" w14:paraId="71FB860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1A56EE5" w14:textId="77777777" w:rsidR="00032D65" w:rsidRPr="004E2264" w:rsidRDefault="00032D65" w:rsidP="00032D65">
            <w:pPr>
              <w:pStyle w:val="TAL"/>
              <w:rPr>
                <w:bCs/>
              </w:rPr>
            </w:pPr>
            <w:r w:rsidRPr="004E22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629BFF9C" w14:textId="77777777" w:rsidR="00032D65" w:rsidRPr="004E2264" w:rsidRDefault="00032D65" w:rsidP="00032D65">
            <w:pPr>
              <w:pStyle w:val="TAL"/>
            </w:pPr>
            <w:r w:rsidRPr="004E22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A9FB43"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18E8EC" w14:textId="77777777" w:rsidR="00032D65" w:rsidRPr="004E2264" w:rsidRDefault="00032D65" w:rsidP="00032D65">
            <w:pPr>
              <w:pStyle w:val="TAL"/>
            </w:pPr>
            <w:r w:rsidRPr="004E2264">
              <w:t>C011a</w:t>
            </w:r>
          </w:p>
        </w:tc>
        <w:tc>
          <w:tcPr>
            <w:tcW w:w="3104" w:type="dxa"/>
            <w:tcBorders>
              <w:top w:val="single" w:sz="4" w:space="0" w:color="auto"/>
              <w:left w:val="single" w:sz="4" w:space="0" w:color="auto"/>
              <w:bottom w:val="single" w:sz="4" w:space="0" w:color="auto"/>
              <w:right w:val="single" w:sz="4" w:space="0" w:color="auto"/>
            </w:tcBorders>
            <w:hideMark/>
          </w:tcPr>
          <w:p w14:paraId="17AC6653"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DE47A8" w14:textId="77777777" w:rsidR="00032D65" w:rsidRPr="004E2264" w:rsidRDefault="00032D65" w:rsidP="00032D65">
            <w:pPr>
              <w:pStyle w:val="TAL"/>
              <w:rPr>
                <w:rFonts w:eastAsia="SimSun"/>
                <w:lang w:eastAsia="zh-CN"/>
              </w:rPr>
            </w:pPr>
            <w:r w:rsidRPr="004E2264">
              <w:rPr>
                <w:lang w:eastAsia="ko-KR"/>
              </w:rPr>
              <w:t>E00</w:t>
            </w:r>
            <w:r w:rsidRPr="004E2264">
              <w:rPr>
                <w:rFonts w:eastAsia="SimSun"/>
                <w:lang w:eastAsia="zh-CN"/>
              </w:rPr>
              <w:t>5a</w:t>
            </w:r>
          </w:p>
          <w:p w14:paraId="296FD924" w14:textId="77777777" w:rsidR="00032D65" w:rsidRPr="004E2264" w:rsidRDefault="00032D65" w:rsidP="00032D65">
            <w:pPr>
              <w:pStyle w:val="TAL"/>
            </w:pPr>
            <w:r w:rsidRPr="004E22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2E9FD24" w14:textId="77777777" w:rsidR="00032D65" w:rsidRPr="004E2264" w:rsidRDefault="00032D65" w:rsidP="00032D65">
            <w:pPr>
              <w:pStyle w:val="TAL"/>
              <w:rPr>
                <w:rFonts w:cs="Arial"/>
              </w:rPr>
            </w:pPr>
            <w:r w:rsidRPr="004E2264">
              <w:rPr>
                <w:rFonts w:cs="Arial"/>
              </w:rPr>
              <w:t>PC2</w:t>
            </w:r>
          </w:p>
          <w:p w14:paraId="25A1175C" w14:textId="77777777" w:rsidR="00032D65" w:rsidRPr="004E2264" w:rsidRDefault="00032D65" w:rsidP="00032D65">
            <w:pPr>
              <w:pStyle w:val="TAL"/>
            </w:pPr>
            <w:r w:rsidRPr="004E22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09F0A0" w14:textId="77777777" w:rsidR="00032D65" w:rsidRPr="004E2264" w:rsidRDefault="00032D65" w:rsidP="00032D65">
            <w:pPr>
              <w:pStyle w:val="TAL"/>
            </w:pPr>
            <w:r w:rsidRPr="004E2264">
              <w:t>For LTE anchor agnostic approach testing in TC 7.3B.2.3:</w:t>
            </w:r>
          </w:p>
          <w:p w14:paraId="0860F98D" w14:textId="77777777" w:rsidR="00032D65" w:rsidRPr="004E2264" w:rsidRDefault="00032D65" w:rsidP="00032D65">
            <w:pPr>
              <w:pStyle w:val="TAL"/>
            </w:pPr>
            <w:r w:rsidRPr="004E2264">
              <w:t>1.</w:t>
            </w:r>
            <w:r w:rsidRPr="004E2264">
              <w:tab/>
              <w:t>NOTE 5 applied.</w:t>
            </w:r>
          </w:p>
          <w:p w14:paraId="0B525E62" w14:textId="77777777" w:rsidR="00032D65" w:rsidRPr="004E2264" w:rsidRDefault="00032D65" w:rsidP="00032D65">
            <w:pPr>
              <w:pStyle w:val="TAL"/>
            </w:pPr>
            <w:r w:rsidRPr="004E2264">
              <w:t>2.</w:t>
            </w:r>
            <w:r w:rsidRPr="004E2264">
              <w:tab/>
              <w:t>Skip the testing if UE supports SA and TS 38.521-1 TC 7.3.2 has been executed.</w:t>
            </w:r>
          </w:p>
        </w:tc>
      </w:tr>
      <w:tr w:rsidR="00032D65" w:rsidRPr="004E2264" w14:paraId="69ACE83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50BB3D" w14:textId="77777777" w:rsidR="00032D65" w:rsidRPr="004E2264" w:rsidRDefault="00032D65" w:rsidP="00032D65">
            <w:pPr>
              <w:pStyle w:val="TAL"/>
              <w:rPr>
                <w:b/>
                <w:bCs/>
              </w:rPr>
            </w:pPr>
            <w:r w:rsidRPr="004E22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2BFC23" w14:textId="77777777" w:rsidR="00032D65" w:rsidRPr="004E2264" w:rsidRDefault="00032D65" w:rsidP="00032D65">
            <w:pPr>
              <w:pStyle w:val="TAL"/>
              <w:rPr>
                <w:b/>
              </w:rPr>
            </w:pPr>
            <w:r w:rsidRPr="004E22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74908C"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DA2FCA"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6825A2"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789C1C"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0992FF"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91CA7" w14:textId="77777777" w:rsidR="00032D65" w:rsidRPr="004E2264" w:rsidRDefault="00032D65" w:rsidP="00032D65">
            <w:pPr>
              <w:pStyle w:val="TAL"/>
              <w:rPr>
                <w:b/>
              </w:rPr>
            </w:pPr>
          </w:p>
        </w:tc>
      </w:tr>
      <w:tr w:rsidR="00032D65" w:rsidRPr="004E2264" w14:paraId="1F306A3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956677E" w14:textId="77777777" w:rsidR="00032D65" w:rsidRPr="004E2264" w:rsidRDefault="00032D65" w:rsidP="00032D65">
            <w:pPr>
              <w:pStyle w:val="TAL"/>
              <w:rPr>
                <w:rFonts w:eastAsia="MS Mincho"/>
              </w:rPr>
            </w:pPr>
            <w:r w:rsidRPr="004E22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72CD25DC" w14:textId="77777777" w:rsidR="00032D65" w:rsidRPr="004E2264" w:rsidRDefault="00032D65" w:rsidP="00032D65">
            <w:pPr>
              <w:pStyle w:val="TAL"/>
              <w:rPr>
                <w:rFonts w:eastAsia="MS Mincho"/>
              </w:rPr>
            </w:pPr>
            <w:r w:rsidRPr="004E22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3326800"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CA43C" w14:textId="77777777" w:rsidR="00032D65" w:rsidRPr="004E2264" w:rsidRDefault="00032D65" w:rsidP="00032D65">
            <w:pPr>
              <w:pStyle w:val="TAL"/>
            </w:pPr>
            <w:r w:rsidRPr="004E22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8C582A3" w14:textId="77777777" w:rsidR="00032D65" w:rsidRPr="004E2264" w:rsidRDefault="00032D65" w:rsidP="00032D65">
            <w:pPr>
              <w:pStyle w:val="TAL"/>
              <w:rPr>
                <w:lang w:eastAsia="zh-CN"/>
              </w:rPr>
            </w:pPr>
            <w:r w:rsidRPr="004E2264">
              <w:rPr>
                <w:lang w:eastAsia="zh-CN"/>
              </w:rPr>
              <w:t>UEs</w:t>
            </w:r>
            <w:r w:rsidRPr="004E2264">
              <w:t xml:space="preserve"> supporting</w:t>
            </w:r>
            <w:r w:rsidRPr="004E2264">
              <w:rPr>
                <w:rFonts w:eastAsia="SimSun"/>
                <w:lang w:eastAsia="zh-CN"/>
              </w:rPr>
              <w:t xml:space="preserve"> EN-DC </w:t>
            </w:r>
            <w:r w:rsidRPr="004E2264">
              <w:t>within FR1 (3</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7C319655"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5612308" w14:textId="77777777" w:rsidR="00032D65" w:rsidRPr="004E22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A89AFF7" w14:textId="77777777" w:rsidR="00032D65" w:rsidRPr="004E2264" w:rsidRDefault="00032D65" w:rsidP="00032D65">
            <w:pPr>
              <w:pStyle w:val="TAL"/>
              <w:rPr>
                <w:lang w:eastAsia="zh-CN"/>
              </w:rPr>
            </w:pPr>
          </w:p>
        </w:tc>
      </w:tr>
      <w:tr w:rsidR="00032D65" w:rsidRPr="004E2264" w14:paraId="0CB367C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F670DB5" w14:textId="77777777" w:rsidR="00032D65" w:rsidRPr="004E2264" w:rsidRDefault="00032D65" w:rsidP="00032D65">
            <w:pPr>
              <w:pStyle w:val="TAL"/>
            </w:pPr>
            <w:r w:rsidRPr="004E22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F8590CD" w14:textId="77777777" w:rsidR="00032D65" w:rsidRPr="004E2264" w:rsidRDefault="00032D65" w:rsidP="00032D65">
            <w:pPr>
              <w:pStyle w:val="TAL"/>
            </w:pPr>
            <w:r w:rsidRPr="004E22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210DD37"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037187" w14:textId="77777777" w:rsidR="00032D65" w:rsidRPr="004E2264" w:rsidRDefault="00032D65" w:rsidP="00032D65">
            <w:pPr>
              <w:pStyle w:val="TAL"/>
            </w:pPr>
            <w:r w:rsidRPr="004E2264">
              <w:rPr>
                <w:lang w:eastAsia="zh-TW"/>
              </w:rPr>
              <w:t>C04</w:t>
            </w:r>
            <w:r w:rsidRPr="004E22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B272D1F" w14:textId="77777777" w:rsidR="00032D65" w:rsidRPr="004E2264" w:rsidRDefault="00032D65" w:rsidP="00032D65">
            <w:pPr>
              <w:pStyle w:val="TAL"/>
              <w:rPr>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(4</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08FAD974" w14:textId="77777777" w:rsidR="00032D65" w:rsidRPr="004E2264" w:rsidRDefault="00032D65" w:rsidP="00032D65">
            <w:pPr>
              <w:pStyle w:val="TAL"/>
              <w:rPr>
                <w:rFonts w:eastAsia="SimSun"/>
                <w:szCs w:val="18"/>
              </w:rPr>
            </w:pPr>
            <w:r w:rsidRPr="004E2264">
              <w:rPr>
                <w:rFonts w:eastAsia="SimSun"/>
                <w:szCs w:val="18"/>
              </w:rPr>
              <w:t>E00</w:t>
            </w:r>
            <w:r w:rsidRPr="004E22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4ECCB"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ACDD53" w14:textId="77777777" w:rsidR="00032D65" w:rsidRPr="004E2264" w:rsidRDefault="00032D65" w:rsidP="00032D65">
            <w:pPr>
              <w:pStyle w:val="TAL"/>
              <w:rPr>
                <w:rFonts w:cs="Arial"/>
              </w:rPr>
            </w:pPr>
          </w:p>
        </w:tc>
      </w:tr>
      <w:tr w:rsidR="00032D65" w:rsidRPr="004E2264" w14:paraId="10648E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9A05691" w14:textId="77777777" w:rsidR="00032D65" w:rsidRPr="004E2264" w:rsidRDefault="00032D65" w:rsidP="00032D65">
            <w:pPr>
              <w:pStyle w:val="TAL"/>
            </w:pPr>
            <w:r w:rsidRPr="004E2264">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725D163" w14:textId="77777777" w:rsidR="00032D65" w:rsidRPr="004E2264" w:rsidRDefault="00032D65" w:rsidP="00032D65">
            <w:pPr>
              <w:pStyle w:val="TAL"/>
            </w:pPr>
            <w:r w:rsidRPr="004E22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0DEC592"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4E163A" w14:textId="77777777" w:rsidR="00032D65" w:rsidRPr="004E2264" w:rsidRDefault="00032D65" w:rsidP="00032D65">
            <w:pPr>
              <w:pStyle w:val="TAL"/>
            </w:pPr>
            <w:r w:rsidRPr="004E2264">
              <w:rPr>
                <w:lang w:eastAsia="zh-TW"/>
              </w:rPr>
              <w:t>C04</w:t>
            </w:r>
            <w:r w:rsidRPr="004E2264">
              <w:t>7</w:t>
            </w:r>
          </w:p>
        </w:tc>
        <w:tc>
          <w:tcPr>
            <w:tcW w:w="3104" w:type="dxa"/>
            <w:tcBorders>
              <w:top w:val="single" w:sz="4" w:space="0" w:color="auto"/>
              <w:left w:val="single" w:sz="4" w:space="0" w:color="auto"/>
              <w:bottom w:val="single" w:sz="4" w:space="0" w:color="auto"/>
              <w:right w:val="single" w:sz="4" w:space="0" w:color="auto"/>
            </w:tcBorders>
            <w:hideMark/>
          </w:tcPr>
          <w:p w14:paraId="37B7A502" w14:textId="77777777" w:rsidR="00032D65" w:rsidRPr="004E2264" w:rsidRDefault="00032D65" w:rsidP="00032D65">
            <w:pPr>
              <w:pStyle w:val="TAL"/>
              <w:rPr>
                <w:lang w:eastAsia="zh-CN"/>
              </w:rPr>
            </w:pPr>
            <w:r w:rsidRPr="004E2264">
              <w:rPr>
                <w:lang w:eastAsia="zh-CN"/>
              </w:rPr>
              <w:t>UEs</w:t>
            </w:r>
            <w:r w:rsidRPr="004E2264">
              <w:t xml:space="preserve"> supporting EN-DC within FR1 (5</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1B421F5C" w14:textId="77777777" w:rsidR="00032D65" w:rsidRPr="004E2264" w:rsidRDefault="00032D65" w:rsidP="00032D65">
            <w:pPr>
              <w:pStyle w:val="TAL"/>
              <w:rPr>
                <w:rFonts w:eastAsia="SimSun"/>
                <w:szCs w:val="18"/>
              </w:rPr>
            </w:pPr>
            <w:r w:rsidRPr="004E2264">
              <w:rPr>
                <w:rFonts w:eastAsia="SimSun"/>
                <w:szCs w:val="18"/>
              </w:rPr>
              <w:t>E00</w:t>
            </w:r>
            <w:r w:rsidRPr="004E22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2B9D9E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EE91F5A" w14:textId="77777777" w:rsidR="00032D65" w:rsidRPr="004E2264" w:rsidRDefault="00032D65" w:rsidP="00032D65">
            <w:pPr>
              <w:pStyle w:val="TAL"/>
              <w:rPr>
                <w:rFonts w:cs="Arial"/>
              </w:rPr>
            </w:pPr>
          </w:p>
        </w:tc>
      </w:tr>
      <w:tr w:rsidR="00032D65" w:rsidRPr="004E2264" w14:paraId="463F64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CBC6173" w14:textId="77777777" w:rsidR="00032D65" w:rsidRPr="004E2264" w:rsidRDefault="00032D65" w:rsidP="00032D65">
            <w:pPr>
              <w:pStyle w:val="TAL"/>
              <w:rPr>
                <w:rFonts w:eastAsia="MS Mincho"/>
              </w:rPr>
            </w:pPr>
            <w:r w:rsidRPr="004E2264">
              <w:t>7.3B.2.4</w:t>
            </w:r>
          </w:p>
        </w:tc>
        <w:tc>
          <w:tcPr>
            <w:tcW w:w="4383" w:type="dxa"/>
            <w:tcBorders>
              <w:top w:val="single" w:sz="4" w:space="0" w:color="auto"/>
              <w:left w:val="single" w:sz="4" w:space="0" w:color="auto"/>
              <w:bottom w:val="single" w:sz="4" w:space="0" w:color="auto"/>
              <w:right w:val="single" w:sz="4" w:space="0" w:color="auto"/>
            </w:tcBorders>
            <w:hideMark/>
          </w:tcPr>
          <w:p w14:paraId="61F37083" w14:textId="77777777" w:rsidR="00032D65" w:rsidRPr="004E2264" w:rsidRDefault="00032D65" w:rsidP="00032D65">
            <w:pPr>
              <w:pStyle w:val="TAL"/>
              <w:rPr>
                <w:rFonts w:eastAsia="MS Mincho"/>
              </w:rPr>
            </w:pPr>
            <w:r w:rsidRPr="004E22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30359E"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85DB0B" w14:textId="77777777" w:rsidR="00032D65" w:rsidRPr="004E2264" w:rsidRDefault="00032D65" w:rsidP="00032D65">
            <w:pPr>
              <w:pStyle w:val="TAL"/>
            </w:pPr>
            <w:r w:rsidRPr="004E2264">
              <w:t>C012a</w:t>
            </w:r>
          </w:p>
        </w:tc>
        <w:tc>
          <w:tcPr>
            <w:tcW w:w="3104" w:type="dxa"/>
            <w:tcBorders>
              <w:top w:val="single" w:sz="4" w:space="0" w:color="auto"/>
              <w:left w:val="single" w:sz="4" w:space="0" w:color="auto"/>
              <w:bottom w:val="single" w:sz="4" w:space="0" w:color="auto"/>
              <w:right w:val="single" w:sz="4" w:space="0" w:color="auto"/>
            </w:tcBorders>
            <w:hideMark/>
          </w:tcPr>
          <w:p w14:paraId="59311D5F" w14:textId="77777777" w:rsidR="00032D65" w:rsidRPr="004E2264" w:rsidRDefault="00032D65" w:rsidP="00032D65">
            <w:pPr>
              <w:pStyle w:val="TAL"/>
              <w:rPr>
                <w:lang w:eastAsia="zh-CN"/>
              </w:rPr>
            </w:pPr>
            <w:r w:rsidRPr="004E2264">
              <w:rPr>
                <w:lang w:eastAsia="zh-CN"/>
              </w:rPr>
              <w:t>UEs supporting inter-band EN-DC including FR2</w:t>
            </w:r>
            <w:r w:rsidRPr="004E2264">
              <w:rPr>
                <w:rFonts w:eastAsia="SimSun"/>
                <w:szCs w:val="18"/>
                <w:lang w:eastAsia="zh-CN"/>
              </w:rPr>
              <w:t xml:space="preserve"> </w:t>
            </w:r>
            <w:r w:rsidRPr="004E22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C40A066"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564F8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36E703" w14:textId="77777777" w:rsidR="00032D65" w:rsidRPr="004E2264" w:rsidRDefault="00032D65" w:rsidP="00032D65">
            <w:pPr>
              <w:pStyle w:val="TAL"/>
              <w:rPr>
                <w:rFonts w:cs="Arial"/>
              </w:rPr>
            </w:pPr>
            <w:r w:rsidRPr="004E2264">
              <w:rPr>
                <w:rFonts w:cs="Arial"/>
              </w:rPr>
              <w:t>NOTE 5</w:t>
            </w:r>
          </w:p>
          <w:p w14:paraId="0D490B33" w14:textId="77777777" w:rsidR="00032D65" w:rsidRPr="004E2264" w:rsidRDefault="00032D65" w:rsidP="00032D65">
            <w:pPr>
              <w:pStyle w:val="TAL"/>
              <w:rPr>
                <w:lang w:eastAsia="zh-CN"/>
              </w:rPr>
            </w:pPr>
            <w:r w:rsidRPr="004E2264">
              <w:rPr>
                <w:rFonts w:cs="Arial"/>
              </w:rPr>
              <w:t xml:space="preserve">Skip </w:t>
            </w:r>
            <w:r w:rsidRPr="004E2264">
              <w:rPr>
                <w:lang w:eastAsia="zh-CN"/>
              </w:rPr>
              <w:t>TC 7.3B.2.4</w:t>
            </w:r>
            <w:r w:rsidRPr="004E2264">
              <w:rPr>
                <w:rFonts w:cs="Arial"/>
              </w:rPr>
              <w:t xml:space="preserve"> if UE supports SA and </w:t>
            </w:r>
            <w:r w:rsidRPr="004E2264">
              <w:rPr>
                <w:lang w:eastAsia="zh-CN"/>
              </w:rPr>
              <w:t>TS 38.521-2 TC 7.3.</w:t>
            </w:r>
            <w:r w:rsidRPr="004E2264">
              <w:rPr>
                <w:rFonts w:eastAsia="SimSun"/>
                <w:lang w:eastAsia="zh-CN"/>
              </w:rPr>
              <w:t>2</w:t>
            </w:r>
            <w:r w:rsidRPr="004E2264">
              <w:rPr>
                <w:rFonts w:cs="Arial"/>
              </w:rPr>
              <w:t xml:space="preserve"> has been executed.</w:t>
            </w:r>
          </w:p>
        </w:tc>
      </w:tr>
      <w:tr w:rsidR="00032D65" w:rsidRPr="004E2264" w14:paraId="3C5394C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93C05" w14:textId="77777777" w:rsidR="00032D65" w:rsidRPr="004E2264" w:rsidRDefault="00032D65" w:rsidP="00032D65">
            <w:pPr>
              <w:pStyle w:val="TAL"/>
              <w:rPr>
                <w:b/>
                <w:bCs/>
              </w:rPr>
            </w:pPr>
            <w:r w:rsidRPr="004E22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803A32" w14:textId="77777777" w:rsidR="00032D65" w:rsidRPr="004E2264" w:rsidRDefault="00032D65" w:rsidP="00032D65">
            <w:pPr>
              <w:pStyle w:val="TAL"/>
              <w:rPr>
                <w:b/>
              </w:rPr>
            </w:pPr>
            <w:r w:rsidRPr="004E22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457AB6"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817D33"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4ACC247"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A5F2D7"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61DBCE"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A1C11" w14:textId="77777777" w:rsidR="00032D65" w:rsidRPr="004E2264" w:rsidRDefault="00032D65" w:rsidP="00032D65">
            <w:pPr>
              <w:pStyle w:val="TAL"/>
              <w:rPr>
                <w:b/>
              </w:rPr>
            </w:pPr>
          </w:p>
        </w:tc>
      </w:tr>
      <w:tr w:rsidR="00032D65" w:rsidRPr="004E2264" w14:paraId="3D6F318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7FD056" w14:textId="77777777" w:rsidR="00032D65" w:rsidRPr="004E2264" w:rsidRDefault="00032D65" w:rsidP="00032D65">
            <w:pPr>
              <w:pStyle w:val="TAL"/>
            </w:pPr>
            <w:r w:rsidRPr="004E22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5B6873F8" w14:textId="77777777" w:rsidR="00032D65" w:rsidRPr="004E2264" w:rsidRDefault="00032D65" w:rsidP="00032D65">
            <w:pPr>
              <w:pStyle w:val="TAL"/>
            </w:pPr>
            <w:r w:rsidRPr="004E22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35CD54"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13005C" w14:textId="77777777" w:rsidR="00032D65" w:rsidRPr="004E2264" w:rsidRDefault="00032D65" w:rsidP="00032D65">
            <w:pPr>
              <w:pStyle w:val="TAL"/>
            </w:pPr>
            <w:r w:rsidRPr="004E22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C019207"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34BF0C1" w14:textId="77777777" w:rsidR="00032D65" w:rsidRPr="004E2264" w:rsidRDefault="00032D65" w:rsidP="00032D65">
            <w:pPr>
              <w:pStyle w:val="TAL"/>
              <w:rPr>
                <w:lang w:eastAsia="ko-KR"/>
              </w:rPr>
            </w:pPr>
            <w:r w:rsidRPr="004E2264">
              <w:rPr>
                <w:lang w:eastAsia="ko-KR"/>
              </w:rPr>
              <w:t>E0</w:t>
            </w:r>
            <w:r w:rsidRPr="004E22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36010A1"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6AB546" w14:textId="77777777" w:rsidR="00032D65" w:rsidRPr="004E2264" w:rsidRDefault="00032D65" w:rsidP="00032D65">
            <w:pPr>
              <w:pStyle w:val="TAL"/>
              <w:rPr>
                <w:rFonts w:cs="Arial"/>
              </w:rPr>
            </w:pPr>
            <w:r w:rsidRPr="004E2264">
              <w:rPr>
                <w:rFonts w:cs="Arial"/>
              </w:rPr>
              <w:t>NOTE 5</w:t>
            </w:r>
          </w:p>
          <w:p w14:paraId="13B90E88"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7.3B.2.4_1.1 if UE supports SA and TS 38.521-2 TC 7.3</w:t>
            </w:r>
            <w:r w:rsidRPr="004E2264">
              <w:rPr>
                <w:rFonts w:eastAsia="SimSun" w:cs="Arial"/>
                <w:lang w:eastAsia="zh-CN"/>
              </w:rPr>
              <w:t>A</w:t>
            </w:r>
            <w:r w:rsidRPr="004E2264">
              <w:rPr>
                <w:rFonts w:cs="Arial"/>
              </w:rPr>
              <w:t>.2</w:t>
            </w:r>
            <w:r w:rsidRPr="004E2264">
              <w:rPr>
                <w:rFonts w:eastAsia="SimSun" w:cs="Arial"/>
                <w:lang w:eastAsia="zh-CN"/>
              </w:rPr>
              <w:t>.1</w:t>
            </w:r>
            <w:r w:rsidRPr="004E2264">
              <w:rPr>
                <w:rFonts w:cs="Arial"/>
              </w:rPr>
              <w:t xml:space="preserve"> has been executed.</w:t>
            </w:r>
          </w:p>
        </w:tc>
      </w:tr>
      <w:tr w:rsidR="00032D65" w:rsidRPr="004E2264" w14:paraId="677ED92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CCC643" w14:textId="77777777" w:rsidR="00032D65" w:rsidRPr="004E2264" w:rsidRDefault="00032D65" w:rsidP="00032D65">
            <w:pPr>
              <w:pStyle w:val="TAL"/>
            </w:pPr>
            <w:r w:rsidRPr="004E22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3DEE296" w14:textId="77777777" w:rsidR="00032D65" w:rsidRPr="004E2264" w:rsidRDefault="00032D65" w:rsidP="00032D65">
            <w:pPr>
              <w:pStyle w:val="TAL"/>
            </w:pPr>
            <w:r w:rsidRPr="004E22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A78435"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7DEC9" w14:textId="77777777" w:rsidR="00032D65" w:rsidRPr="004E2264" w:rsidRDefault="00032D65" w:rsidP="00032D65">
            <w:pPr>
              <w:pStyle w:val="TAL"/>
            </w:pPr>
            <w:r w:rsidRPr="004E22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7AB6D5"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EC50636" w14:textId="77777777" w:rsidR="00032D65" w:rsidRPr="004E2264" w:rsidRDefault="00032D65" w:rsidP="00032D65">
            <w:pPr>
              <w:pStyle w:val="TAL"/>
              <w:rPr>
                <w:lang w:eastAsia="ko-KR"/>
              </w:rPr>
            </w:pPr>
            <w:r w:rsidRPr="004E22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578C10C5"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C3686" w14:textId="77777777" w:rsidR="00032D65" w:rsidRPr="004E2264" w:rsidRDefault="00032D65" w:rsidP="00032D65">
            <w:pPr>
              <w:pStyle w:val="TAL"/>
              <w:rPr>
                <w:rFonts w:cs="Arial"/>
              </w:rPr>
            </w:pPr>
            <w:r w:rsidRPr="004E2264">
              <w:rPr>
                <w:rFonts w:cs="Arial"/>
              </w:rPr>
              <w:t>NOTE 5</w:t>
            </w:r>
          </w:p>
          <w:p w14:paraId="59748E2A"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7.3B.2.4_1.2 if UE supports SA and TS 38.521-2 TC 7.3</w:t>
            </w:r>
            <w:r w:rsidRPr="004E2264">
              <w:rPr>
                <w:rFonts w:eastAsia="SimSun" w:cs="Arial"/>
                <w:lang w:eastAsia="zh-CN"/>
              </w:rPr>
              <w:t>A</w:t>
            </w:r>
            <w:r w:rsidRPr="004E2264">
              <w:rPr>
                <w:rFonts w:cs="Arial"/>
              </w:rPr>
              <w:t>.2</w:t>
            </w:r>
            <w:r w:rsidRPr="004E2264">
              <w:rPr>
                <w:rFonts w:eastAsia="SimSun" w:cs="Arial"/>
                <w:lang w:eastAsia="zh-CN"/>
              </w:rPr>
              <w:t>.2</w:t>
            </w:r>
            <w:r w:rsidRPr="004E2264">
              <w:rPr>
                <w:rFonts w:cs="Arial"/>
              </w:rPr>
              <w:t xml:space="preserve"> has been executed.</w:t>
            </w:r>
          </w:p>
        </w:tc>
      </w:tr>
      <w:tr w:rsidR="00032D65" w:rsidRPr="004E2264" w14:paraId="7391EE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85D2BE6" w14:textId="77777777" w:rsidR="00032D65" w:rsidRPr="004E2264" w:rsidRDefault="00032D65" w:rsidP="00032D65">
            <w:pPr>
              <w:pStyle w:val="TAL"/>
            </w:pPr>
            <w:r w:rsidRPr="004E2264">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7969C6A8" w14:textId="77777777" w:rsidR="00032D65" w:rsidRPr="004E2264" w:rsidRDefault="00032D65" w:rsidP="00032D65">
            <w:pPr>
              <w:pStyle w:val="TAL"/>
            </w:pPr>
            <w:r w:rsidRPr="004E22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F70C65"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A37826" w14:textId="77777777" w:rsidR="00032D65" w:rsidRPr="004E2264" w:rsidRDefault="00032D65" w:rsidP="00032D65">
            <w:pPr>
              <w:pStyle w:val="TAL"/>
            </w:pPr>
            <w:r w:rsidRPr="004E22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B453481"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8FC0585" w14:textId="77777777" w:rsidR="00032D65" w:rsidRPr="004E2264" w:rsidRDefault="00032D65" w:rsidP="00032D65">
            <w:pPr>
              <w:pStyle w:val="TAL"/>
              <w:rPr>
                <w:rFonts w:eastAsia="Malgun Gothic"/>
                <w:lang w:eastAsia="ko-KR"/>
              </w:rPr>
            </w:pPr>
            <w:r w:rsidRPr="004E22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176C6BD4"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715372" w14:textId="77777777" w:rsidR="00032D65" w:rsidRPr="004E2264" w:rsidRDefault="00032D65" w:rsidP="00032D65">
            <w:pPr>
              <w:pStyle w:val="TAL"/>
              <w:rPr>
                <w:rFonts w:cs="Arial"/>
              </w:rPr>
            </w:pPr>
            <w:r w:rsidRPr="004E2264">
              <w:rPr>
                <w:rFonts w:cs="Arial"/>
              </w:rPr>
              <w:t>NOTE 5</w:t>
            </w:r>
          </w:p>
          <w:p w14:paraId="579B156E"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7.3B.2.4_1.3 if UE supports SA and TS 38.521-2 TC 7.3</w:t>
            </w:r>
            <w:r w:rsidRPr="004E2264">
              <w:rPr>
                <w:rFonts w:eastAsia="SimSun" w:cs="Arial"/>
                <w:lang w:eastAsia="zh-CN"/>
              </w:rPr>
              <w:t>A</w:t>
            </w:r>
            <w:r w:rsidRPr="004E2264">
              <w:rPr>
                <w:rFonts w:cs="Arial"/>
              </w:rPr>
              <w:t>.2</w:t>
            </w:r>
            <w:r w:rsidRPr="004E2264">
              <w:rPr>
                <w:rFonts w:eastAsia="SimSun" w:cs="Arial"/>
                <w:lang w:eastAsia="zh-CN"/>
              </w:rPr>
              <w:t>.3</w:t>
            </w:r>
            <w:r w:rsidRPr="004E2264">
              <w:rPr>
                <w:rFonts w:cs="Arial"/>
              </w:rPr>
              <w:t xml:space="preserve"> has been executed.</w:t>
            </w:r>
          </w:p>
        </w:tc>
      </w:tr>
      <w:tr w:rsidR="00032D65" w:rsidRPr="004E2264" w14:paraId="625F8A8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7F761D" w14:textId="77777777" w:rsidR="00032D65" w:rsidRPr="004E2264" w:rsidRDefault="00032D65" w:rsidP="00032D65">
            <w:pPr>
              <w:pStyle w:val="TAL"/>
            </w:pPr>
            <w:r w:rsidRPr="004E22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4E300C9" w14:textId="77777777" w:rsidR="00032D65" w:rsidRPr="004E2264" w:rsidRDefault="00032D65" w:rsidP="00032D65">
            <w:pPr>
              <w:pStyle w:val="TAL"/>
            </w:pPr>
            <w:r w:rsidRPr="004E22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3A21F72" w14:textId="77777777" w:rsidR="00032D65" w:rsidRPr="004E2264" w:rsidRDefault="00032D65" w:rsidP="00032D65">
            <w:pPr>
              <w:pStyle w:val="TAC"/>
              <w:rPr>
                <w:lang w:eastAsia="zh-C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D9D3F24"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548C230A"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F29241B" w14:textId="77777777" w:rsidR="00032D65" w:rsidRPr="004E2264" w:rsidRDefault="00032D65" w:rsidP="00032D65">
            <w:pPr>
              <w:pStyle w:val="TAL"/>
              <w:rPr>
                <w:rFonts w:eastAsia="Malgun Gothic"/>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5AE1C0"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93303C" w14:textId="77777777" w:rsidR="00032D65" w:rsidRPr="004E2264" w:rsidRDefault="00032D65" w:rsidP="00032D65">
            <w:pPr>
              <w:pStyle w:val="TAL"/>
              <w:rPr>
                <w:rFonts w:cs="Arial"/>
              </w:rPr>
            </w:pPr>
            <w:r w:rsidRPr="004E2264">
              <w:rPr>
                <w:rFonts w:cs="Arial"/>
              </w:rPr>
              <w:t>NOTE 1</w:t>
            </w:r>
          </w:p>
          <w:p w14:paraId="26AE2B17" w14:textId="77777777" w:rsidR="00032D65" w:rsidRPr="004E2264" w:rsidRDefault="00032D65" w:rsidP="00032D65">
            <w:pPr>
              <w:pStyle w:val="TAL"/>
              <w:rPr>
                <w:rFonts w:cs="Arial"/>
              </w:rPr>
            </w:pPr>
            <w:r w:rsidRPr="004E2264">
              <w:rPr>
                <w:rFonts w:cs="Arial"/>
              </w:rPr>
              <w:t>NOTE 5</w:t>
            </w:r>
          </w:p>
          <w:p w14:paraId="02B7DB2A"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7.3B.2.4_1.4 if UE supports SA and TS 38.521-2 TC 7.3</w:t>
            </w:r>
            <w:r w:rsidRPr="004E2264">
              <w:rPr>
                <w:rFonts w:eastAsia="SimSun" w:cs="Arial"/>
                <w:lang w:eastAsia="zh-CN"/>
              </w:rPr>
              <w:t>A</w:t>
            </w:r>
            <w:r w:rsidRPr="004E2264">
              <w:rPr>
                <w:rFonts w:cs="Arial"/>
              </w:rPr>
              <w:t>.2</w:t>
            </w:r>
            <w:r w:rsidRPr="004E2264">
              <w:rPr>
                <w:rFonts w:eastAsia="SimSun" w:cs="Arial"/>
                <w:lang w:eastAsia="zh-CN"/>
              </w:rPr>
              <w:t>.4</w:t>
            </w:r>
            <w:r w:rsidRPr="004E2264">
              <w:rPr>
                <w:rFonts w:cs="Arial"/>
              </w:rPr>
              <w:t xml:space="preserve"> has been executed.</w:t>
            </w:r>
          </w:p>
        </w:tc>
      </w:tr>
      <w:tr w:rsidR="00032D65" w:rsidRPr="004E2264" w14:paraId="055D563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519C89" w14:textId="77777777" w:rsidR="00032D65" w:rsidRPr="004E2264" w:rsidRDefault="00032D65" w:rsidP="00032D65">
            <w:pPr>
              <w:pStyle w:val="TAL"/>
              <w:rPr>
                <w:rFonts w:cs="Arial"/>
              </w:rPr>
            </w:pPr>
            <w:r w:rsidRPr="004E2264">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3EEEF31" w14:textId="77777777" w:rsidR="00032D65" w:rsidRPr="004E2264" w:rsidRDefault="00032D65" w:rsidP="00032D65">
            <w:pPr>
              <w:pStyle w:val="TAL"/>
            </w:pPr>
            <w:r w:rsidRPr="004E22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05ADFDB"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394A78C0"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79072D52"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2362ADA2" w14:textId="77777777" w:rsidR="00032D65" w:rsidRPr="004E2264" w:rsidRDefault="00032D65" w:rsidP="00032D65">
            <w:pPr>
              <w:pStyle w:val="TAL"/>
              <w:rPr>
                <w:rFonts w:eastAsia="SimSun"/>
                <w:szCs w:val="18"/>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BABE9A9"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2FA8A6" w14:textId="77777777" w:rsidR="00032D65" w:rsidRPr="004E2264" w:rsidRDefault="00032D65" w:rsidP="00032D65">
            <w:pPr>
              <w:pStyle w:val="TAL"/>
              <w:rPr>
                <w:rFonts w:cs="Arial"/>
              </w:rPr>
            </w:pPr>
            <w:r w:rsidRPr="004E2264">
              <w:rPr>
                <w:rFonts w:cs="Arial"/>
              </w:rPr>
              <w:t>NOTE 1</w:t>
            </w:r>
          </w:p>
          <w:p w14:paraId="1865C13F" w14:textId="77777777" w:rsidR="00032D65" w:rsidRPr="004E2264" w:rsidRDefault="00032D65" w:rsidP="00032D65">
            <w:pPr>
              <w:pStyle w:val="TAL"/>
              <w:rPr>
                <w:rFonts w:cs="Arial"/>
              </w:rPr>
            </w:pPr>
            <w:r w:rsidRPr="004E2264">
              <w:rPr>
                <w:rFonts w:cs="Arial"/>
              </w:rPr>
              <w:t>NOTE 5</w:t>
            </w:r>
          </w:p>
          <w:p w14:paraId="12B358AB"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7.3B.2.4_1.5 if UE supports SA and TS 38.521-2 TC 7.3</w:t>
            </w:r>
            <w:r w:rsidRPr="004E2264">
              <w:rPr>
                <w:rFonts w:eastAsia="SimSun" w:cs="Arial"/>
                <w:lang w:eastAsia="zh-CN"/>
              </w:rPr>
              <w:t>A</w:t>
            </w:r>
            <w:r w:rsidRPr="004E2264">
              <w:rPr>
                <w:rFonts w:cs="Arial"/>
              </w:rPr>
              <w:t>.2</w:t>
            </w:r>
            <w:r w:rsidRPr="004E2264">
              <w:rPr>
                <w:rFonts w:eastAsia="SimSun" w:cs="Arial"/>
                <w:lang w:eastAsia="zh-CN"/>
              </w:rPr>
              <w:t>.5</w:t>
            </w:r>
            <w:r w:rsidRPr="004E2264">
              <w:rPr>
                <w:rFonts w:cs="Arial"/>
              </w:rPr>
              <w:t xml:space="preserve"> has been executed.</w:t>
            </w:r>
          </w:p>
        </w:tc>
      </w:tr>
      <w:tr w:rsidR="00032D65" w:rsidRPr="004E2264" w14:paraId="7D4180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8C22BE3" w14:textId="77777777" w:rsidR="00032D65" w:rsidRPr="004E2264" w:rsidRDefault="00032D65" w:rsidP="00032D65">
            <w:pPr>
              <w:pStyle w:val="TAL"/>
              <w:rPr>
                <w:rFonts w:cs="Arial"/>
              </w:rPr>
            </w:pPr>
            <w:r w:rsidRPr="004E22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1A9979" w14:textId="77777777" w:rsidR="00032D65" w:rsidRPr="004E2264" w:rsidRDefault="00032D65" w:rsidP="00032D65">
            <w:pPr>
              <w:pStyle w:val="TAL"/>
            </w:pPr>
            <w:r w:rsidRPr="004E22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37EBA62"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4FC10C28"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3BFC2A1B"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3E823E6" w14:textId="77777777" w:rsidR="00032D65" w:rsidRPr="004E2264" w:rsidRDefault="00032D65" w:rsidP="00032D65">
            <w:pPr>
              <w:pStyle w:val="TAL"/>
              <w:rPr>
                <w:rFonts w:eastAsia="SimSun"/>
                <w:szCs w:val="18"/>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B62372"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7A8DAD" w14:textId="77777777" w:rsidR="00032D65" w:rsidRPr="004E2264" w:rsidRDefault="00032D65" w:rsidP="00032D65">
            <w:pPr>
              <w:pStyle w:val="TAL"/>
              <w:rPr>
                <w:rFonts w:cs="Arial"/>
              </w:rPr>
            </w:pPr>
            <w:r w:rsidRPr="004E2264">
              <w:rPr>
                <w:rFonts w:cs="Arial"/>
              </w:rPr>
              <w:t>NOTE 1</w:t>
            </w:r>
          </w:p>
          <w:p w14:paraId="299A07B5" w14:textId="77777777" w:rsidR="00032D65" w:rsidRPr="004E2264" w:rsidRDefault="00032D65" w:rsidP="00032D65">
            <w:pPr>
              <w:pStyle w:val="TAL"/>
              <w:rPr>
                <w:rFonts w:cs="Arial"/>
              </w:rPr>
            </w:pPr>
            <w:r w:rsidRPr="004E2264">
              <w:rPr>
                <w:rFonts w:cs="Arial"/>
              </w:rPr>
              <w:t>NOTE 5</w:t>
            </w:r>
          </w:p>
          <w:p w14:paraId="152666C6"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7.3B.2.4_1.6 if UE supports SA and TS 38.521-2 TC 7.3</w:t>
            </w:r>
            <w:r w:rsidRPr="004E2264">
              <w:rPr>
                <w:rFonts w:eastAsia="SimSun" w:cs="Arial"/>
                <w:lang w:eastAsia="zh-CN"/>
              </w:rPr>
              <w:t>A</w:t>
            </w:r>
            <w:r w:rsidRPr="004E2264">
              <w:rPr>
                <w:rFonts w:cs="Arial"/>
              </w:rPr>
              <w:t>.2</w:t>
            </w:r>
            <w:r w:rsidRPr="004E2264">
              <w:rPr>
                <w:rFonts w:eastAsia="SimSun" w:cs="Arial"/>
                <w:lang w:eastAsia="zh-CN"/>
              </w:rPr>
              <w:t>.6</w:t>
            </w:r>
            <w:r w:rsidRPr="004E2264">
              <w:rPr>
                <w:rFonts w:cs="Arial"/>
              </w:rPr>
              <w:t xml:space="preserve"> has been executed.</w:t>
            </w:r>
          </w:p>
        </w:tc>
      </w:tr>
      <w:tr w:rsidR="00032D65" w:rsidRPr="004E2264" w14:paraId="51F4E58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4E63FBC" w14:textId="77777777" w:rsidR="00032D65" w:rsidRPr="004E2264" w:rsidRDefault="00032D65" w:rsidP="00032D65">
            <w:pPr>
              <w:pStyle w:val="TAL"/>
              <w:rPr>
                <w:rFonts w:cs="Arial"/>
              </w:rPr>
            </w:pPr>
            <w:r w:rsidRPr="004E22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2027E1F2" w14:textId="77777777" w:rsidR="00032D65" w:rsidRPr="004E2264" w:rsidRDefault="00032D65" w:rsidP="00032D65">
            <w:pPr>
              <w:pStyle w:val="TAL"/>
            </w:pPr>
            <w:r w:rsidRPr="004E22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513C1CE"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51FEBADA"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34530DD2" w14:textId="77777777" w:rsidR="00032D65" w:rsidRPr="004E2264" w:rsidRDefault="00032D65" w:rsidP="00032D65">
            <w:pPr>
              <w:pStyle w:val="TAL"/>
              <w:rPr>
                <w:lang w:eastAsia="zh-CN"/>
              </w:rPr>
            </w:pPr>
            <w:r w:rsidRPr="004E2264">
              <w:rPr>
                <w:rFonts w:cs="Arial"/>
              </w:rPr>
              <w:t xml:space="preserve">UEs supporting inter-band EN-DC </w:t>
            </w:r>
            <w:r w:rsidRPr="004E2264">
              <w:rPr>
                <w:lang w:eastAsia="zh-CN"/>
              </w:rPr>
              <w:t>including FR2</w:t>
            </w:r>
            <w:r w:rsidRPr="004E2264">
              <w:rPr>
                <w:rFonts w:eastAsia="SimSun"/>
                <w:szCs w:val="18"/>
                <w:lang w:eastAsia="zh-CN"/>
              </w:rPr>
              <w:t xml:space="preserve"> </w:t>
            </w:r>
            <w:r w:rsidRPr="004E22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145F5D9" w14:textId="77777777" w:rsidR="00032D65" w:rsidRPr="004E2264" w:rsidRDefault="00032D65" w:rsidP="00032D65">
            <w:pPr>
              <w:pStyle w:val="TAL"/>
              <w:rPr>
                <w:rFonts w:eastAsia="SimSun"/>
                <w:szCs w:val="18"/>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F56764"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2DFD" w14:textId="77777777" w:rsidR="00032D65" w:rsidRPr="004E2264" w:rsidRDefault="00032D65" w:rsidP="00032D65">
            <w:pPr>
              <w:pStyle w:val="TAL"/>
              <w:rPr>
                <w:rFonts w:cs="Arial"/>
              </w:rPr>
            </w:pPr>
            <w:r w:rsidRPr="004E2264">
              <w:rPr>
                <w:rFonts w:cs="Arial"/>
              </w:rPr>
              <w:t>NOTE 1</w:t>
            </w:r>
          </w:p>
          <w:p w14:paraId="54CD0166" w14:textId="77777777" w:rsidR="00032D65" w:rsidRPr="004E2264" w:rsidRDefault="00032D65" w:rsidP="00032D65">
            <w:pPr>
              <w:pStyle w:val="TAL"/>
              <w:rPr>
                <w:rFonts w:cs="Arial"/>
              </w:rPr>
            </w:pPr>
            <w:r w:rsidRPr="004E2264">
              <w:rPr>
                <w:rFonts w:cs="Arial"/>
              </w:rPr>
              <w:t>NOTE 5</w:t>
            </w:r>
          </w:p>
          <w:p w14:paraId="57BB92A0" w14:textId="77777777" w:rsidR="00032D65" w:rsidRPr="004E2264" w:rsidRDefault="00032D65" w:rsidP="00032D65">
            <w:pPr>
              <w:pStyle w:val="TAL"/>
              <w:rPr>
                <w:rFonts w:cs="Arial"/>
              </w:rPr>
            </w:pPr>
            <w:r w:rsidRPr="004E2264">
              <w:rPr>
                <w:rFonts w:cs="Arial"/>
              </w:rPr>
              <w:t xml:space="preserve">Skip </w:t>
            </w:r>
            <w:r w:rsidRPr="004E2264">
              <w:rPr>
                <w:lang w:eastAsia="zh-CN"/>
              </w:rPr>
              <w:t xml:space="preserve">TC </w:t>
            </w:r>
            <w:r w:rsidRPr="004E2264">
              <w:rPr>
                <w:rFonts w:cs="Arial"/>
              </w:rPr>
              <w:t>7.3B.2.4_1.7 if UE supports SA and TS 38.521-2 TC 7.3</w:t>
            </w:r>
            <w:r w:rsidRPr="004E2264">
              <w:rPr>
                <w:rFonts w:eastAsia="SimSun" w:cs="Arial"/>
                <w:lang w:eastAsia="zh-CN"/>
              </w:rPr>
              <w:t>A</w:t>
            </w:r>
            <w:r w:rsidRPr="004E2264">
              <w:rPr>
                <w:rFonts w:cs="Arial"/>
              </w:rPr>
              <w:t>.2</w:t>
            </w:r>
            <w:r w:rsidRPr="004E2264">
              <w:rPr>
                <w:rFonts w:eastAsia="SimSun" w:cs="Arial"/>
                <w:lang w:eastAsia="zh-CN"/>
              </w:rPr>
              <w:t>.7</w:t>
            </w:r>
            <w:r w:rsidRPr="004E2264">
              <w:rPr>
                <w:rFonts w:cs="Arial"/>
              </w:rPr>
              <w:t xml:space="preserve"> has been executed.</w:t>
            </w:r>
          </w:p>
        </w:tc>
      </w:tr>
      <w:tr w:rsidR="00032D65" w:rsidRPr="004E2264" w14:paraId="3E0E0A4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167157" w14:textId="77777777" w:rsidR="00032D65" w:rsidRPr="004E2264" w:rsidRDefault="00032D65" w:rsidP="00032D65">
            <w:pPr>
              <w:pStyle w:val="TAL"/>
            </w:pPr>
            <w:r w:rsidRPr="004E22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706F5C3" w14:textId="77777777" w:rsidR="00032D65" w:rsidRPr="004E2264" w:rsidRDefault="00032D65" w:rsidP="00032D65">
            <w:pPr>
              <w:pStyle w:val="TAL"/>
            </w:pPr>
            <w:r w:rsidRPr="004E22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0F2DE8"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0E60DE9F"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35493C39"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9834F7" w14:textId="77777777" w:rsidR="00032D65" w:rsidRPr="004E2264" w:rsidRDefault="00032D65" w:rsidP="00032D65">
            <w:pPr>
              <w:pStyle w:val="TAL"/>
              <w:rPr>
                <w:rFonts w:eastAsia="Malgun Gothic"/>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B34D4E7"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D86E58" w14:textId="77777777" w:rsidR="00032D65" w:rsidRPr="004E2264" w:rsidRDefault="00032D65" w:rsidP="00032D65">
            <w:pPr>
              <w:pStyle w:val="TAL"/>
              <w:rPr>
                <w:rFonts w:cs="Arial"/>
              </w:rPr>
            </w:pPr>
            <w:r w:rsidRPr="004E2264">
              <w:rPr>
                <w:rFonts w:cs="Arial"/>
              </w:rPr>
              <w:t>NOTE 1</w:t>
            </w:r>
          </w:p>
        </w:tc>
      </w:tr>
      <w:tr w:rsidR="00032D65" w:rsidRPr="004E2264" w14:paraId="662F609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ADE7C4" w14:textId="77777777" w:rsidR="00032D65" w:rsidRPr="004E2264" w:rsidRDefault="00032D65" w:rsidP="00032D65">
            <w:pPr>
              <w:pStyle w:val="TAL"/>
              <w:rPr>
                <w:rFonts w:cs="Arial"/>
              </w:rPr>
            </w:pPr>
            <w:r w:rsidRPr="004E22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9A12219" w14:textId="77777777" w:rsidR="00032D65" w:rsidRPr="004E2264" w:rsidRDefault="00032D65" w:rsidP="00032D65">
            <w:pPr>
              <w:pStyle w:val="TAL"/>
              <w:rPr>
                <w:rFonts w:cs="Arial"/>
              </w:rPr>
            </w:pPr>
            <w:r w:rsidRPr="004E2264">
              <w:rPr>
                <w:rFonts w:cs="Arial"/>
              </w:rPr>
              <w:t xml:space="preserve">EIS Spherical Coverage for Inter-band EN-DC including FR2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55A5CF08" w14:textId="77777777" w:rsidR="00032D65" w:rsidRPr="004E2264" w:rsidRDefault="00032D65" w:rsidP="00032D65">
            <w:pPr>
              <w:pStyle w:val="TAC"/>
              <w:rPr>
                <w:rFonts w:cs="Arial"/>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04375A" w14:textId="77777777" w:rsidR="00032D65" w:rsidRPr="004E2264" w:rsidRDefault="00032D65" w:rsidP="00032D65">
            <w:pPr>
              <w:pStyle w:val="TAL"/>
              <w:rPr>
                <w:rFonts w:cs="Arial"/>
              </w:rPr>
            </w:pPr>
            <w:r w:rsidRPr="004E2264">
              <w:t>C012a</w:t>
            </w:r>
          </w:p>
        </w:tc>
        <w:tc>
          <w:tcPr>
            <w:tcW w:w="3104" w:type="dxa"/>
            <w:tcBorders>
              <w:top w:val="single" w:sz="4" w:space="0" w:color="auto"/>
              <w:left w:val="single" w:sz="4" w:space="0" w:color="auto"/>
              <w:bottom w:val="single" w:sz="4" w:space="0" w:color="auto"/>
              <w:right w:val="single" w:sz="4" w:space="0" w:color="auto"/>
            </w:tcBorders>
            <w:hideMark/>
          </w:tcPr>
          <w:p w14:paraId="1DCC628C" w14:textId="77777777" w:rsidR="00032D65" w:rsidRPr="004E2264" w:rsidRDefault="00032D65" w:rsidP="00032D65">
            <w:pPr>
              <w:pStyle w:val="TAL"/>
              <w:rPr>
                <w:rFonts w:cs="Arial"/>
              </w:rPr>
            </w:pPr>
            <w:r w:rsidRPr="004E2264">
              <w:rPr>
                <w:lang w:eastAsia="zh-CN"/>
              </w:rPr>
              <w:t>UEs supporting inter-band EN-DC including FR2</w:t>
            </w:r>
            <w:r w:rsidRPr="004E2264">
              <w:rPr>
                <w:rFonts w:eastAsia="SimSun"/>
                <w:szCs w:val="18"/>
                <w:lang w:eastAsia="zh-CN"/>
              </w:rPr>
              <w:t xml:space="preserve"> </w:t>
            </w:r>
            <w:r w:rsidRPr="004E22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4ED4916" w14:textId="77777777" w:rsidR="00032D65" w:rsidRPr="004E2264" w:rsidRDefault="00032D65" w:rsidP="00032D65">
            <w:pPr>
              <w:pStyle w:val="TAL"/>
              <w:rPr>
                <w:lang w:eastAsia="ko-KR"/>
              </w:rPr>
            </w:pPr>
            <w:r w:rsidRPr="004E2264">
              <w:rPr>
                <w:rFonts w:eastAsia="SimSun"/>
                <w:szCs w:val="18"/>
              </w:rPr>
              <w:t>E0</w:t>
            </w:r>
            <w:r w:rsidRPr="004E22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E199B9F"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73F94F" w14:textId="77777777" w:rsidR="00032D65" w:rsidRPr="004E2264" w:rsidRDefault="00032D65" w:rsidP="00032D65">
            <w:pPr>
              <w:pStyle w:val="TAL"/>
              <w:rPr>
                <w:rFonts w:cs="Arial"/>
              </w:rPr>
            </w:pPr>
            <w:r w:rsidRPr="004E2264">
              <w:rPr>
                <w:rFonts w:cs="Arial"/>
              </w:rPr>
              <w:t>NOTE 5</w:t>
            </w:r>
          </w:p>
          <w:p w14:paraId="572FF74E" w14:textId="77777777" w:rsidR="00032D65" w:rsidRPr="004E2264" w:rsidRDefault="00032D65" w:rsidP="00032D65">
            <w:pPr>
              <w:pStyle w:val="TAL"/>
              <w:rPr>
                <w:rFonts w:cs="Arial"/>
              </w:rPr>
            </w:pPr>
            <w:r w:rsidRPr="004E2264">
              <w:rPr>
                <w:rFonts w:cs="Arial"/>
              </w:rPr>
              <w:t xml:space="preserve">Skip </w:t>
            </w:r>
            <w:r w:rsidRPr="004E2264">
              <w:rPr>
                <w:lang w:eastAsia="zh-CN"/>
              </w:rPr>
              <w:t>TC 7.3B.4</w:t>
            </w:r>
            <w:r w:rsidRPr="004E2264">
              <w:rPr>
                <w:rFonts w:cs="Arial"/>
              </w:rPr>
              <w:t xml:space="preserve"> if UE supports SA and </w:t>
            </w:r>
            <w:r w:rsidRPr="004E2264">
              <w:rPr>
                <w:lang w:eastAsia="zh-CN"/>
              </w:rPr>
              <w:t>TS 38.521-2 TC 7.3.4</w:t>
            </w:r>
            <w:r w:rsidRPr="004E2264">
              <w:rPr>
                <w:rFonts w:cs="Arial"/>
              </w:rPr>
              <w:t xml:space="preserve"> has been executed.</w:t>
            </w:r>
          </w:p>
        </w:tc>
      </w:tr>
      <w:tr w:rsidR="00032D65" w:rsidRPr="004E2264" w14:paraId="483329B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99B1B0" w14:textId="77777777" w:rsidR="00032D65" w:rsidRPr="004E2264" w:rsidRDefault="00032D65" w:rsidP="00032D65">
            <w:pPr>
              <w:pStyle w:val="TAL"/>
              <w:rPr>
                <w:b/>
                <w:bCs/>
              </w:rPr>
            </w:pPr>
            <w:r w:rsidRPr="004E2264">
              <w:rPr>
                <w:b/>
              </w:rPr>
              <w:lastRenderedPageBreak/>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427A31" w14:textId="77777777" w:rsidR="00032D65" w:rsidRPr="004E2264" w:rsidRDefault="00032D65" w:rsidP="00032D65">
            <w:pPr>
              <w:pStyle w:val="TAL"/>
              <w:rPr>
                <w:b/>
              </w:rPr>
            </w:pPr>
            <w:r w:rsidRPr="004E22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667B2"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4CC7C"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B5B36D"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B1122C"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12F6F3"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98C7BA" w14:textId="77777777" w:rsidR="00032D65" w:rsidRPr="004E2264" w:rsidRDefault="00032D65" w:rsidP="00032D65">
            <w:pPr>
              <w:pStyle w:val="TAL"/>
              <w:rPr>
                <w:b/>
              </w:rPr>
            </w:pPr>
          </w:p>
        </w:tc>
      </w:tr>
      <w:tr w:rsidR="00032D65" w:rsidRPr="004E2264" w14:paraId="569158D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D48169" w14:textId="77777777" w:rsidR="00032D65" w:rsidRPr="004E2264" w:rsidRDefault="00032D65" w:rsidP="00032D65">
            <w:pPr>
              <w:pStyle w:val="TAL"/>
              <w:rPr>
                <w:bCs/>
              </w:rPr>
            </w:pPr>
            <w:r w:rsidRPr="004E2264">
              <w:t>7.4B.1</w:t>
            </w:r>
          </w:p>
        </w:tc>
        <w:tc>
          <w:tcPr>
            <w:tcW w:w="4383" w:type="dxa"/>
            <w:tcBorders>
              <w:top w:val="single" w:sz="4" w:space="0" w:color="auto"/>
              <w:left w:val="single" w:sz="4" w:space="0" w:color="auto"/>
              <w:bottom w:val="single" w:sz="4" w:space="0" w:color="auto"/>
              <w:right w:val="single" w:sz="4" w:space="0" w:color="auto"/>
            </w:tcBorders>
            <w:hideMark/>
          </w:tcPr>
          <w:p w14:paraId="0C7585DE" w14:textId="77777777" w:rsidR="00032D65" w:rsidRPr="004E2264" w:rsidRDefault="00032D65" w:rsidP="00032D65">
            <w:pPr>
              <w:pStyle w:val="TAL"/>
            </w:pPr>
            <w:r w:rsidRPr="004E22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9D5EB5"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6FD0E" w14:textId="77777777" w:rsidR="00032D65" w:rsidRPr="004E2264" w:rsidRDefault="00032D65" w:rsidP="00032D65">
            <w:pPr>
              <w:pStyle w:val="TAL"/>
            </w:pPr>
            <w:r w:rsidRPr="004E2264">
              <w:t>C009a</w:t>
            </w:r>
          </w:p>
        </w:tc>
        <w:tc>
          <w:tcPr>
            <w:tcW w:w="3104" w:type="dxa"/>
            <w:tcBorders>
              <w:top w:val="single" w:sz="4" w:space="0" w:color="auto"/>
              <w:left w:val="single" w:sz="4" w:space="0" w:color="auto"/>
              <w:bottom w:val="single" w:sz="4" w:space="0" w:color="auto"/>
              <w:right w:val="single" w:sz="4" w:space="0" w:color="auto"/>
            </w:tcBorders>
            <w:hideMark/>
          </w:tcPr>
          <w:p w14:paraId="1966B783"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49AE3A0"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1B2C1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E776CAF" w14:textId="77777777" w:rsidR="00032D65" w:rsidRPr="004E2264" w:rsidRDefault="00032D65" w:rsidP="00032D65">
            <w:pPr>
              <w:pStyle w:val="TAL"/>
            </w:pPr>
          </w:p>
        </w:tc>
      </w:tr>
      <w:tr w:rsidR="00032D65" w:rsidRPr="004E2264" w14:paraId="6163FDB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10A96E3" w14:textId="77777777" w:rsidR="00032D65" w:rsidRPr="004E2264" w:rsidRDefault="00032D65" w:rsidP="00032D65">
            <w:pPr>
              <w:pStyle w:val="TAL"/>
              <w:rPr>
                <w:bCs/>
              </w:rPr>
            </w:pPr>
            <w:r w:rsidRPr="004E2264">
              <w:t>7.4B.2</w:t>
            </w:r>
          </w:p>
        </w:tc>
        <w:tc>
          <w:tcPr>
            <w:tcW w:w="4383" w:type="dxa"/>
            <w:tcBorders>
              <w:top w:val="single" w:sz="4" w:space="0" w:color="auto"/>
              <w:left w:val="single" w:sz="4" w:space="0" w:color="auto"/>
              <w:bottom w:val="single" w:sz="4" w:space="0" w:color="auto"/>
              <w:right w:val="single" w:sz="4" w:space="0" w:color="auto"/>
            </w:tcBorders>
            <w:hideMark/>
          </w:tcPr>
          <w:p w14:paraId="2E4B4753" w14:textId="77777777" w:rsidR="00032D65" w:rsidRPr="004E2264" w:rsidRDefault="00032D65" w:rsidP="00032D65">
            <w:pPr>
              <w:pStyle w:val="TAL"/>
            </w:pPr>
            <w:r w:rsidRPr="004E22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FC1239"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53CABC" w14:textId="77777777" w:rsidR="00032D65" w:rsidRPr="004E2264" w:rsidRDefault="00032D65" w:rsidP="00032D65">
            <w:pPr>
              <w:pStyle w:val="TAL"/>
            </w:pPr>
            <w:r w:rsidRPr="004E2264">
              <w:t>C010a</w:t>
            </w:r>
          </w:p>
        </w:tc>
        <w:tc>
          <w:tcPr>
            <w:tcW w:w="3104" w:type="dxa"/>
            <w:tcBorders>
              <w:top w:val="single" w:sz="4" w:space="0" w:color="auto"/>
              <w:left w:val="single" w:sz="4" w:space="0" w:color="auto"/>
              <w:bottom w:val="single" w:sz="4" w:space="0" w:color="auto"/>
              <w:right w:val="single" w:sz="4" w:space="0" w:color="auto"/>
            </w:tcBorders>
            <w:hideMark/>
          </w:tcPr>
          <w:p w14:paraId="3E954059" w14:textId="77777777" w:rsidR="00032D65" w:rsidRPr="004E2264" w:rsidRDefault="00032D65" w:rsidP="00032D65">
            <w:pPr>
              <w:pStyle w:val="TAL"/>
            </w:pPr>
            <w:r w:rsidRPr="004E2264">
              <w:rPr>
                <w:lang w:eastAsia="zh-CN"/>
              </w:rPr>
              <w:t xml:space="preserve">UEs supporting </w:t>
            </w:r>
            <w:r w:rsidRPr="004E2264">
              <w:t>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ED27D0E"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C14836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A0240C3" w14:textId="77777777" w:rsidR="00032D65" w:rsidRPr="004E2264" w:rsidRDefault="00032D65" w:rsidP="00032D65">
            <w:pPr>
              <w:pStyle w:val="TAL"/>
            </w:pPr>
            <w:r w:rsidRPr="004E2264">
              <w:t>NOTE 5</w:t>
            </w:r>
          </w:p>
          <w:p w14:paraId="737B6F26" w14:textId="77777777" w:rsidR="00032D65" w:rsidRPr="004E2264" w:rsidRDefault="00032D65" w:rsidP="00032D65">
            <w:pPr>
              <w:pStyle w:val="TAL"/>
            </w:pPr>
            <w:r w:rsidRPr="004E2264">
              <w:t>Skip TC7.4B.2 if UE supports SA and TS 38.521-1 TC 7.4 has been executed</w:t>
            </w:r>
          </w:p>
        </w:tc>
      </w:tr>
      <w:tr w:rsidR="00032D65" w:rsidRPr="004E2264" w14:paraId="524E1A7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40A1C18" w14:textId="77777777" w:rsidR="00032D65" w:rsidRPr="004E2264" w:rsidRDefault="00032D65" w:rsidP="00032D65">
            <w:pPr>
              <w:pStyle w:val="TAL"/>
              <w:rPr>
                <w:bCs/>
              </w:rPr>
            </w:pPr>
            <w:r w:rsidRPr="004E2264">
              <w:t>7.4B.3</w:t>
            </w:r>
          </w:p>
        </w:tc>
        <w:tc>
          <w:tcPr>
            <w:tcW w:w="4383" w:type="dxa"/>
            <w:tcBorders>
              <w:top w:val="single" w:sz="4" w:space="0" w:color="auto"/>
              <w:left w:val="single" w:sz="4" w:space="0" w:color="auto"/>
              <w:bottom w:val="single" w:sz="4" w:space="0" w:color="auto"/>
              <w:right w:val="single" w:sz="4" w:space="0" w:color="auto"/>
            </w:tcBorders>
            <w:hideMark/>
          </w:tcPr>
          <w:p w14:paraId="22E495CB" w14:textId="77777777" w:rsidR="00032D65" w:rsidRPr="004E2264" w:rsidRDefault="00032D65" w:rsidP="00032D65">
            <w:pPr>
              <w:pStyle w:val="TAL"/>
            </w:pPr>
            <w:r w:rsidRPr="004E2264">
              <w:rPr>
                <w:lang w:eastAsia="zh-CN"/>
              </w:rPr>
              <w:t>Maximum Input Level for Inter-band EN-DC within FR1</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5354C1"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E738F2" w14:textId="77777777" w:rsidR="00032D65" w:rsidRPr="004E2264" w:rsidRDefault="00032D65" w:rsidP="00032D65">
            <w:pPr>
              <w:pStyle w:val="TAL"/>
            </w:pPr>
            <w:r w:rsidRPr="004E2264">
              <w:t>C011c</w:t>
            </w:r>
          </w:p>
        </w:tc>
        <w:tc>
          <w:tcPr>
            <w:tcW w:w="3104" w:type="dxa"/>
            <w:tcBorders>
              <w:top w:val="single" w:sz="4" w:space="0" w:color="auto"/>
              <w:left w:val="single" w:sz="4" w:space="0" w:color="auto"/>
              <w:bottom w:val="single" w:sz="4" w:space="0" w:color="auto"/>
              <w:right w:val="single" w:sz="4" w:space="0" w:color="auto"/>
            </w:tcBorders>
            <w:hideMark/>
          </w:tcPr>
          <w:p w14:paraId="028064AC"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2A2DC46" w14:textId="77777777" w:rsidR="00032D65" w:rsidRPr="004E2264" w:rsidRDefault="00032D65" w:rsidP="00032D65">
            <w:pPr>
              <w:pStyle w:val="TAL"/>
            </w:pPr>
            <w:r w:rsidRPr="004E2264">
              <w:rPr>
                <w:lang w:eastAsia="ko-KR"/>
              </w:rPr>
              <w:t>E00</w:t>
            </w:r>
            <w:r w:rsidRPr="004E22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92F5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C9F924" w14:textId="77777777" w:rsidR="00032D65" w:rsidRPr="004E2264" w:rsidRDefault="00032D65" w:rsidP="00032D65">
            <w:pPr>
              <w:pStyle w:val="TAL"/>
              <w:rPr>
                <w:rFonts w:cs="Arial"/>
              </w:rPr>
            </w:pPr>
            <w:r w:rsidRPr="004E2264">
              <w:rPr>
                <w:rFonts w:cs="Arial"/>
              </w:rPr>
              <w:t>NOTE 5</w:t>
            </w:r>
          </w:p>
          <w:p w14:paraId="2767C06F" w14:textId="77777777" w:rsidR="00032D65" w:rsidRPr="004E2264" w:rsidRDefault="00032D65" w:rsidP="00032D65">
            <w:pPr>
              <w:pStyle w:val="TAL"/>
            </w:pPr>
            <w:r w:rsidRPr="004E2264">
              <w:rPr>
                <w:rFonts w:cs="Arial"/>
              </w:rPr>
              <w:t xml:space="preserve">Skip </w:t>
            </w:r>
            <w:r w:rsidRPr="004E2264">
              <w:rPr>
                <w:lang w:eastAsia="zh-CN"/>
              </w:rPr>
              <w:t>TC 7.4B.3</w:t>
            </w:r>
            <w:r w:rsidRPr="004E2264">
              <w:rPr>
                <w:rFonts w:cs="Arial"/>
              </w:rPr>
              <w:t xml:space="preserve"> if UE supports SA and </w:t>
            </w:r>
            <w:r w:rsidRPr="004E2264">
              <w:rPr>
                <w:lang w:eastAsia="zh-CN"/>
              </w:rPr>
              <w:t>TS 38.521-1 TC 7.4</w:t>
            </w:r>
            <w:r w:rsidRPr="004E2264">
              <w:rPr>
                <w:rFonts w:cs="Arial"/>
              </w:rPr>
              <w:t xml:space="preserve"> has been executed.</w:t>
            </w:r>
          </w:p>
        </w:tc>
      </w:tr>
      <w:tr w:rsidR="00032D65" w:rsidRPr="004E2264" w14:paraId="58FB373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596321" w14:textId="77777777" w:rsidR="00032D65" w:rsidRPr="004E2264" w:rsidRDefault="00032D65" w:rsidP="00032D65">
            <w:pPr>
              <w:pStyle w:val="TAL"/>
              <w:rPr>
                <w:b/>
                <w:bCs/>
              </w:rPr>
            </w:pPr>
            <w:r w:rsidRPr="004E22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3CA90E" w14:textId="77777777" w:rsidR="00032D65" w:rsidRPr="004E2264" w:rsidRDefault="00032D65" w:rsidP="00032D65">
            <w:pPr>
              <w:pStyle w:val="TAL"/>
              <w:rPr>
                <w:b/>
              </w:rPr>
            </w:pPr>
            <w:r w:rsidRPr="004E22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2E3D2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DBEF1"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C2E3FD"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B142D8"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5E1B75"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5019D0" w14:textId="77777777" w:rsidR="00032D65" w:rsidRPr="004E2264" w:rsidRDefault="00032D65" w:rsidP="00032D65">
            <w:pPr>
              <w:pStyle w:val="TAL"/>
              <w:rPr>
                <w:b/>
              </w:rPr>
            </w:pPr>
          </w:p>
        </w:tc>
      </w:tr>
      <w:tr w:rsidR="00032D65" w:rsidRPr="004E2264" w14:paraId="07EF343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83614D" w14:textId="77777777" w:rsidR="00032D65" w:rsidRPr="004E2264" w:rsidRDefault="00032D65" w:rsidP="00032D65">
            <w:pPr>
              <w:pStyle w:val="TAL"/>
            </w:pPr>
            <w:r w:rsidRPr="004E2264">
              <w:t>7.4B.3_1.1</w:t>
            </w:r>
          </w:p>
        </w:tc>
        <w:tc>
          <w:tcPr>
            <w:tcW w:w="4383" w:type="dxa"/>
            <w:tcBorders>
              <w:top w:val="single" w:sz="4" w:space="0" w:color="auto"/>
              <w:left w:val="single" w:sz="4" w:space="0" w:color="auto"/>
              <w:bottom w:val="single" w:sz="4" w:space="0" w:color="auto"/>
              <w:right w:val="single" w:sz="4" w:space="0" w:color="auto"/>
            </w:tcBorders>
            <w:hideMark/>
          </w:tcPr>
          <w:p w14:paraId="233892A7" w14:textId="77777777" w:rsidR="00032D65" w:rsidRPr="004E2264" w:rsidRDefault="00032D65" w:rsidP="00032D65">
            <w:pPr>
              <w:pStyle w:val="TAL"/>
              <w:rPr>
                <w:lang w:eastAsia="zh-CN"/>
              </w:rPr>
            </w:pPr>
            <w:r w:rsidRPr="004E22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C5ED5AD"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3832D9" w14:textId="77777777" w:rsidR="00032D65" w:rsidRPr="004E2264" w:rsidRDefault="00032D65" w:rsidP="00032D65">
            <w:pPr>
              <w:pStyle w:val="TAL"/>
            </w:pPr>
            <w:r w:rsidRPr="004E22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03A958" w14:textId="77777777" w:rsidR="00032D65" w:rsidRPr="004E2264" w:rsidRDefault="00032D65" w:rsidP="00032D65">
            <w:pPr>
              <w:pStyle w:val="TAL"/>
              <w:rPr>
                <w:lang w:eastAsia="zh-CN"/>
              </w:rPr>
            </w:pPr>
            <w:r w:rsidRPr="004E2264">
              <w:rPr>
                <w:lang w:eastAsia="zh-CN"/>
              </w:rPr>
              <w:t>UEs</w:t>
            </w:r>
            <w:r w:rsidRPr="004E2264">
              <w:t xml:space="preserve"> supporting</w:t>
            </w:r>
            <w:r w:rsidRPr="004E2264">
              <w:rPr>
                <w:rFonts w:eastAsia="SimSun"/>
                <w:lang w:eastAsia="zh-CN"/>
              </w:rPr>
              <w:t xml:space="preserve"> EN-DC </w:t>
            </w:r>
            <w:r w:rsidRPr="004E2264">
              <w:t>within FR1 (3</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78447D8"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8C5101F"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B084941" w14:textId="77777777" w:rsidR="00032D65" w:rsidRPr="004E2264" w:rsidRDefault="00032D65" w:rsidP="00032D65">
            <w:pPr>
              <w:pStyle w:val="TAL"/>
              <w:rPr>
                <w:lang w:eastAsia="zh-CN"/>
              </w:rPr>
            </w:pPr>
          </w:p>
        </w:tc>
      </w:tr>
      <w:tr w:rsidR="00032D65" w:rsidRPr="004E2264" w14:paraId="4815CC5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B296D0" w14:textId="77777777" w:rsidR="00032D65" w:rsidRPr="004E2264" w:rsidRDefault="00032D65" w:rsidP="00032D65">
            <w:pPr>
              <w:pStyle w:val="TAL"/>
            </w:pPr>
            <w:r w:rsidRPr="004E2264">
              <w:t>7.4B.3_1.2</w:t>
            </w:r>
          </w:p>
        </w:tc>
        <w:tc>
          <w:tcPr>
            <w:tcW w:w="4383" w:type="dxa"/>
            <w:tcBorders>
              <w:top w:val="single" w:sz="4" w:space="0" w:color="auto"/>
              <w:left w:val="single" w:sz="4" w:space="0" w:color="auto"/>
              <w:bottom w:val="single" w:sz="4" w:space="0" w:color="auto"/>
              <w:right w:val="single" w:sz="4" w:space="0" w:color="auto"/>
            </w:tcBorders>
            <w:hideMark/>
          </w:tcPr>
          <w:p w14:paraId="2450A74B" w14:textId="77777777" w:rsidR="00032D65" w:rsidRPr="004E2264" w:rsidRDefault="00032D65" w:rsidP="00032D65">
            <w:pPr>
              <w:pStyle w:val="TAL"/>
              <w:rPr>
                <w:lang w:eastAsia="zh-CN"/>
              </w:rPr>
            </w:pPr>
            <w:r w:rsidRPr="004E22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2EBA4B"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ADA51E" w14:textId="77777777" w:rsidR="00032D65" w:rsidRPr="004E2264" w:rsidRDefault="00032D65" w:rsidP="00032D65">
            <w:pPr>
              <w:pStyle w:val="TAL"/>
            </w:pPr>
            <w:r w:rsidRPr="004E2264">
              <w:rPr>
                <w:lang w:eastAsia="zh-TW"/>
              </w:rPr>
              <w:t>C04</w:t>
            </w:r>
            <w:r w:rsidRPr="004E22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42985" w14:textId="77777777" w:rsidR="00032D65" w:rsidRPr="004E2264" w:rsidRDefault="00032D65" w:rsidP="00032D65">
            <w:pPr>
              <w:pStyle w:val="TAL"/>
              <w:rPr>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(4</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60D9A0F1"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8001E4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57969D1A" w14:textId="77777777" w:rsidR="00032D65" w:rsidRPr="004E2264" w:rsidRDefault="00032D65" w:rsidP="00032D65">
            <w:pPr>
              <w:pStyle w:val="TAL"/>
              <w:rPr>
                <w:lang w:eastAsia="zh-CN"/>
              </w:rPr>
            </w:pPr>
          </w:p>
        </w:tc>
      </w:tr>
      <w:tr w:rsidR="00032D65" w:rsidRPr="004E2264" w14:paraId="798D71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4CA336" w14:textId="77777777" w:rsidR="00032D65" w:rsidRPr="004E2264" w:rsidRDefault="00032D65" w:rsidP="00032D65">
            <w:pPr>
              <w:pStyle w:val="TAL"/>
            </w:pPr>
            <w:r w:rsidRPr="004E2264">
              <w:t>7.4B.3_1.3</w:t>
            </w:r>
          </w:p>
        </w:tc>
        <w:tc>
          <w:tcPr>
            <w:tcW w:w="4383" w:type="dxa"/>
            <w:tcBorders>
              <w:top w:val="single" w:sz="4" w:space="0" w:color="auto"/>
              <w:left w:val="single" w:sz="4" w:space="0" w:color="auto"/>
              <w:bottom w:val="single" w:sz="4" w:space="0" w:color="auto"/>
              <w:right w:val="single" w:sz="4" w:space="0" w:color="auto"/>
            </w:tcBorders>
            <w:hideMark/>
          </w:tcPr>
          <w:p w14:paraId="221E094A" w14:textId="77777777" w:rsidR="00032D65" w:rsidRPr="004E2264" w:rsidRDefault="00032D65" w:rsidP="00032D65">
            <w:pPr>
              <w:pStyle w:val="TAL"/>
              <w:rPr>
                <w:lang w:eastAsia="zh-CN"/>
              </w:rPr>
            </w:pPr>
            <w:r w:rsidRPr="004E22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55717F9"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F9F39" w14:textId="77777777" w:rsidR="00032D65" w:rsidRPr="004E2264" w:rsidRDefault="00032D65" w:rsidP="00032D65">
            <w:pPr>
              <w:pStyle w:val="TAL"/>
            </w:pPr>
            <w:r w:rsidRPr="004E2264">
              <w:rPr>
                <w:lang w:eastAsia="zh-TW"/>
              </w:rPr>
              <w:t>C04</w:t>
            </w:r>
            <w:r w:rsidRPr="004E2264">
              <w:t>7</w:t>
            </w:r>
          </w:p>
        </w:tc>
        <w:tc>
          <w:tcPr>
            <w:tcW w:w="3104" w:type="dxa"/>
            <w:tcBorders>
              <w:top w:val="single" w:sz="4" w:space="0" w:color="auto"/>
              <w:left w:val="single" w:sz="4" w:space="0" w:color="auto"/>
              <w:bottom w:val="single" w:sz="4" w:space="0" w:color="auto"/>
              <w:right w:val="single" w:sz="4" w:space="0" w:color="auto"/>
            </w:tcBorders>
            <w:hideMark/>
          </w:tcPr>
          <w:p w14:paraId="08CC199D" w14:textId="77777777" w:rsidR="00032D65" w:rsidRPr="004E2264" w:rsidRDefault="00032D65" w:rsidP="00032D65">
            <w:pPr>
              <w:pStyle w:val="TAL"/>
              <w:rPr>
                <w:lang w:eastAsia="zh-CN"/>
              </w:rPr>
            </w:pPr>
            <w:r w:rsidRPr="004E2264">
              <w:rPr>
                <w:lang w:eastAsia="zh-CN"/>
              </w:rPr>
              <w:t>UEs</w:t>
            </w:r>
            <w:r w:rsidRPr="004E2264">
              <w:t xml:space="preserve"> supporting EN-DC within FR1 (5</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18FF4F97"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59D062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4011B9F" w14:textId="77777777" w:rsidR="00032D65" w:rsidRPr="004E2264" w:rsidRDefault="00032D65" w:rsidP="00032D65">
            <w:pPr>
              <w:pStyle w:val="TAL"/>
              <w:rPr>
                <w:lang w:eastAsia="zh-CN"/>
              </w:rPr>
            </w:pPr>
          </w:p>
        </w:tc>
      </w:tr>
      <w:tr w:rsidR="00032D65" w:rsidRPr="004E2264" w14:paraId="1F83CCA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42C504" w14:textId="77777777" w:rsidR="00032D65" w:rsidRPr="004E2264" w:rsidRDefault="00032D65" w:rsidP="00032D65">
            <w:pPr>
              <w:pStyle w:val="TAL"/>
            </w:pPr>
            <w:r w:rsidRPr="004E2264">
              <w:t>7.4B.3_1.4</w:t>
            </w:r>
          </w:p>
        </w:tc>
        <w:tc>
          <w:tcPr>
            <w:tcW w:w="4383" w:type="dxa"/>
            <w:tcBorders>
              <w:top w:val="single" w:sz="4" w:space="0" w:color="auto"/>
              <w:left w:val="single" w:sz="4" w:space="0" w:color="auto"/>
              <w:bottom w:val="single" w:sz="4" w:space="0" w:color="auto"/>
              <w:right w:val="single" w:sz="4" w:space="0" w:color="auto"/>
            </w:tcBorders>
            <w:hideMark/>
          </w:tcPr>
          <w:p w14:paraId="168D0831" w14:textId="77777777" w:rsidR="00032D65" w:rsidRPr="004E2264" w:rsidRDefault="00032D65" w:rsidP="00032D65">
            <w:pPr>
              <w:pStyle w:val="TAL"/>
              <w:rPr>
                <w:lang w:eastAsia="zh-CN"/>
              </w:rPr>
            </w:pPr>
            <w:r w:rsidRPr="004E22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B7FFC32"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FACD13"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2B9A339C"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BABC1D"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CF9992"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436B99" w14:textId="77777777" w:rsidR="00032D65" w:rsidRPr="004E2264" w:rsidRDefault="00032D65" w:rsidP="00032D65">
            <w:pPr>
              <w:pStyle w:val="TAL"/>
              <w:rPr>
                <w:lang w:eastAsia="zh-CN"/>
              </w:rPr>
            </w:pPr>
            <w:r w:rsidRPr="004E2264">
              <w:rPr>
                <w:rFonts w:cs="Arial"/>
              </w:rPr>
              <w:t>NOTE 1</w:t>
            </w:r>
          </w:p>
        </w:tc>
      </w:tr>
      <w:tr w:rsidR="00032D65" w:rsidRPr="004E2264" w14:paraId="0027FDC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E4E4D07" w14:textId="77777777" w:rsidR="00032D65" w:rsidRPr="004E2264" w:rsidRDefault="00032D65" w:rsidP="00032D65">
            <w:pPr>
              <w:pStyle w:val="TAL"/>
            </w:pPr>
            <w:r w:rsidRPr="004E2264">
              <w:t>7.4B.4</w:t>
            </w:r>
          </w:p>
        </w:tc>
        <w:tc>
          <w:tcPr>
            <w:tcW w:w="4383" w:type="dxa"/>
            <w:tcBorders>
              <w:top w:val="single" w:sz="4" w:space="0" w:color="auto"/>
              <w:left w:val="single" w:sz="4" w:space="0" w:color="auto"/>
              <w:bottom w:val="single" w:sz="4" w:space="0" w:color="auto"/>
              <w:right w:val="single" w:sz="4" w:space="0" w:color="auto"/>
            </w:tcBorders>
            <w:hideMark/>
          </w:tcPr>
          <w:p w14:paraId="3CEDC7C8" w14:textId="77777777" w:rsidR="00032D65" w:rsidRPr="004E2264" w:rsidRDefault="00032D65" w:rsidP="00032D65">
            <w:pPr>
              <w:pStyle w:val="TAL"/>
              <w:rPr>
                <w:lang w:eastAsia="zh-CN"/>
              </w:rPr>
            </w:pPr>
            <w:r w:rsidRPr="004E22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9160D04" w14:textId="77777777" w:rsidR="00032D65" w:rsidRPr="004E2264" w:rsidRDefault="00032D65" w:rsidP="00032D65">
            <w:pPr>
              <w:pStyle w:val="TAC"/>
              <w:rPr>
                <w:lang w:eastAsia="zh-CN"/>
              </w:rPr>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2DFDFF43" w14:textId="77777777" w:rsidR="00032D65" w:rsidRPr="004E2264" w:rsidRDefault="00032D65" w:rsidP="00032D65">
            <w:pPr>
              <w:pStyle w:val="TAL"/>
            </w:pPr>
            <w:r w:rsidRPr="004E2264">
              <w:t>C012a</w:t>
            </w:r>
          </w:p>
        </w:tc>
        <w:tc>
          <w:tcPr>
            <w:tcW w:w="3104" w:type="dxa"/>
            <w:tcBorders>
              <w:top w:val="single" w:sz="4" w:space="0" w:color="auto"/>
              <w:left w:val="single" w:sz="4" w:space="0" w:color="auto"/>
              <w:bottom w:val="single" w:sz="4" w:space="0" w:color="auto"/>
              <w:right w:val="single" w:sz="4" w:space="0" w:color="auto"/>
            </w:tcBorders>
            <w:hideMark/>
          </w:tcPr>
          <w:p w14:paraId="043678A6" w14:textId="77777777" w:rsidR="00032D65" w:rsidRPr="004E2264" w:rsidRDefault="00032D65" w:rsidP="00032D65">
            <w:pPr>
              <w:pStyle w:val="TAL"/>
              <w:rPr>
                <w:lang w:eastAsia="zh-CN"/>
              </w:rPr>
            </w:pPr>
            <w:r w:rsidRPr="004E2264">
              <w:t>UEs supporting Inter-band including FR2</w:t>
            </w:r>
            <w:r w:rsidRPr="004E2264">
              <w:rPr>
                <w:rFonts w:eastAsia="SimSun"/>
                <w:szCs w:val="18"/>
                <w:lang w:eastAsia="zh-CN"/>
              </w:rPr>
              <w:t xml:space="preserve"> </w:t>
            </w:r>
            <w:r w:rsidRPr="004E22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8BF1A79" w14:textId="77777777" w:rsidR="00032D65" w:rsidRPr="004E2264" w:rsidRDefault="00032D65" w:rsidP="00032D65">
            <w:pPr>
              <w:pStyle w:val="TAL"/>
              <w:rPr>
                <w:lang w:eastAsia="ko-KR"/>
              </w:rPr>
            </w:pPr>
            <w:r w:rsidRPr="004E2264">
              <w:rPr>
                <w:lang w:eastAsia="ko-KR"/>
              </w:rPr>
              <w:t>E0</w:t>
            </w:r>
            <w:r w:rsidRPr="004E22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667673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F082A" w14:textId="77777777" w:rsidR="00032D65" w:rsidRPr="004E2264" w:rsidRDefault="00032D65" w:rsidP="00032D65">
            <w:pPr>
              <w:pStyle w:val="TAL"/>
            </w:pPr>
            <w:r w:rsidRPr="004E2264">
              <w:t>NOTE 1</w:t>
            </w:r>
          </w:p>
          <w:p w14:paraId="4818F7AB" w14:textId="77777777" w:rsidR="00032D65" w:rsidRPr="004E2264" w:rsidRDefault="00032D65" w:rsidP="00032D65">
            <w:pPr>
              <w:pStyle w:val="TAL"/>
              <w:rPr>
                <w:rFonts w:cs="Arial"/>
              </w:rPr>
            </w:pPr>
            <w:r w:rsidRPr="004E2264">
              <w:rPr>
                <w:rFonts w:cs="Arial"/>
              </w:rPr>
              <w:t>NOTE 5</w:t>
            </w:r>
          </w:p>
          <w:p w14:paraId="00E22EBF" w14:textId="77777777" w:rsidR="00032D65" w:rsidRPr="004E2264" w:rsidRDefault="00032D65" w:rsidP="00032D65">
            <w:pPr>
              <w:pStyle w:val="TAL"/>
              <w:rPr>
                <w:lang w:eastAsia="zh-CN"/>
              </w:rPr>
            </w:pPr>
            <w:r w:rsidRPr="004E2264">
              <w:rPr>
                <w:rFonts w:cs="Arial"/>
              </w:rPr>
              <w:t xml:space="preserve">Skip </w:t>
            </w:r>
            <w:r w:rsidRPr="004E2264">
              <w:rPr>
                <w:lang w:eastAsia="zh-CN"/>
              </w:rPr>
              <w:t>TC 7.4B.4</w:t>
            </w:r>
            <w:r w:rsidRPr="004E2264">
              <w:rPr>
                <w:rFonts w:cs="Arial"/>
              </w:rPr>
              <w:t xml:space="preserve"> if UE supports SA and </w:t>
            </w:r>
            <w:r w:rsidRPr="004E2264">
              <w:rPr>
                <w:lang w:eastAsia="zh-CN"/>
              </w:rPr>
              <w:t>TS 38.521-2 TC 7.4</w:t>
            </w:r>
            <w:r w:rsidRPr="004E2264">
              <w:rPr>
                <w:rFonts w:cs="Arial"/>
              </w:rPr>
              <w:t xml:space="preserve"> has been executed.</w:t>
            </w:r>
          </w:p>
        </w:tc>
      </w:tr>
      <w:tr w:rsidR="00032D65" w:rsidRPr="004E2264" w14:paraId="32BD50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3F6B1A" w14:textId="77777777" w:rsidR="00032D65" w:rsidRPr="004E2264" w:rsidRDefault="00032D65" w:rsidP="00032D65">
            <w:pPr>
              <w:pStyle w:val="TAL"/>
              <w:rPr>
                <w:b/>
                <w:bCs/>
              </w:rPr>
            </w:pPr>
            <w:r w:rsidRPr="004E22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FC7F13" w14:textId="77777777" w:rsidR="00032D65" w:rsidRPr="004E2264" w:rsidRDefault="00032D65" w:rsidP="00032D65">
            <w:pPr>
              <w:pStyle w:val="TAL"/>
              <w:rPr>
                <w:b/>
              </w:rPr>
            </w:pPr>
            <w:r w:rsidRPr="004E22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A3D9F0"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ECA473"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6DCEEE"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A863AB"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045D7B"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E8300A9" w14:textId="77777777" w:rsidR="00032D65" w:rsidRPr="004E2264" w:rsidRDefault="00032D65" w:rsidP="00032D65">
            <w:pPr>
              <w:pStyle w:val="TAL"/>
              <w:rPr>
                <w:b/>
              </w:rPr>
            </w:pPr>
          </w:p>
        </w:tc>
      </w:tr>
      <w:tr w:rsidR="00032D65" w:rsidRPr="004E2264" w14:paraId="6FD3583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C42BC3" w14:textId="77777777" w:rsidR="00032D65" w:rsidRPr="004E2264" w:rsidRDefault="00032D65" w:rsidP="00032D65">
            <w:pPr>
              <w:pStyle w:val="TAL"/>
            </w:pPr>
            <w:r w:rsidRPr="004E2264">
              <w:t>7.4B.4_1.1</w:t>
            </w:r>
          </w:p>
        </w:tc>
        <w:tc>
          <w:tcPr>
            <w:tcW w:w="4383" w:type="dxa"/>
            <w:tcBorders>
              <w:top w:val="single" w:sz="4" w:space="0" w:color="auto"/>
              <w:left w:val="single" w:sz="4" w:space="0" w:color="auto"/>
              <w:bottom w:val="single" w:sz="4" w:space="0" w:color="auto"/>
              <w:right w:val="single" w:sz="4" w:space="0" w:color="auto"/>
            </w:tcBorders>
            <w:hideMark/>
          </w:tcPr>
          <w:p w14:paraId="37CFA577" w14:textId="77777777" w:rsidR="00032D65" w:rsidRPr="004E2264" w:rsidRDefault="00032D65" w:rsidP="00032D65">
            <w:pPr>
              <w:pStyle w:val="TAL"/>
              <w:rPr>
                <w:lang w:eastAsia="zh-CN"/>
              </w:rPr>
            </w:pPr>
            <w:r w:rsidRPr="004E22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0BA6F7"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3E111850"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30DE92F3" w14:textId="77777777" w:rsidR="00032D65" w:rsidRPr="004E2264" w:rsidRDefault="00032D65" w:rsidP="00032D65">
            <w:pPr>
              <w:pStyle w:val="TAL"/>
              <w:rPr>
                <w:lang w:eastAsia="zh-CN"/>
              </w:rPr>
            </w:pPr>
            <w:r w:rsidRPr="004E2264">
              <w:t>FFS</w:t>
            </w:r>
          </w:p>
        </w:tc>
        <w:tc>
          <w:tcPr>
            <w:tcW w:w="1557" w:type="dxa"/>
            <w:tcBorders>
              <w:top w:val="single" w:sz="4" w:space="0" w:color="auto"/>
              <w:left w:val="single" w:sz="4" w:space="0" w:color="auto"/>
              <w:bottom w:val="single" w:sz="4" w:space="0" w:color="auto"/>
              <w:right w:val="single" w:sz="4" w:space="0" w:color="auto"/>
            </w:tcBorders>
            <w:hideMark/>
          </w:tcPr>
          <w:p w14:paraId="65B83E9B"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46A15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A8690F" w14:textId="77777777" w:rsidR="00032D65" w:rsidRPr="004E2264" w:rsidRDefault="00032D65" w:rsidP="00032D65">
            <w:pPr>
              <w:pStyle w:val="TAL"/>
              <w:rPr>
                <w:lang w:eastAsia="zh-CN"/>
              </w:rPr>
            </w:pPr>
            <w:r w:rsidRPr="004E2264">
              <w:rPr>
                <w:rFonts w:cs="Arial"/>
              </w:rPr>
              <w:t>NOTE 1</w:t>
            </w:r>
          </w:p>
        </w:tc>
      </w:tr>
      <w:tr w:rsidR="00032D65" w:rsidRPr="004E2264" w14:paraId="6E6C9E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9EC01E3" w14:textId="77777777" w:rsidR="00032D65" w:rsidRPr="004E2264" w:rsidRDefault="00032D65" w:rsidP="00032D65">
            <w:pPr>
              <w:pStyle w:val="TAL"/>
            </w:pPr>
            <w:r w:rsidRPr="004E2264">
              <w:t>7.4B.4_1.2</w:t>
            </w:r>
          </w:p>
        </w:tc>
        <w:tc>
          <w:tcPr>
            <w:tcW w:w="4383" w:type="dxa"/>
            <w:tcBorders>
              <w:top w:val="single" w:sz="4" w:space="0" w:color="auto"/>
              <w:left w:val="single" w:sz="4" w:space="0" w:color="auto"/>
              <w:bottom w:val="single" w:sz="4" w:space="0" w:color="auto"/>
              <w:right w:val="single" w:sz="4" w:space="0" w:color="auto"/>
            </w:tcBorders>
            <w:hideMark/>
          </w:tcPr>
          <w:p w14:paraId="0E111518" w14:textId="77777777" w:rsidR="00032D65" w:rsidRPr="004E2264" w:rsidRDefault="00032D65" w:rsidP="00032D65">
            <w:pPr>
              <w:pStyle w:val="TAL"/>
              <w:rPr>
                <w:lang w:eastAsia="zh-CN"/>
              </w:rPr>
            </w:pPr>
            <w:r w:rsidRPr="004E22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62F2F7"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2F0FBEE1"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0A1A8CB7" w14:textId="77777777" w:rsidR="00032D65" w:rsidRPr="004E2264" w:rsidRDefault="00032D65" w:rsidP="00032D65">
            <w:pPr>
              <w:pStyle w:val="TAL"/>
              <w:rPr>
                <w:lang w:eastAsia="zh-CN"/>
              </w:rPr>
            </w:pPr>
            <w:r w:rsidRPr="004E2264">
              <w:t>FFS</w:t>
            </w:r>
          </w:p>
        </w:tc>
        <w:tc>
          <w:tcPr>
            <w:tcW w:w="1557" w:type="dxa"/>
            <w:tcBorders>
              <w:top w:val="single" w:sz="4" w:space="0" w:color="auto"/>
              <w:left w:val="single" w:sz="4" w:space="0" w:color="auto"/>
              <w:bottom w:val="single" w:sz="4" w:space="0" w:color="auto"/>
              <w:right w:val="single" w:sz="4" w:space="0" w:color="auto"/>
            </w:tcBorders>
            <w:hideMark/>
          </w:tcPr>
          <w:p w14:paraId="37950D31"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27D9EE"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E06417" w14:textId="77777777" w:rsidR="00032D65" w:rsidRPr="004E2264" w:rsidRDefault="00032D65" w:rsidP="00032D65">
            <w:pPr>
              <w:pStyle w:val="TAL"/>
              <w:rPr>
                <w:lang w:eastAsia="zh-CN"/>
              </w:rPr>
            </w:pPr>
            <w:r w:rsidRPr="004E2264">
              <w:rPr>
                <w:rFonts w:cs="Arial"/>
              </w:rPr>
              <w:t>NOTE 1</w:t>
            </w:r>
          </w:p>
        </w:tc>
      </w:tr>
      <w:tr w:rsidR="00032D65" w:rsidRPr="004E2264" w14:paraId="6C01399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375" w14:textId="77777777" w:rsidR="00032D65" w:rsidRPr="004E2264" w:rsidRDefault="00032D65" w:rsidP="00032D65">
            <w:pPr>
              <w:pStyle w:val="TAL"/>
            </w:pPr>
            <w:r w:rsidRPr="004E2264">
              <w:t>7.4B.4_1.3</w:t>
            </w:r>
          </w:p>
        </w:tc>
        <w:tc>
          <w:tcPr>
            <w:tcW w:w="4383" w:type="dxa"/>
            <w:tcBorders>
              <w:top w:val="single" w:sz="4" w:space="0" w:color="auto"/>
              <w:left w:val="single" w:sz="4" w:space="0" w:color="auto"/>
              <w:bottom w:val="single" w:sz="4" w:space="0" w:color="auto"/>
              <w:right w:val="single" w:sz="4" w:space="0" w:color="auto"/>
            </w:tcBorders>
            <w:hideMark/>
          </w:tcPr>
          <w:p w14:paraId="2AFDA958" w14:textId="77777777" w:rsidR="00032D65" w:rsidRPr="004E2264" w:rsidRDefault="00032D65" w:rsidP="00032D65">
            <w:pPr>
              <w:pStyle w:val="TAL"/>
              <w:rPr>
                <w:lang w:eastAsia="zh-CN"/>
              </w:rPr>
            </w:pPr>
            <w:r w:rsidRPr="004E22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05666A4"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6DAC7AF7"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0CF64A53" w14:textId="77777777" w:rsidR="00032D65" w:rsidRPr="004E2264" w:rsidRDefault="00032D65" w:rsidP="00032D65">
            <w:pPr>
              <w:pStyle w:val="TAL"/>
              <w:rPr>
                <w:lang w:eastAsia="zh-CN"/>
              </w:rPr>
            </w:pPr>
            <w:r w:rsidRPr="004E2264">
              <w:t>FFS</w:t>
            </w:r>
          </w:p>
        </w:tc>
        <w:tc>
          <w:tcPr>
            <w:tcW w:w="1557" w:type="dxa"/>
            <w:tcBorders>
              <w:top w:val="single" w:sz="4" w:space="0" w:color="auto"/>
              <w:left w:val="single" w:sz="4" w:space="0" w:color="auto"/>
              <w:bottom w:val="single" w:sz="4" w:space="0" w:color="auto"/>
              <w:right w:val="single" w:sz="4" w:space="0" w:color="auto"/>
            </w:tcBorders>
            <w:hideMark/>
          </w:tcPr>
          <w:p w14:paraId="5F8DF78A"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45E5B79"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E811D8" w14:textId="77777777" w:rsidR="00032D65" w:rsidRPr="004E2264" w:rsidRDefault="00032D65" w:rsidP="00032D65">
            <w:pPr>
              <w:pStyle w:val="TAL"/>
              <w:rPr>
                <w:lang w:eastAsia="zh-CN"/>
              </w:rPr>
            </w:pPr>
            <w:r w:rsidRPr="004E2264">
              <w:rPr>
                <w:rFonts w:cs="Arial"/>
              </w:rPr>
              <w:t>NOTE 1</w:t>
            </w:r>
          </w:p>
        </w:tc>
      </w:tr>
      <w:tr w:rsidR="00032D65" w:rsidRPr="004E2264" w14:paraId="3B6021E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0C84C6" w14:textId="77777777" w:rsidR="00032D65" w:rsidRPr="004E2264" w:rsidRDefault="00032D65" w:rsidP="00032D65">
            <w:pPr>
              <w:pStyle w:val="TAL"/>
            </w:pPr>
            <w:r w:rsidRPr="004E2264">
              <w:t>7.4B.4_1.4</w:t>
            </w:r>
          </w:p>
        </w:tc>
        <w:tc>
          <w:tcPr>
            <w:tcW w:w="4383" w:type="dxa"/>
            <w:tcBorders>
              <w:top w:val="single" w:sz="4" w:space="0" w:color="auto"/>
              <w:left w:val="single" w:sz="4" w:space="0" w:color="auto"/>
              <w:bottom w:val="single" w:sz="4" w:space="0" w:color="auto"/>
              <w:right w:val="single" w:sz="4" w:space="0" w:color="auto"/>
            </w:tcBorders>
            <w:hideMark/>
          </w:tcPr>
          <w:p w14:paraId="294E44B9" w14:textId="77777777" w:rsidR="00032D65" w:rsidRPr="004E2264" w:rsidRDefault="00032D65" w:rsidP="00032D65">
            <w:pPr>
              <w:pStyle w:val="TAL"/>
              <w:rPr>
                <w:lang w:eastAsia="zh-CN"/>
              </w:rPr>
            </w:pPr>
            <w:r w:rsidRPr="004E22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AAF27CD"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6C96BEF5"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6E28B4E3" w14:textId="77777777" w:rsidR="00032D65" w:rsidRPr="004E2264" w:rsidRDefault="00032D65" w:rsidP="00032D65">
            <w:pPr>
              <w:pStyle w:val="TAL"/>
              <w:rPr>
                <w:lang w:eastAsia="zh-CN"/>
              </w:rPr>
            </w:pPr>
            <w:r w:rsidRPr="004E2264">
              <w:t>FFS</w:t>
            </w:r>
          </w:p>
        </w:tc>
        <w:tc>
          <w:tcPr>
            <w:tcW w:w="1557" w:type="dxa"/>
            <w:tcBorders>
              <w:top w:val="single" w:sz="4" w:space="0" w:color="auto"/>
              <w:left w:val="single" w:sz="4" w:space="0" w:color="auto"/>
              <w:bottom w:val="single" w:sz="4" w:space="0" w:color="auto"/>
              <w:right w:val="single" w:sz="4" w:space="0" w:color="auto"/>
            </w:tcBorders>
            <w:hideMark/>
          </w:tcPr>
          <w:p w14:paraId="2AB05A48"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A8452B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656F00" w14:textId="77777777" w:rsidR="00032D65" w:rsidRPr="004E2264" w:rsidRDefault="00032D65" w:rsidP="00032D65">
            <w:pPr>
              <w:pStyle w:val="TAL"/>
              <w:rPr>
                <w:lang w:eastAsia="zh-CN"/>
              </w:rPr>
            </w:pPr>
            <w:r w:rsidRPr="004E2264">
              <w:rPr>
                <w:rFonts w:cs="Arial"/>
              </w:rPr>
              <w:t>NOTE 1</w:t>
            </w:r>
          </w:p>
        </w:tc>
      </w:tr>
      <w:tr w:rsidR="00032D65" w:rsidRPr="004E2264" w14:paraId="3BEB048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20158A8" w14:textId="77777777" w:rsidR="00032D65" w:rsidRPr="004E2264" w:rsidRDefault="00032D65" w:rsidP="00032D65">
            <w:pPr>
              <w:pStyle w:val="TAL"/>
            </w:pPr>
            <w:r w:rsidRPr="004E2264">
              <w:t>7.4B.4D</w:t>
            </w:r>
          </w:p>
        </w:tc>
        <w:tc>
          <w:tcPr>
            <w:tcW w:w="4383" w:type="dxa"/>
            <w:tcBorders>
              <w:top w:val="single" w:sz="4" w:space="0" w:color="auto"/>
              <w:left w:val="single" w:sz="4" w:space="0" w:color="auto"/>
              <w:bottom w:val="single" w:sz="4" w:space="0" w:color="auto"/>
              <w:right w:val="single" w:sz="4" w:space="0" w:color="auto"/>
            </w:tcBorders>
            <w:hideMark/>
          </w:tcPr>
          <w:p w14:paraId="38B318A5" w14:textId="77777777" w:rsidR="00032D65" w:rsidRPr="004E2264" w:rsidRDefault="00032D65" w:rsidP="00032D65">
            <w:pPr>
              <w:pStyle w:val="TAL"/>
              <w:rPr>
                <w:lang w:eastAsia="zh-CN"/>
              </w:rPr>
            </w:pPr>
            <w:r w:rsidRPr="004E22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C55645"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328B7739"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2B699D99"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CFD2E6"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DA6CA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86940F" w14:textId="77777777" w:rsidR="00032D65" w:rsidRPr="004E2264" w:rsidRDefault="00032D65" w:rsidP="00032D65">
            <w:pPr>
              <w:pStyle w:val="TAL"/>
              <w:rPr>
                <w:lang w:eastAsia="zh-CN"/>
              </w:rPr>
            </w:pPr>
            <w:r w:rsidRPr="004E2264">
              <w:rPr>
                <w:rFonts w:cs="Arial"/>
              </w:rPr>
              <w:t>NOTE 1</w:t>
            </w:r>
          </w:p>
        </w:tc>
      </w:tr>
      <w:tr w:rsidR="00032D65" w:rsidRPr="004E2264" w14:paraId="5524A09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1A6DDD" w14:textId="77777777" w:rsidR="00032D65" w:rsidRPr="004E2264" w:rsidRDefault="00032D65" w:rsidP="00032D65">
            <w:pPr>
              <w:pStyle w:val="TAL"/>
              <w:rPr>
                <w:b/>
                <w:bCs/>
              </w:rPr>
            </w:pPr>
            <w:r w:rsidRPr="004E2264">
              <w:rPr>
                <w:b/>
              </w:rPr>
              <w:lastRenderedPageBreak/>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F58C8F" w14:textId="77777777" w:rsidR="00032D65" w:rsidRPr="004E2264" w:rsidRDefault="00032D65" w:rsidP="00032D65">
            <w:pPr>
              <w:pStyle w:val="TAL"/>
              <w:rPr>
                <w:b/>
              </w:rPr>
            </w:pPr>
            <w:r w:rsidRPr="004E22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1DF230"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E0E3AB"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8AF4DB"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0584F"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A8DE56"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666B06" w14:textId="77777777" w:rsidR="00032D65" w:rsidRPr="004E2264" w:rsidRDefault="00032D65" w:rsidP="00032D65">
            <w:pPr>
              <w:pStyle w:val="TAL"/>
              <w:rPr>
                <w:b/>
              </w:rPr>
            </w:pPr>
          </w:p>
        </w:tc>
      </w:tr>
      <w:tr w:rsidR="00032D65" w:rsidRPr="004E2264" w14:paraId="0F7B3E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931B1C5" w14:textId="77777777" w:rsidR="00032D65" w:rsidRPr="004E2264" w:rsidRDefault="00032D65" w:rsidP="00032D65">
            <w:pPr>
              <w:pStyle w:val="TAL"/>
              <w:rPr>
                <w:bCs/>
              </w:rPr>
            </w:pPr>
            <w:r w:rsidRPr="004E22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27DC882" w14:textId="77777777" w:rsidR="00032D65" w:rsidRPr="004E2264" w:rsidRDefault="00032D65" w:rsidP="00032D65">
            <w:pPr>
              <w:pStyle w:val="TAL"/>
            </w:pPr>
            <w:r w:rsidRPr="004E2264">
              <w:rPr>
                <w:lang w:eastAsia="zh-CN"/>
              </w:rPr>
              <w:t>Adjacent Channel Selectivity for intra-band contiguous EN-DC</w:t>
            </w:r>
            <w:r w:rsidRPr="004E22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81D31B"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8C8F46" w14:textId="77777777" w:rsidR="00032D65" w:rsidRPr="004E2264" w:rsidRDefault="00032D65" w:rsidP="00032D65">
            <w:pPr>
              <w:pStyle w:val="TAL"/>
            </w:pPr>
            <w:r w:rsidRPr="004E2264">
              <w:t>C009a</w:t>
            </w:r>
          </w:p>
        </w:tc>
        <w:tc>
          <w:tcPr>
            <w:tcW w:w="3104" w:type="dxa"/>
            <w:tcBorders>
              <w:top w:val="single" w:sz="4" w:space="0" w:color="auto"/>
              <w:left w:val="single" w:sz="4" w:space="0" w:color="auto"/>
              <w:bottom w:val="single" w:sz="4" w:space="0" w:color="auto"/>
              <w:right w:val="single" w:sz="4" w:space="0" w:color="auto"/>
            </w:tcBorders>
            <w:hideMark/>
          </w:tcPr>
          <w:p w14:paraId="3C614074" w14:textId="77777777" w:rsidR="00032D65" w:rsidRPr="004E2264" w:rsidRDefault="00032D65" w:rsidP="00032D65">
            <w:pPr>
              <w:pStyle w:val="TAL"/>
            </w:pPr>
            <w:r w:rsidRPr="004E2264">
              <w:rPr>
                <w:lang w:eastAsia="zh-CN"/>
              </w:rPr>
              <w:t>UEs supporting 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F27BAD"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67F9E5F"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B8C89" w14:textId="77777777" w:rsidR="00032D65" w:rsidRPr="004E2264" w:rsidRDefault="00032D65" w:rsidP="00032D65">
            <w:pPr>
              <w:pStyle w:val="TAL"/>
            </w:pPr>
            <w:r w:rsidRPr="004E2264">
              <w:t>NOTE 1</w:t>
            </w:r>
          </w:p>
        </w:tc>
      </w:tr>
      <w:tr w:rsidR="00032D65" w:rsidRPr="004E2264" w14:paraId="2D4D349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16F9ED" w14:textId="77777777" w:rsidR="00032D65" w:rsidRPr="004E2264" w:rsidRDefault="00032D65" w:rsidP="00032D65">
            <w:pPr>
              <w:pStyle w:val="TAL"/>
              <w:rPr>
                <w:bCs/>
              </w:rPr>
            </w:pPr>
            <w:r w:rsidRPr="004E2264">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A7EA528" w14:textId="77777777" w:rsidR="00032D65" w:rsidRPr="004E2264" w:rsidRDefault="00032D65" w:rsidP="00032D65">
            <w:pPr>
              <w:pStyle w:val="TAL"/>
            </w:pPr>
            <w:r w:rsidRPr="004E2264">
              <w:rPr>
                <w:lang w:eastAsia="zh-CN"/>
              </w:rPr>
              <w:t>Adjacent Channel Selectivity for intra-band non-contiguous EN-DC</w:t>
            </w:r>
            <w:r w:rsidRPr="004E22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792C1E1"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24A01E" w14:textId="77777777" w:rsidR="00032D65" w:rsidRPr="004E2264" w:rsidRDefault="00032D65" w:rsidP="00032D65">
            <w:pPr>
              <w:pStyle w:val="TAL"/>
            </w:pPr>
            <w:r w:rsidRPr="004E2264">
              <w:t>C010a</w:t>
            </w:r>
          </w:p>
        </w:tc>
        <w:tc>
          <w:tcPr>
            <w:tcW w:w="3104" w:type="dxa"/>
            <w:tcBorders>
              <w:top w:val="single" w:sz="4" w:space="0" w:color="auto"/>
              <w:left w:val="single" w:sz="4" w:space="0" w:color="auto"/>
              <w:bottom w:val="single" w:sz="4" w:space="0" w:color="auto"/>
              <w:right w:val="single" w:sz="4" w:space="0" w:color="auto"/>
            </w:tcBorders>
            <w:hideMark/>
          </w:tcPr>
          <w:p w14:paraId="4C1F6E66" w14:textId="77777777" w:rsidR="00032D65" w:rsidRPr="004E2264" w:rsidRDefault="00032D65" w:rsidP="00032D65">
            <w:pPr>
              <w:pStyle w:val="TAL"/>
            </w:pPr>
            <w:r w:rsidRPr="004E2264">
              <w:rPr>
                <w:lang w:eastAsia="zh-CN"/>
              </w:rPr>
              <w:t>UEs supporting 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CDB0E2D"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BBCD5C"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C20364" w14:textId="77777777" w:rsidR="00032D65" w:rsidRPr="004E2264" w:rsidRDefault="00032D65" w:rsidP="00032D65">
            <w:pPr>
              <w:pStyle w:val="TAL"/>
              <w:rPr>
                <w:rFonts w:cs="Arial"/>
              </w:rPr>
            </w:pPr>
            <w:r w:rsidRPr="004E2264">
              <w:rPr>
                <w:rFonts w:cs="Arial"/>
              </w:rPr>
              <w:t>NOTE 1</w:t>
            </w:r>
          </w:p>
          <w:p w14:paraId="0B08B2F4" w14:textId="77777777" w:rsidR="00032D65" w:rsidRPr="004E2264" w:rsidRDefault="00032D65" w:rsidP="00032D65">
            <w:pPr>
              <w:pStyle w:val="TAL"/>
              <w:rPr>
                <w:rFonts w:cs="Arial"/>
              </w:rPr>
            </w:pPr>
            <w:r w:rsidRPr="004E2264">
              <w:rPr>
                <w:rFonts w:cs="Arial"/>
              </w:rPr>
              <w:t>NOTE 5</w:t>
            </w:r>
          </w:p>
          <w:p w14:paraId="67C5E0C8"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7.5B.2 if UE supports SA and TS 38.521-1 TC 7.5 has been executed.</w:t>
            </w:r>
          </w:p>
        </w:tc>
      </w:tr>
      <w:tr w:rsidR="00032D65" w:rsidRPr="004E2264" w14:paraId="7A951F1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5E7242E" w14:textId="77777777" w:rsidR="00032D65" w:rsidRPr="004E2264" w:rsidRDefault="00032D65" w:rsidP="00032D65">
            <w:pPr>
              <w:pStyle w:val="TAL"/>
              <w:rPr>
                <w:bCs/>
              </w:rPr>
            </w:pPr>
            <w:r w:rsidRPr="004E22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F63A958" w14:textId="77777777" w:rsidR="00032D65" w:rsidRPr="004E2264" w:rsidRDefault="00032D65" w:rsidP="00032D65">
            <w:pPr>
              <w:pStyle w:val="TAL"/>
            </w:pPr>
            <w:r w:rsidRPr="004E2264">
              <w:rPr>
                <w:lang w:eastAsia="zh-CN"/>
              </w:rPr>
              <w:t>Adjacent Channel Selectivity for inter-band EN-DC within FR1</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644405"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A9276B8" w14:textId="77777777" w:rsidR="00032D65" w:rsidRPr="004E2264" w:rsidRDefault="00032D65" w:rsidP="00032D65">
            <w:pPr>
              <w:pStyle w:val="TAL"/>
            </w:pPr>
            <w:r w:rsidRPr="004E2264">
              <w:t>C011c</w:t>
            </w:r>
          </w:p>
        </w:tc>
        <w:tc>
          <w:tcPr>
            <w:tcW w:w="3104" w:type="dxa"/>
            <w:tcBorders>
              <w:top w:val="single" w:sz="4" w:space="0" w:color="auto"/>
              <w:left w:val="single" w:sz="4" w:space="0" w:color="auto"/>
              <w:bottom w:val="single" w:sz="4" w:space="0" w:color="auto"/>
              <w:right w:val="single" w:sz="4" w:space="0" w:color="auto"/>
            </w:tcBorders>
            <w:hideMark/>
          </w:tcPr>
          <w:p w14:paraId="2FE130E9"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D1E19BB" w14:textId="77777777" w:rsidR="00032D65" w:rsidRPr="004E2264" w:rsidRDefault="00032D65" w:rsidP="00032D65">
            <w:pPr>
              <w:pStyle w:val="TAL"/>
            </w:pPr>
            <w:r w:rsidRPr="004E2264">
              <w:rPr>
                <w:lang w:eastAsia="ko-KR"/>
              </w:rPr>
              <w:t>E00</w:t>
            </w:r>
            <w:r w:rsidRPr="004E22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CE18E4"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9DA358" w14:textId="77777777" w:rsidR="00032D65" w:rsidRPr="004E2264" w:rsidRDefault="00032D65" w:rsidP="00032D65">
            <w:pPr>
              <w:pStyle w:val="TAL"/>
              <w:rPr>
                <w:rFonts w:cs="Arial"/>
              </w:rPr>
            </w:pPr>
            <w:r w:rsidRPr="004E2264">
              <w:rPr>
                <w:rFonts w:cs="Arial"/>
              </w:rPr>
              <w:t>NOTE 5</w:t>
            </w:r>
          </w:p>
          <w:p w14:paraId="09902982"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7.5B.3 if UE supports SA and TS 38.521-1 TC 7.5 has been executed.</w:t>
            </w:r>
          </w:p>
        </w:tc>
      </w:tr>
      <w:tr w:rsidR="00032D65" w:rsidRPr="004E2264" w14:paraId="0F3EFF9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D69E68" w14:textId="77777777" w:rsidR="00032D65" w:rsidRPr="004E2264" w:rsidRDefault="00032D65" w:rsidP="00032D65">
            <w:pPr>
              <w:pStyle w:val="TAL"/>
              <w:rPr>
                <w:b/>
                <w:bCs/>
              </w:rPr>
            </w:pPr>
            <w:r w:rsidRPr="004E22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7C8BB" w14:textId="77777777" w:rsidR="00032D65" w:rsidRPr="004E2264" w:rsidRDefault="00032D65" w:rsidP="00032D65">
            <w:pPr>
              <w:pStyle w:val="TAL"/>
              <w:rPr>
                <w:b/>
              </w:rPr>
            </w:pPr>
            <w:r w:rsidRPr="004E22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2C9CA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838485"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7FBCD4"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7BFB0B"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5A895F"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54DA13" w14:textId="77777777" w:rsidR="00032D65" w:rsidRPr="004E2264" w:rsidRDefault="00032D65" w:rsidP="00032D65">
            <w:pPr>
              <w:pStyle w:val="TAL"/>
              <w:rPr>
                <w:b/>
              </w:rPr>
            </w:pPr>
          </w:p>
        </w:tc>
      </w:tr>
      <w:tr w:rsidR="00032D65" w:rsidRPr="004E2264" w14:paraId="6EF87D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DF3065" w14:textId="77777777" w:rsidR="00032D65" w:rsidRPr="004E2264" w:rsidRDefault="00032D65" w:rsidP="00032D65">
            <w:pPr>
              <w:pStyle w:val="TAL"/>
              <w:rPr>
                <w:bCs/>
              </w:rPr>
            </w:pPr>
            <w:r w:rsidRPr="004E22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535080E9" w14:textId="77777777" w:rsidR="00032D65" w:rsidRPr="004E2264" w:rsidRDefault="00032D65" w:rsidP="00032D65">
            <w:pPr>
              <w:pStyle w:val="TAL"/>
            </w:pPr>
            <w:r w:rsidRPr="004E22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6E4BFA"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6C658DC9" w14:textId="77777777" w:rsidR="00032D65" w:rsidRPr="004E2264" w:rsidRDefault="00032D65" w:rsidP="00032D65">
            <w:pPr>
              <w:pStyle w:val="TAL"/>
            </w:pPr>
            <w:r w:rsidRPr="004E2264">
              <w:t>C063</w:t>
            </w:r>
          </w:p>
        </w:tc>
        <w:tc>
          <w:tcPr>
            <w:tcW w:w="3104" w:type="dxa"/>
            <w:tcBorders>
              <w:top w:val="single" w:sz="4" w:space="0" w:color="auto"/>
              <w:left w:val="single" w:sz="4" w:space="0" w:color="auto"/>
              <w:bottom w:val="single" w:sz="4" w:space="0" w:color="auto"/>
              <w:right w:val="single" w:sz="4" w:space="0" w:color="auto"/>
            </w:tcBorders>
            <w:hideMark/>
          </w:tcPr>
          <w:p w14:paraId="0EFD3B4E" w14:textId="77777777" w:rsidR="00032D65" w:rsidRPr="004E2264" w:rsidRDefault="00032D65" w:rsidP="00032D65">
            <w:pPr>
              <w:pStyle w:val="TAL"/>
            </w:pPr>
            <w:r w:rsidRPr="004E22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D8C660" w14:textId="77777777" w:rsidR="00032D65" w:rsidRPr="004E2264" w:rsidRDefault="00032D65" w:rsidP="00032D65">
            <w:pPr>
              <w:pStyle w:val="TAL"/>
            </w:pPr>
            <w:r w:rsidRPr="004E2264">
              <w:t>E027</w:t>
            </w:r>
          </w:p>
          <w:p w14:paraId="4E3F1CB4" w14:textId="77777777" w:rsidR="00032D65" w:rsidRPr="004E2264" w:rsidRDefault="00032D65" w:rsidP="00032D65">
            <w:pPr>
              <w:pStyle w:val="TAL"/>
            </w:pPr>
            <w:r w:rsidRPr="004E2264">
              <w:t>E029</w:t>
            </w:r>
          </w:p>
        </w:tc>
        <w:tc>
          <w:tcPr>
            <w:tcW w:w="1368" w:type="dxa"/>
            <w:tcBorders>
              <w:top w:val="single" w:sz="4" w:space="0" w:color="auto"/>
              <w:left w:val="single" w:sz="4" w:space="0" w:color="auto"/>
              <w:bottom w:val="single" w:sz="4" w:space="0" w:color="auto"/>
              <w:right w:val="single" w:sz="4" w:space="0" w:color="auto"/>
            </w:tcBorders>
          </w:tcPr>
          <w:p w14:paraId="663CF85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FD801" w14:textId="77777777" w:rsidR="00032D65" w:rsidRPr="004E2264" w:rsidRDefault="00032D65" w:rsidP="00032D65">
            <w:pPr>
              <w:pStyle w:val="TAL"/>
            </w:pPr>
            <w:r w:rsidRPr="004E2264">
              <w:t>NOTE 5</w:t>
            </w:r>
          </w:p>
          <w:p w14:paraId="16DE7343" w14:textId="77777777" w:rsidR="00032D65" w:rsidRPr="004E2264" w:rsidRDefault="00032D65" w:rsidP="00032D65">
            <w:pPr>
              <w:pStyle w:val="TAL"/>
            </w:pPr>
            <w:r w:rsidRPr="004E2264">
              <w:rPr>
                <w:rFonts w:cs="Arial"/>
              </w:rPr>
              <w:t xml:space="preserve">Skip </w:t>
            </w:r>
            <w:r w:rsidRPr="004E2264">
              <w:rPr>
                <w:lang w:eastAsia="zh-CN"/>
              </w:rPr>
              <w:t>TC 7.5B.3_1.1</w:t>
            </w:r>
            <w:r w:rsidRPr="004E2264">
              <w:rPr>
                <w:rFonts w:cs="Arial"/>
              </w:rPr>
              <w:t xml:space="preserve"> if UE supports SA and TS 38.521-1 TC 7.5A.1 has been executed.</w:t>
            </w:r>
          </w:p>
        </w:tc>
      </w:tr>
      <w:tr w:rsidR="00032D65" w:rsidRPr="004E2264" w14:paraId="5F956DC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E404EB" w14:textId="77777777" w:rsidR="00032D65" w:rsidRPr="004E2264" w:rsidRDefault="00032D65" w:rsidP="00032D65">
            <w:pPr>
              <w:pStyle w:val="TAL"/>
              <w:rPr>
                <w:bCs/>
              </w:rPr>
            </w:pPr>
            <w:r w:rsidRPr="004E22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F9D874F" w14:textId="77777777" w:rsidR="00032D65" w:rsidRPr="004E2264" w:rsidRDefault="00032D65" w:rsidP="00032D65">
            <w:pPr>
              <w:pStyle w:val="TAL"/>
            </w:pPr>
            <w:r w:rsidRPr="004E22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195CB6AC" w14:textId="77777777" w:rsidR="00032D65" w:rsidRPr="004E2264" w:rsidRDefault="00032D65" w:rsidP="00032D65">
            <w:pPr>
              <w:pStyle w:val="TAC"/>
            </w:pPr>
            <w:r w:rsidRPr="004E2264">
              <w:t>Rel-15</w:t>
            </w:r>
          </w:p>
        </w:tc>
        <w:tc>
          <w:tcPr>
            <w:tcW w:w="1129" w:type="dxa"/>
            <w:tcBorders>
              <w:top w:val="single" w:sz="4" w:space="0" w:color="auto"/>
              <w:left w:val="single" w:sz="4" w:space="0" w:color="auto"/>
              <w:bottom w:val="single" w:sz="4" w:space="0" w:color="auto"/>
              <w:right w:val="single" w:sz="4" w:space="0" w:color="auto"/>
            </w:tcBorders>
            <w:hideMark/>
          </w:tcPr>
          <w:p w14:paraId="14D89737" w14:textId="77777777" w:rsidR="00032D65" w:rsidRPr="004E2264" w:rsidRDefault="00032D65" w:rsidP="00032D65">
            <w:pPr>
              <w:pStyle w:val="TAL"/>
            </w:pPr>
            <w:r w:rsidRPr="004E2264">
              <w:t>C064</w:t>
            </w:r>
          </w:p>
        </w:tc>
        <w:tc>
          <w:tcPr>
            <w:tcW w:w="3104" w:type="dxa"/>
            <w:tcBorders>
              <w:top w:val="single" w:sz="4" w:space="0" w:color="auto"/>
              <w:left w:val="single" w:sz="4" w:space="0" w:color="auto"/>
              <w:bottom w:val="single" w:sz="4" w:space="0" w:color="auto"/>
              <w:right w:val="single" w:sz="4" w:space="0" w:color="auto"/>
            </w:tcBorders>
            <w:hideMark/>
          </w:tcPr>
          <w:p w14:paraId="542DCB55" w14:textId="77777777" w:rsidR="00032D65" w:rsidRPr="004E2264" w:rsidRDefault="00032D65" w:rsidP="00032D65">
            <w:pPr>
              <w:pStyle w:val="TAL"/>
            </w:pPr>
            <w:r w:rsidRPr="004E22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7BDE581D" w14:textId="77777777" w:rsidR="00032D65" w:rsidRPr="004E2264" w:rsidRDefault="00032D65" w:rsidP="00032D65">
            <w:pPr>
              <w:pStyle w:val="TAL"/>
            </w:pPr>
            <w:r w:rsidRPr="004E2264">
              <w:t>E028</w:t>
            </w:r>
          </w:p>
          <w:p w14:paraId="1BE74161" w14:textId="77777777" w:rsidR="00032D65" w:rsidRPr="004E2264" w:rsidRDefault="00032D65" w:rsidP="00032D65">
            <w:pPr>
              <w:pStyle w:val="TAL"/>
            </w:pPr>
            <w:r w:rsidRPr="004E2264">
              <w:t>E030</w:t>
            </w:r>
          </w:p>
        </w:tc>
        <w:tc>
          <w:tcPr>
            <w:tcW w:w="1368" w:type="dxa"/>
            <w:tcBorders>
              <w:top w:val="single" w:sz="4" w:space="0" w:color="auto"/>
              <w:left w:val="single" w:sz="4" w:space="0" w:color="auto"/>
              <w:bottom w:val="single" w:sz="4" w:space="0" w:color="auto"/>
              <w:right w:val="single" w:sz="4" w:space="0" w:color="auto"/>
            </w:tcBorders>
          </w:tcPr>
          <w:p w14:paraId="11C3EEFF"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B46E6D" w14:textId="77777777" w:rsidR="00032D65" w:rsidRPr="004E2264" w:rsidRDefault="00032D65" w:rsidP="00032D65">
            <w:pPr>
              <w:pStyle w:val="TAL"/>
            </w:pPr>
            <w:r w:rsidRPr="004E2264">
              <w:t>NOTE 5</w:t>
            </w:r>
          </w:p>
          <w:p w14:paraId="38FD1182" w14:textId="77777777" w:rsidR="00032D65" w:rsidRPr="004E2264" w:rsidRDefault="00032D65" w:rsidP="00032D65">
            <w:pPr>
              <w:pStyle w:val="TAL"/>
            </w:pPr>
            <w:r w:rsidRPr="004E2264">
              <w:rPr>
                <w:rFonts w:cs="Arial"/>
              </w:rPr>
              <w:t xml:space="preserve">Skip </w:t>
            </w:r>
            <w:r w:rsidRPr="004E2264">
              <w:rPr>
                <w:lang w:eastAsia="zh-CN"/>
              </w:rPr>
              <w:t>TC 7.5B.3_1.2</w:t>
            </w:r>
            <w:r w:rsidRPr="004E2264">
              <w:rPr>
                <w:rFonts w:cs="Arial"/>
              </w:rPr>
              <w:t xml:space="preserve"> if UE supports SA and TS 38.521-1 TC 7.5A.2 has been executed.</w:t>
            </w:r>
          </w:p>
        </w:tc>
      </w:tr>
      <w:tr w:rsidR="00032D65" w:rsidRPr="004E2264" w14:paraId="7BAE5D3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A09AE6" w14:textId="77777777" w:rsidR="00032D65" w:rsidRPr="004E2264" w:rsidRDefault="00032D65" w:rsidP="00032D65">
            <w:pPr>
              <w:pStyle w:val="TAL"/>
              <w:rPr>
                <w:rFonts w:eastAsia="SimSun"/>
                <w:lang w:eastAsia="zh-CN"/>
              </w:rPr>
            </w:pPr>
            <w:r w:rsidRPr="004E22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66320DA" w14:textId="77777777" w:rsidR="00032D65" w:rsidRPr="004E2264" w:rsidRDefault="00032D65" w:rsidP="00032D65">
            <w:pPr>
              <w:pStyle w:val="TAL"/>
              <w:rPr>
                <w:lang w:eastAsia="zh-CN"/>
              </w:rPr>
            </w:pPr>
            <w:r w:rsidRPr="004E22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3F026FD" w14:textId="77777777" w:rsidR="00032D65" w:rsidRPr="004E2264" w:rsidRDefault="00032D65" w:rsidP="00032D65">
            <w:pPr>
              <w:pStyle w:val="TAC"/>
              <w:rPr>
                <w:rFonts w:cs="Arial"/>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146F95" w14:textId="77777777" w:rsidR="00032D65" w:rsidRPr="004E2264" w:rsidRDefault="00032D65" w:rsidP="00032D65">
            <w:pPr>
              <w:pStyle w:val="TAL"/>
              <w:rPr>
                <w:rFonts w:eastAsia="SimSun"/>
                <w:lang w:eastAsia="zh-CN"/>
              </w:rPr>
            </w:pPr>
            <w:r w:rsidRPr="004E22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E097F65" w14:textId="77777777" w:rsidR="00032D65" w:rsidRPr="004E2264" w:rsidRDefault="00032D65" w:rsidP="00032D65">
            <w:pPr>
              <w:pStyle w:val="TAL"/>
              <w:rPr>
                <w:rFonts w:eastAsia="SimSun"/>
                <w:lang w:eastAsia="zh-CN"/>
              </w:rPr>
            </w:pPr>
            <w:r w:rsidRPr="004E22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D691E7C" w14:textId="77777777" w:rsidR="00032D65" w:rsidRPr="004E2264" w:rsidRDefault="00032D65" w:rsidP="00032D65">
            <w:pPr>
              <w:pStyle w:val="TAL"/>
            </w:pPr>
            <w:r w:rsidRPr="004E2264">
              <w:t>E028a</w:t>
            </w:r>
          </w:p>
          <w:p w14:paraId="14C337E4" w14:textId="77777777" w:rsidR="00032D65" w:rsidRPr="004E2264" w:rsidRDefault="00032D65" w:rsidP="00032D65">
            <w:pPr>
              <w:pStyle w:val="TAL"/>
              <w:rPr>
                <w:rFonts w:eastAsia="SimSun"/>
                <w:lang w:eastAsia="zh-CN"/>
              </w:rPr>
            </w:pPr>
            <w:r w:rsidRPr="004E2264">
              <w:t>E030a</w:t>
            </w:r>
          </w:p>
        </w:tc>
        <w:tc>
          <w:tcPr>
            <w:tcW w:w="1368" w:type="dxa"/>
            <w:tcBorders>
              <w:top w:val="single" w:sz="4" w:space="0" w:color="auto"/>
              <w:left w:val="single" w:sz="4" w:space="0" w:color="auto"/>
              <w:bottom w:val="single" w:sz="4" w:space="0" w:color="auto"/>
              <w:right w:val="single" w:sz="4" w:space="0" w:color="auto"/>
            </w:tcBorders>
          </w:tcPr>
          <w:p w14:paraId="2043EC30"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C8B66A" w14:textId="77777777" w:rsidR="00032D65" w:rsidRPr="004E2264" w:rsidRDefault="00032D65" w:rsidP="00032D65">
            <w:pPr>
              <w:pStyle w:val="TAL"/>
              <w:rPr>
                <w:rFonts w:cs="Arial"/>
              </w:rPr>
            </w:pPr>
            <w:r w:rsidRPr="004E2264">
              <w:rPr>
                <w:rFonts w:cs="Arial"/>
              </w:rPr>
              <w:t>NOTE 5</w:t>
            </w:r>
          </w:p>
          <w:p w14:paraId="770AFD8F" w14:textId="77777777" w:rsidR="00032D65" w:rsidRPr="004E2264" w:rsidRDefault="00032D65" w:rsidP="00032D65">
            <w:pPr>
              <w:pStyle w:val="TAL"/>
            </w:pPr>
            <w:r w:rsidRPr="004E2264">
              <w:rPr>
                <w:rFonts w:cs="Arial"/>
              </w:rPr>
              <w:t xml:space="preserve">Skip </w:t>
            </w:r>
            <w:r w:rsidRPr="004E2264">
              <w:rPr>
                <w:lang w:eastAsia="zh-CN"/>
              </w:rPr>
              <w:t>TC 7.5B.3_1.3</w:t>
            </w:r>
            <w:r w:rsidRPr="004E2264">
              <w:rPr>
                <w:rFonts w:cs="Arial"/>
              </w:rPr>
              <w:t xml:space="preserve"> if UE supports SA and TS 38.521-1 TC 7.5A.3 has been executed.</w:t>
            </w:r>
          </w:p>
        </w:tc>
      </w:tr>
      <w:tr w:rsidR="00032D65" w:rsidRPr="004E2264" w14:paraId="1166E0E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B3B1A5D" w14:textId="77777777" w:rsidR="00032D65" w:rsidRPr="004E2264" w:rsidRDefault="00032D65" w:rsidP="00032D65">
            <w:pPr>
              <w:pStyle w:val="TAL"/>
              <w:rPr>
                <w:rFonts w:eastAsia="SimSun"/>
                <w:lang w:eastAsia="zh-CN"/>
              </w:rPr>
            </w:pPr>
            <w:r w:rsidRPr="004E2264">
              <w:rPr>
                <w:rFonts w:eastAsia="SimSun"/>
                <w:lang w:eastAsia="zh-CN"/>
              </w:rPr>
              <w:lastRenderedPageBreak/>
              <w:t>7.5B.3_1.4</w:t>
            </w:r>
          </w:p>
        </w:tc>
        <w:tc>
          <w:tcPr>
            <w:tcW w:w="4383" w:type="dxa"/>
            <w:tcBorders>
              <w:top w:val="single" w:sz="4" w:space="0" w:color="auto"/>
              <w:left w:val="single" w:sz="4" w:space="0" w:color="auto"/>
              <w:bottom w:val="single" w:sz="4" w:space="0" w:color="auto"/>
              <w:right w:val="single" w:sz="4" w:space="0" w:color="auto"/>
            </w:tcBorders>
            <w:hideMark/>
          </w:tcPr>
          <w:p w14:paraId="556F46B6" w14:textId="77777777" w:rsidR="00032D65" w:rsidRPr="004E2264" w:rsidRDefault="00032D65" w:rsidP="00032D65">
            <w:pPr>
              <w:pStyle w:val="TAL"/>
            </w:pPr>
            <w:r w:rsidRPr="004E22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8F8A7BC" w14:textId="77777777" w:rsidR="00032D65" w:rsidRPr="004E2264" w:rsidRDefault="00032D65" w:rsidP="00032D65">
            <w:pPr>
              <w:pStyle w:val="TAC"/>
              <w:rPr>
                <w:rFonts w:cs="Arial"/>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479530" w14:textId="77777777" w:rsidR="00032D65" w:rsidRPr="004E2264" w:rsidRDefault="00032D65" w:rsidP="00032D65">
            <w:pPr>
              <w:pStyle w:val="TAL"/>
              <w:rPr>
                <w:rFonts w:eastAsia="SimSun"/>
                <w:lang w:eastAsia="zh-CN"/>
              </w:rPr>
            </w:pPr>
            <w:r w:rsidRPr="004E22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63332DA0" w14:textId="77777777" w:rsidR="00032D65" w:rsidRPr="004E2264" w:rsidRDefault="00032D65" w:rsidP="00032D65">
            <w:pPr>
              <w:pStyle w:val="TAL"/>
              <w:rPr>
                <w:rFonts w:eastAsia="SimSun"/>
                <w:lang w:eastAsia="zh-CN"/>
              </w:rPr>
            </w:pPr>
            <w:r w:rsidRPr="004E22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D6A2F23" w14:textId="77777777" w:rsidR="00032D65" w:rsidRPr="004E2264" w:rsidRDefault="00032D65" w:rsidP="00032D65">
            <w:pPr>
              <w:pStyle w:val="TAL"/>
            </w:pPr>
            <w:r w:rsidRPr="004E2264">
              <w:t>E028b</w:t>
            </w:r>
          </w:p>
          <w:p w14:paraId="2D9F2DA7" w14:textId="77777777" w:rsidR="00032D65" w:rsidRPr="004E2264" w:rsidRDefault="00032D65" w:rsidP="00032D65">
            <w:pPr>
              <w:pStyle w:val="TAL"/>
              <w:rPr>
                <w:rFonts w:eastAsia="SimSun"/>
                <w:lang w:eastAsia="zh-CN"/>
              </w:rPr>
            </w:pPr>
            <w:r w:rsidRPr="004E2264">
              <w:t>E030b</w:t>
            </w:r>
          </w:p>
        </w:tc>
        <w:tc>
          <w:tcPr>
            <w:tcW w:w="1368" w:type="dxa"/>
            <w:tcBorders>
              <w:top w:val="single" w:sz="4" w:space="0" w:color="auto"/>
              <w:left w:val="single" w:sz="4" w:space="0" w:color="auto"/>
              <w:bottom w:val="single" w:sz="4" w:space="0" w:color="auto"/>
              <w:right w:val="single" w:sz="4" w:space="0" w:color="auto"/>
            </w:tcBorders>
          </w:tcPr>
          <w:p w14:paraId="4EA734A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9B2A4D" w14:textId="77777777" w:rsidR="00032D65" w:rsidRPr="004E2264" w:rsidRDefault="00032D65" w:rsidP="00032D65">
            <w:pPr>
              <w:pStyle w:val="TAL"/>
            </w:pPr>
            <w:r w:rsidRPr="004E2264">
              <w:t>NOTE 1</w:t>
            </w:r>
          </w:p>
          <w:p w14:paraId="7EB2CB0C" w14:textId="77777777" w:rsidR="00032D65" w:rsidRPr="004E2264" w:rsidRDefault="00032D65" w:rsidP="00032D65">
            <w:pPr>
              <w:pStyle w:val="TAL"/>
              <w:rPr>
                <w:rFonts w:cs="Arial"/>
              </w:rPr>
            </w:pPr>
            <w:r w:rsidRPr="004E2264">
              <w:rPr>
                <w:rFonts w:cs="Arial"/>
              </w:rPr>
              <w:t>NOTE 5</w:t>
            </w:r>
          </w:p>
          <w:p w14:paraId="2C248DF6" w14:textId="77777777" w:rsidR="00032D65" w:rsidRPr="004E2264" w:rsidRDefault="00032D65" w:rsidP="00032D65">
            <w:pPr>
              <w:pStyle w:val="TAL"/>
            </w:pPr>
            <w:r w:rsidRPr="004E2264">
              <w:rPr>
                <w:rFonts w:cs="Arial"/>
              </w:rPr>
              <w:t xml:space="preserve">Skip </w:t>
            </w:r>
            <w:r w:rsidRPr="004E2264">
              <w:rPr>
                <w:lang w:eastAsia="zh-CN"/>
              </w:rPr>
              <w:t>TC 7.5B.3_1.4</w:t>
            </w:r>
            <w:r w:rsidRPr="004E2264">
              <w:rPr>
                <w:rFonts w:cs="Arial"/>
              </w:rPr>
              <w:t xml:space="preserve"> if UE supports SA and TS 38.521-1 TC 7.5A.4 has been executed.</w:t>
            </w:r>
          </w:p>
        </w:tc>
      </w:tr>
      <w:tr w:rsidR="00032D65" w:rsidRPr="004E2264" w14:paraId="58D76DA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CF8D4F" w14:textId="77777777" w:rsidR="00032D65" w:rsidRPr="004E2264" w:rsidRDefault="00032D65" w:rsidP="00032D65">
            <w:pPr>
              <w:pStyle w:val="TAL"/>
              <w:rPr>
                <w:bCs/>
              </w:rPr>
            </w:pPr>
            <w:r w:rsidRPr="004E2264">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5F6CE5CA" w14:textId="77777777" w:rsidR="00032D65" w:rsidRPr="004E2264" w:rsidRDefault="00032D65" w:rsidP="00032D65">
            <w:pPr>
              <w:pStyle w:val="TAL"/>
            </w:pPr>
            <w:r w:rsidRPr="004E2264">
              <w:rPr>
                <w:lang w:eastAsia="zh-CN"/>
              </w:rPr>
              <w:t>Adjacent Channel Selectivity for inter-band EN-DC including FR2</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B86B45"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F81DB2"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97F13C" w14:textId="77777777" w:rsidR="00032D65" w:rsidRPr="004E2264" w:rsidRDefault="00032D65" w:rsidP="00032D65">
            <w:pPr>
              <w:pStyle w:val="TAL"/>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0E4DC8" w14:textId="77777777" w:rsidR="00032D65" w:rsidRPr="004E2264" w:rsidRDefault="00032D65" w:rsidP="00032D65">
            <w:pPr>
              <w:pStyle w:val="TAL"/>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CADA5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26BF47" w14:textId="77777777" w:rsidR="00032D65" w:rsidRPr="004E2264" w:rsidRDefault="00032D65" w:rsidP="00032D65">
            <w:pPr>
              <w:pStyle w:val="TAL"/>
            </w:pPr>
            <w:r w:rsidRPr="004E2264">
              <w:t>NOTE 1</w:t>
            </w:r>
          </w:p>
          <w:p w14:paraId="0684DCD1" w14:textId="77777777" w:rsidR="00032D65" w:rsidRPr="004E2264" w:rsidRDefault="00032D65" w:rsidP="00032D65">
            <w:pPr>
              <w:pStyle w:val="TAL"/>
              <w:rPr>
                <w:rFonts w:cs="Arial"/>
              </w:rPr>
            </w:pPr>
            <w:r w:rsidRPr="004E2264">
              <w:rPr>
                <w:rFonts w:cs="Arial"/>
              </w:rPr>
              <w:t>NOTE 5</w:t>
            </w:r>
          </w:p>
          <w:p w14:paraId="3217DF1F"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7.5B.4 if UE supports SA and TS 38.521-2 TC 7.5 has been executed.</w:t>
            </w:r>
          </w:p>
        </w:tc>
      </w:tr>
      <w:tr w:rsidR="00032D65" w:rsidRPr="004E2264" w14:paraId="3BD1490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96346C" w14:textId="77777777" w:rsidR="00032D65" w:rsidRPr="004E2264" w:rsidRDefault="00032D65" w:rsidP="00032D65">
            <w:pPr>
              <w:pStyle w:val="TAL"/>
              <w:rPr>
                <w:b/>
                <w:bCs/>
              </w:rPr>
            </w:pPr>
            <w:r w:rsidRPr="004E22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65F923" w14:textId="77777777" w:rsidR="00032D65" w:rsidRPr="004E2264" w:rsidRDefault="00032D65" w:rsidP="00032D65">
            <w:pPr>
              <w:pStyle w:val="TAL"/>
              <w:rPr>
                <w:b/>
              </w:rPr>
            </w:pPr>
            <w:r w:rsidRPr="004E22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38EC0"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85031"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09259E"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4F29F"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00C7788"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95277F9" w14:textId="77777777" w:rsidR="00032D65" w:rsidRPr="004E2264" w:rsidRDefault="00032D65" w:rsidP="00032D65">
            <w:pPr>
              <w:pStyle w:val="TAL"/>
              <w:rPr>
                <w:b/>
              </w:rPr>
            </w:pPr>
          </w:p>
        </w:tc>
      </w:tr>
      <w:tr w:rsidR="00032D65" w:rsidRPr="004E2264" w14:paraId="0D7B5A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EC3709" w14:textId="77777777" w:rsidR="00032D65" w:rsidRPr="004E2264" w:rsidRDefault="00032D65" w:rsidP="00032D65">
            <w:pPr>
              <w:pStyle w:val="TAL"/>
              <w:rPr>
                <w:bCs/>
              </w:rPr>
            </w:pPr>
            <w:r w:rsidRPr="004E2264">
              <w:rPr>
                <w:lang w:eastAsia="zh-CN"/>
              </w:rPr>
              <w:t>7.5B.4</w:t>
            </w:r>
            <w:r w:rsidRPr="004E22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F0840C5" w14:textId="77777777" w:rsidR="00032D65" w:rsidRPr="004E2264" w:rsidRDefault="00032D65" w:rsidP="00032D65">
            <w:pPr>
              <w:pStyle w:val="TAL"/>
            </w:pPr>
            <w:r w:rsidRPr="004E22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AA979A4"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AC6BA2" w14:textId="77777777" w:rsidR="00032D65" w:rsidRPr="004E2264" w:rsidRDefault="00032D65" w:rsidP="00032D65">
            <w:pPr>
              <w:pStyle w:val="TAL"/>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BAA04A4" w14:textId="77777777" w:rsidR="00032D65" w:rsidRPr="004E2264" w:rsidRDefault="00032D65" w:rsidP="00032D65">
            <w:pPr>
              <w:pStyle w:val="TAL"/>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80B271" w14:textId="77777777" w:rsidR="00032D65" w:rsidRPr="004E2264" w:rsidRDefault="00032D65" w:rsidP="00032D65">
            <w:pPr>
              <w:pStyle w:val="TAL"/>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4A48A2"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D12F71" w14:textId="77777777" w:rsidR="00032D65" w:rsidRPr="004E2264" w:rsidRDefault="00032D65" w:rsidP="00032D65">
            <w:pPr>
              <w:pStyle w:val="TAL"/>
            </w:pPr>
            <w:r w:rsidRPr="004E2264">
              <w:t>NOTE 1</w:t>
            </w:r>
          </w:p>
          <w:p w14:paraId="2815CB8F" w14:textId="77777777" w:rsidR="00032D65" w:rsidRPr="004E2264" w:rsidRDefault="00032D65" w:rsidP="00032D65">
            <w:pPr>
              <w:pStyle w:val="TAL"/>
              <w:rPr>
                <w:rFonts w:cs="Arial"/>
              </w:rPr>
            </w:pPr>
            <w:r w:rsidRPr="004E2264">
              <w:rPr>
                <w:rFonts w:cs="Arial"/>
              </w:rPr>
              <w:t>NOTE 5</w:t>
            </w:r>
          </w:p>
          <w:p w14:paraId="672EE7B1"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7.5B.4_1.1 if UE supports SA and TS 38.521-2 TC 7.5A.1 has been executed.</w:t>
            </w:r>
          </w:p>
        </w:tc>
      </w:tr>
      <w:tr w:rsidR="00032D65" w:rsidRPr="004E2264" w14:paraId="28F092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545AD9" w14:textId="77777777" w:rsidR="00032D65" w:rsidRPr="004E2264" w:rsidRDefault="00032D65" w:rsidP="00032D65">
            <w:pPr>
              <w:pStyle w:val="TAL"/>
              <w:rPr>
                <w:bCs/>
              </w:rPr>
            </w:pPr>
            <w:r w:rsidRPr="004E2264">
              <w:rPr>
                <w:lang w:eastAsia="zh-CN"/>
              </w:rPr>
              <w:t>7.5B.4</w:t>
            </w:r>
            <w:r w:rsidRPr="004E22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F2E2966" w14:textId="77777777" w:rsidR="00032D65" w:rsidRPr="004E2264" w:rsidRDefault="00032D65" w:rsidP="00032D65">
            <w:pPr>
              <w:pStyle w:val="TAL"/>
            </w:pPr>
            <w:r w:rsidRPr="004E22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8F6FD7B" w14:textId="77777777" w:rsidR="00032D65" w:rsidRPr="004E22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6671FD6"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D3D51DF" w14:textId="77777777" w:rsidR="00032D65" w:rsidRPr="004E22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47ABF09" w14:textId="77777777" w:rsidR="00032D65" w:rsidRPr="004E22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53FFB32E"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9CFAB" w14:textId="77777777" w:rsidR="00032D65" w:rsidRPr="004E2264" w:rsidRDefault="00032D65" w:rsidP="00032D65">
            <w:pPr>
              <w:pStyle w:val="TAL"/>
            </w:pPr>
          </w:p>
        </w:tc>
      </w:tr>
      <w:tr w:rsidR="00032D65" w:rsidRPr="004E2264" w14:paraId="57BC82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02E98D2" w14:textId="77777777" w:rsidR="00032D65" w:rsidRPr="004E2264" w:rsidRDefault="00032D65" w:rsidP="00032D65">
            <w:pPr>
              <w:pStyle w:val="TAL"/>
              <w:rPr>
                <w:bCs/>
              </w:rPr>
            </w:pPr>
            <w:r w:rsidRPr="004E2264">
              <w:rPr>
                <w:lang w:eastAsia="zh-CN"/>
              </w:rPr>
              <w:t>7.5B.4</w:t>
            </w:r>
            <w:r w:rsidRPr="004E22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06A98ABB" w14:textId="77777777" w:rsidR="00032D65" w:rsidRPr="004E2264" w:rsidRDefault="00032D65" w:rsidP="00032D65">
            <w:pPr>
              <w:pStyle w:val="TAL"/>
            </w:pPr>
            <w:r w:rsidRPr="004E22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13BE4A0" w14:textId="77777777" w:rsidR="00032D65" w:rsidRPr="004E22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1BEACE8"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FC37DD" w14:textId="77777777" w:rsidR="00032D65" w:rsidRPr="004E22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8F81597" w14:textId="77777777" w:rsidR="00032D65" w:rsidRPr="004E22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06128E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A3692" w14:textId="77777777" w:rsidR="00032D65" w:rsidRPr="004E2264" w:rsidRDefault="00032D65" w:rsidP="00032D65">
            <w:pPr>
              <w:pStyle w:val="TAL"/>
            </w:pPr>
          </w:p>
        </w:tc>
      </w:tr>
      <w:tr w:rsidR="00032D65" w:rsidRPr="004E2264" w14:paraId="1F4BB7B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2F9D6" w14:textId="77777777" w:rsidR="00032D65" w:rsidRPr="004E2264" w:rsidRDefault="00032D65" w:rsidP="00032D65">
            <w:pPr>
              <w:pStyle w:val="TAL"/>
              <w:rPr>
                <w:bCs/>
              </w:rPr>
            </w:pPr>
            <w:r w:rsidRPr="004E2264">
              <w:rPr>
                <w:lang w:eastAsia="zh-CN"/>
              </w:rPr>
              <w:t>7.5B.4</w:t>
            </w:r>
            <w:r w:rsidRPr="004E22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F9779D6" w14:textId="77777777" w:rsidR="00032D65" w:rsidRPr="004E2264" w:rsidRDefault="00032D65" w:rsidP="00032D65">
            <w:pPr>
              <w:pStyle w:val="TAL"/>
            </w:pPr>
            <w:r w:rsidRPr="004E22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129BA39" w14:textId="77777777" w:rsidR="00032D65" w:rsidRPr="004E22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8D9C805"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DB1AD8" w14:textId="77777777" w:rsidR="00032D65" w:rsidRPr="004E22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1A19EB1" w14:textId="77777777" w:rsidR="00032D65" w:rsidRPr="004E22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051DE6B"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CE7ADA" w14:textId="77777777" w:rsidR="00032D65" w:rsidRPr="004E2264" w:rsidRDefault="00032D65" w:rsidP="00032D65">
            <w:pPr>
              <w:pStyle w:val="TAL"/>
            </w:pPr>
          </w:p>
        </w:tc>
      </w:tr>
      <w:tr w:rsidR="00032D65" w:rsidRPr="004E2264" w14:paraId="0D802A8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6D3BC00" w14:textId="77777777" w:rsidR="00032D65" w:rsidRPr="004E2264" w:rsidRDefault="00032D65" w:rsidP="00032D65">
            <w:pPr>
              <w:pStyle w:val="TAL"/>
            </w:pPr>
            <w:r w:rsidRPr="004E2264">
              <w:t>7.5B.4D</w:t>
            </w:r>
          </w:p>
        </w:tc>
        <w:tc>
          <w:tcPr>
            <w:tcW w:w="4383" w:type="dxa"/>
            <w:tcBorders>
              <w:top w:val="single" w:sz="4" w:space="0" w:color="auto"/>
              <w:left w:val="single" w:sz="4" w:space="0" w:color="auto"/>
              <w:bottom w:val="single" w:sz="4" w:space="0" w:color="auto"/>
              <w:right w:val="single" w:sz="4" w:space="0" w:color="auto"/>
            </w:tcBorders>
            <w:hideMark/>
          </w:tcPr>
          <w:p w14:paraId="73E021A4" w14:textId="77777777" w:rsidR="00032D65" w:rsidRPr="004E2264" w:rsidRDefault="00032D65" w:rsidP="00032D65">
            <w:pPr>
              <w:pStyle w:val="TAL"/>
              <w:rPr>
                <w:lang w:eastAsia="zh-CN"/>
              </w:rPr>
            </w:pPr>
            <w:r w:rsidRPr="004E22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778204"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1BC3D3F5"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42A72543"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4D4B37"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D4B489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2C6089" w14:textId="77777777" w:rsidR="00032D65" w:rsidRPr="004E2264" w:rsidRDefault="00032D65" w:rsidP="00032D65">
            <w:pPr>
              <w:pStyle w:val="TAL"/>
              <w:rPr>
                <w:lang w:eastAsia="zh-CN"/>
              </w:rPr>
            </w:pPr>
            <w:r w:rsidRPr="004E2264">
              <w:rPr>
                <w:rFonts w:cs="Arial"/>
              </w:rPr>
              <w:t>NOTE 1</w:t>
            </w:r>
          </w:p>
        </w:tc>
      </w:tr>
      <w:tr w:rsidR="00032D65" w:rsidRPr="004E2264" w14:paraId="0AF4FB6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EC772E" w14:textId="77777777" w:rsidR="00032D65" w:rsidRPr="004E2264" w:rsidRDefault="00032D65" w:rsidP="00032D65">
            <w:pPr>
              <w:pStyle w:val="TAL"/>
              <w:rPr>
                <w:b/>
                <w:bCs/>
              </w:rPr>
            </w:pPr>
            <w:r w:rsidRPr="004E22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A4D608" w14:textId="77777777" w:rsidR="00032D65" w:rsidRPr="004E2264" w:rsidRDefault="00032D65" w:rsidP="00032D65">
            <w:pPr>
              <w:pStyle w:val="TAL"/>
              <w:rPr>
                <w:b/>
              </w:rPr>
            </w:pPr>
            <w:r w:rsidRPr="004E22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B3E532"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6C8568"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46C33F"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D00E9"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D8A6E4"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872DCE" w14:textId="77777777" w:rsidR="00032D65" w:rsidRPr="004E2264" w:rsidRDefault="00032D65" w:rsidP="00032D65">
            <w:pPr>
              <w:pStyle w:val="TAL"/>
              <w:rPr>
                <w:b/>
              </w:rPr>
            </w:pPr>
          </w:p>
        </w:tc>
      </w:tr>
      <w:tr w:rsidR="00032D65" w:rsidRPr="004E2264" w14:paraId="302221C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5E31ED" w14:textId="77777777" w:rsidR="00032D65" w:rsidRPr="004E2264" w:rsidRDefault="00032D65" w:rsidP="00032D65">
            <w:pPr>
              <w:pStyle w:val="TAL"/>
              <w:rPr>
                <w:bCs/>
              </w:rPr>
            </w:pPr>
            <w:r w:rsidRPr="004E22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FAE4D2D" w14:textId="77777777" w:rsidR="00032D65" w:rsidRPr="004E2264" w:rsidRDefault="00032D65" w:rsidP="00032D65">
            <w:pPr>
              <w:pStyle w:val="TAL"/>
            </w:pPr>
            <w:proofErr w:type="spellStart"/>
            <w:r w:rsidRPr="004E2264">
              <w:rPr>
                <w:lang w:eastAsia="zh-CN"/>
              </w:rPr>
              <w:t>Inband</w:t>
            </w:r>
            <w:proofErr w:type="spellEnd"/>
            <w:r w:rsidRPr="004E2264">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D3AFC2"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0A7B6B" w14:textId="77777777" w:rsidR="00032D65" w:rsidRPr="004E2264" w:rsidRDefault="00032D65" w:rsidP="00032D65">
            <w:pPr>
              <w:pStyle w:val="TAL"/>
            </w:pPr>
            <w:r w:rsidRPr="004E22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2D9ED2"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A32CE29"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A1BB5B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416F782" w14:textId="77777777" w:rsidR="00032D65" w:rsidRPr="004E2264" w:rsidRDefault="00032D65" w:rsidP="00032D65">
            <w:pPr>
              <w:pStyle w:val="TAL"/>
            </w:pPr>
          </w:p>
        </w:tc>
      </w:tr>
      <w:tr w:rsidR="00032D65" w:rsidRPr="004E2264" w14:paraId="6EBE7F2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758F67" w14:textId="77777777" w:rsidR="00032D65" w:rsidRPr="004E2264" w:rsidRDefault="00032D65" w:rsidP="00032D65">
            <w:pPr>
              <w:pStyle w:val="TAL"/>
              <w:rPr>
                <w:bCs/>
              </w:rPr>
            </w:pPr>
            <w:r w:rsidRPr="004E22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410B354A" w14:textId="77777777" w:rsidR="00032D65" w:rsidRPr="004E2264" w:rsidRDefault="00032D65" w:rsidP="00032D65">
            <w:pPr>
              <w:pStyle w:val="TAL"/>
            </w:pPr>
            <w:proofErr w:type="spellStart"/>
            <w:r w:rsidRPr="004E2264">
              <w:rPr>
                <w:lang w:eastAsia="zh-CN"/>
              </w:rPr>
              <w:t>Inband</w:t>
            </w:r>
            <w:proofErr w:type="spellEnd"/>
            <w:r w:rsidRPr="004E2264">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082DAC"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D1EDC" w14:textId="77777777" w:rsidR="00032D65" w:rsidRPr="004E2264" w:rsidRDefault="00032D65" w:rsidP="00032D65">
            <w:pPr>
              <w:pStyle w:val="TAL"/>
            </w:pPr>
            <w:r w:rsidRPr="004E22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225D607" w14:textId="77777777" w:rsidR="00032D65" w:rsidRPr="004E2264" w:rsidRDefault="00032D65" w:rsidP="00032D65">
            <w:pPr>
              <w:pStyle w:val="TAL"/>
            </w:pPr>
            <w:r w:rsidRPr="004E2264">
              <w:rPr>
                <w:lang w:eastAsia="zh-CN"/>
              </w:rPr>
              <w:t xml:space="preserve">UEs supporting </w:t>
            </w:r>
            <w:r w:rsidRPr="004E2264">
              <w:t>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90D144"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EB8E7F5"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77C11" w14:textId="77777777" w:rsidR="00032D65" w:rsidRPr="004E2264" w:rsidRDefault="00032D65" w:rsidP="00032D65">
            <w:pPr>
              <w:pStyle w:val="TAL"/>
              <w:rPr>
                <w:rFonts w:cs="Arial"/>
              </w:rPr>
            </w:pPr>
            <w:r w:rsidRPr="004E2264">
              <w:rPr>
                <w:rFonts w:cs="Arial"/>
              </w:rPr>
              <w:t>NOTE 5</w:t>
            </w:r>
          </w:p>
          <w:p w14:paraId="724F7EC0"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7.6B.2.2 if UE supports SA and TS 38.521-1 TC 7.6.2 has been executed.</w:t>
            </w:r>
          </w:p>
        </w:tc>
      </w:tr>
      <w:tr w:rsidR="00032D65" w:rsidRPr="004E2264" w14:paraId="542382E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D20576E" w14:textId="77777777" w:rsidR="00032D65" w:rsidRPr="004E2264" w:rsidRDefault="00032D65" w:rsidP="00032D65">
            <w:pPr>
              <w:pStyle w:val="TAL"/>
              <w:rPr>
                <w:bCs/>
              </w:rPr>
            </w:pPr>
            <w:r w:rsidRPr="004E22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CC6D838" w14:textId="77777777" w:rsidR="00032D65" w:rsidRPr="004E2264" w:rsidRDefault="00032D65" w:rsidP="00032D65">
            <w:pPr>
              <w:pStyle w:val="TAL"/>
            </w:pPr>
            <w:proofErr w:type="spellStart"/>
            <w:r w:rsidRPr="004E2264">
              <w:rPr>
                <w:lang w:eastAsia="zh-CN"/>
              </w:rPr>
              <w:t>Inband</w:t>
            </w:r>
            <w:proofErr w:type="spellEnd"/>
            <w:r w:rsidRPr="004E2264">
              <w:rPr>
                <w:lang w:eastAsia="zh-CN"/>
              </w:rPr>
              <w:t xml:space="preserve"> blocking for inter-band EN-DC within FR1 </w:t>
            </w:r>
            <w:r w:rsidRPr="004E2264">
              <w:t>(1 NR CC)</w:t>
            </w:r>
          </w:p>
        </w:tc>
        <w:tc>
          <w:tcPr>
            <w:tcW w:w="854" w:type="dxa"/>
            <w:tcBorders>
              <w:top w:val="single" w:sz="4" w:space="0" w:color="auto"/>
              <w:left w:val="single" w:sz="4" w:space="0" w:color="auto"/>
              <w:bottom w:val="single" w:sz="4" w:space="0" w:color="auto"/>
              <w:right w:val="single" w:sz="4" w:space="0" w:color="auto"/>
            </w:tcBorders>
            <w:hideMark/>
          </w:tcPr>
          <w:p w14:paraId="7361E490"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8A4AD9" w14:textId="77777777" w:rsidR="00032D65" w:rsidRPr="004E2264" w:rsidRDefault="00032D65" w:rsidP="00032D65">
            <w:pPr>
              <w:pStyle w:val="TAL"/>
            </w:pPr>
            <w:r w:rsidRPr="004E2264">
              <w:t>C011c</w:t>
            </w:r>
          </w:p>
        </w:tc>
        <w:tc>
          <w:tcPr>
            <w:tcW w:w="3104" w:type="dxa"/>
            <w:tcBorders>
              <w:top w:val="single" w:sz="4" w:space="0" w:color="auto"/>
              <w:left w:val="single" w:sz="4" w:space="0" w:color="auto"/>
              <w:bottom w:val="single" w:sz="4" w:space="0" w:color="auto"/>
              <w:right w:val="single" w:sz="4" w:space="0" w:color="auto"/>
            </w:tcBorders>
            <w:hideMark/>
          </w:tcPr>
          <w:p w14:paraId="0D6614EB"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3D23AF" w14:textId="77777777" w:rsidR="00032D65" w:rsidRPr="004E2264" w:rsidRDefault="00032D65" w:rsidP="00032D65">
            <w:pPr>
              <w:pStyle w:val="TAL"/>
            </w:pPr>
            <w:r w:rsidRPr="004E2264">
              <w:rPr>
                <w:lang w:eastAsia="ko-KR"/>
              </w:rPr>
              <w:t>E00</w:t>
            </w:r>
            <w:r w:rsidRPr="004E22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8EBFC6"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FE88B" w14:textId="77777777" w:rsidR="00032D65" w:rsidRPr="004E2264" w:rsidRDefault="00032D65" w:rsidP="00032D65">
            <w:pPr>
              <w:pStyle w:val="TAL"/>
              <w:rPr>
                <w:rFonts w:cs="Arial"/>
              </w:rPr>
            </w:pPr>
            <w:r w:rsidRPr="004E2264">
              <w:rPr>
                <w:rFonts w:cs="Arial"/>
              </w:rPr>
              <w:t>NOTE 5</w:t>
            </w:r>
          </w:p>
          <w:p w14:paraId="2168FFA1" w14:textId="77777777" w:rsidR="00032D65" w:rsidRPr="004E2264" w:rsidRDefault="00032D65" w:rsidP="00032D65">
            <w:pPr>
              <w:pStyle w:val="TAL"/>
            </w:pPr>
            <w:r w:rsidRPr="004E2264">
              <w:rPr>
                <w:rFonts w:cs="Arial"/>
              </w:rPr>
              <w:t xml:space="preserve">Skip </w:t>
            </w:r>
            <w:r w:rsidRPr="004E2264">
              <w:rPr>
                <w:lang w:eastAsia="zh-CN"/>
              </w:rPr>
              <w:t>TC 7.6B.2.3</w:t>
            </w:r>
            <w:r w:rsidRPr="004E2264">
              <w:rPr>
                <w:rFonts w:cs="Arial"/>
              </w:rPr>
              <w:t xml:space="preserve"> if UE supports SA and </w:t>
            </w:r>
            <w:r w:rsidRPr="004E2264">
              <w:rPr>
                <w:lang w:eastAsia="zh-CN"/>
              </w:rPr>
              <w:t>TS 38.521-1 TC 7.6</w:t>
            </w:r>
            <w:r w:rsidRPr="004E2264">
              <w:rPr>
                <w:rFonts w:ascii="SimSun" w:eastAsia="SimSun" w:hAnsi="SimSun"/>
                <w:lang w:eastAsia="zh-CN"/>
              </w:rPr>
              <w:t>.</w:t>
            </w:r>
            <w:r w:rsidRPr="004E2264">
              <w:rPr>
                <w:lang w:eastAsia="zh-CN"/>
              </w:rPr>
              <w:t>2</w:t>
            </w:r>
            <w:r w:rsidRPr="004E2264">
              <w:rPr>
                <w:rFonts w:cs="Arial"/>
              </w:rPr>
              <w:t xml:space="preserve"> has been executed.</w:t>
            </w:r>
            <w:r w:rsidRPr="004E2264">
              <w:rPr>
                <w:rFonts w:eastAsia="SimSun"/>
                <w:lang w:eastAsia="zh-CN"/>
              </w:rPr>
              <w:t xml:space="preserve"> </w:t>
            </w:r>
          </w:p>
        </w:tc>
      </w:tr>
      <w:tr w:rsidR="00032D65" w:rsidRPr="004E2264" w14:paraId="6C7312D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60BED6" w14:textId="77777777" w:rsidR="00032D65" w:rsidRPr="004E2264" w:rsidRDefault="00032D65" w:rsidP="00032D65">
            <w:pPr>
              <w:pStyle w:val="TAL"/>
              <w:rPr>
                <w:b/>
                <w:bCs/>
              </w:rPr>
            </w:pPr>
            <w:r w:rsidRPr="004E2264">
              <w:rPr>
                <w:b/>
              </w:rPr>
              <w:lastRenderedPageBreak/>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86146D" w14:textId="77777777" w:rsidR="00032D65" w:rsidRPr="004E2264" w:rsidRDefault="00032D65" w:rsidP="00032D65">
            <w:pPr>
              <w:pStyle w:val="TAL"/>
              <w:rPr>
                <w:b/>
              </w:rPr>
            </w:pPr>
            <w:proofErr w:type="spellStart"/>
            <w:r w:rsidRPr="004E2264">
              <w:rPr>
                <w:b/>
              </w:rPr>
              <w:t>Inband</w:t>
            </w:r>
            <w:proofErr w:type="spellEnd"/>
            <w:r w:rsidRPr="004E2264">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CA56AA"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6B9305"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F409CC"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28AEED"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CB8F71"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4AB79F" w14:textId="77777777" w:rsidR="00032D65" w:rsidRPr="004E2264" w:rsidRDefault="00032D65" w:rsidP="00032D65">
            <w:pPr>
              <w:pStyle w:val="TAL"/>
              <w:rPr>
                <w:b/>
              </w:rPr>
            </w:pPr>
          </w:p>
        </w:tc>
      </w:tr>
      <w:tr w:rsidR="00032D65" w:rsidRPr="004E2264" w14:paraId="5F94F60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5A7D320" w14:textId="77777777" w:rsidR="00032D65" w:rsidRPr="004E2264" w:rsidRDefault="00032D65" w:rsidP="00032D65">
            <w:pPr>
              <w:pStyle w:val="TAL"/>
            </w:pPr>
            <w:r w:rsidRPr="004E2264">
              <w:t>7.6B.2.3_1.1</w:t>
            </w:r>
          </w:p>
        </w:tc>
        <w:tc>
          <w:tcPr>
            <w:tcW w:w="4383" w:type="dxa"/>
            <w:tcBorders>
              <w:top w:val="single" w:sz="4" w:space="0" w:color="auto"/>
              <w:left w:val="single" w:sz="4" w:space="0" w:color="auto"/>
              <w:bottom w:val="single" w:sz="4" w:space="0" w:color="auto"/>
              <w:right w:val="single" w:sz="4" w:space="0" w:color="auto"/>
            </w:tcBorders>
            <w:hideMark/>
          </w:tcPr>
          <w:p w14:paraId="625B2B7E" w14:textId="77777777" w:rsidR="00032D65" w:rsidRPr="004E2264" w:rsidRDefault="00032D65" w:rsidP="00032D65">
            <w:pPr>
              <w:pStyle w:val="TAL"/>
            </w:pPr>
            <w:proofErr w:type="spellStart"/>
            <w:r w:rsidRPr="004E2264">
              <w:t>Inband</w:t>
            </w:r>
            <w:proofErr w:type="spellEnd"/>
            <w:r w:rsidRPr="004E2264">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A07BCE" w14:textId="77777777" w:rsidR="00032D65" w:rsidRPr="004E2264" w:rsidRDefault="00032D65" w:rsidP="00032D65">
            <w:pPr>
              <w:pStyle w:val="TAC"/>
              <w:rPr>
                <w:rFonts w:cs="Arial"/>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A716A" w14:textId="77777777" w:rsidR="00032D65" w:rsidRPr="004E2264" w:rsidRDefault="00032D65" w:rsidP="00032D65">
            <w:pPr>
              <w:pStyle w:val="TAL"/>
              <w:rPr>
                <w:rFonts w:eastAsia="SimSun"/>
                <w:lang w:eastAsia="zh-CN"/>
              </w:rPr>
            </w:pPr>
            <w:r w:rsidRPr="004E22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49DD8B6" w14:textId="77777777" w:rsidR="00032D65" w:rsidRPr="004E2264" w:rsidRDefault="00032D65" w:rsidP="00032D65">
            <w:pPr>
              <w:pStyle w:val="TAL"/>
              <w:rPr>
                <w:rFonts w:eastAsia="SimSun"/>
                <w:lang w:eastAsia="zh-CN"/>
              </w:rPr>
            </w:pPr>
            <w:r w:rsidRPr="004E2264">
              <w:rPr>
                <w:lang w:eastAsia="zh-CN"/>
              </w:rPr>
              <w:t>UEs</w:t>
            </w:r>
            <w:r w:rsidRPr="004E2264">
              <w:t xml:space="preserve"> supporting</w:t>
            </w:r>
            <w:r w:rsidRPr="004E2264">
              <w:rPr>
                <w:rFonts w:eastAsia="SimSun"/>
                <w:lang w:eastAsia="zh-CN"/>
              </w:rPr>
              <w:t xml:space="preserve"> EN-DC </w:t>
            </w:r>
            <w:r w:rsidRPr="004E2264">
              <w:t>within FR1 (3</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368F727E" w14:textId="77777777" w:rsidR="00032D65" w:rsidRPr="004E2264" w:rsidRDefault="00032D65" w:rsidP="00032D65">
            <w:pPr>
              <w:pStyle w:val="TAL"/>
              <w:rPr>
                <w:rFonts w:eastAsia="SimSun"/>
                <w:lang w:eastAsia="zh-CN"/>
              </w:rPr>
            </w:pPr>
            <w:r w:rsidRPr="004E2264">
              <w:rPr>
                <w:rFonts w:eastAsia="SimSun"/>
                <w:szCs w:val="18"/>
              </w:rPr>
              <w:t>E00</w:t>
            </w:r>
            <w:r w:rsidRPr="004E22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8282457"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706EBE7" w14:textId="77777777" w:rsidR="00032D65" w:rsidRPr="004E2264" w:rsidRDefault="00032D65" w:rsidP="00032D65">
            <w:pPr>
              <w:pStyle w:val="TAL"/>
            </w:pPr>
          </w:p>
        </w:tc>
      </w:tr>
      <w:tr w:rsidR="00032D65" w:rsidRPr="004E2264" w14:paraId="2397A2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AE4C38" w14:textId="77777777" w:rsidR="00032D65" w:rsidRPr="004E2264" w:rsidRDefault="00032D65" w:rsidP="00032D65">
            <w:pPr>
              <w:pStyle w:val="TAL"/>
            </w:pPr>
            <w:r w:rsidRPr="004E2264">
              <w:t>7.6B.2.3_1.2</w:t>
            </w:r>
          </w:p>
        </w:tc>
        <w:tc>
          <w:tcPr>
            <w:tcW w:w="4383" w:type="dxa"/>
            <w:tcBorders>
              <w:top w:val="single" w:sz="4" w:space="0" w:color="auto"/>
              <w:left w:val="single" w:sz="4" w:space="0" w:color="auto"/>
              <w:bottom w:val="single" w:sz="4" w:space="0" w:color="auto"/>
              <w:right w:val="single" w:sz="4" w:space="0" w:color="auto"/>
            </w:tcBorders>
            <w:hideMark/>
          </w:tcPr>
          <w:p w14:paraId="69AEE199" w14:textId="77777777" w:rsidR="00032D65" w:rsidRPr="004E2264" w:rsidRDefault="00032D65" w:rsidP="00032D65">
            <w:pPr>
              <w:pStyle w:val="TAL"/>
            </w:pPr>
            <w:proofErr w:type="spellStart"/>
            <w:r w:rsidRPr="004E2264">
              <w:t>Inband</w:t>
            </w:r>
            <w:proofErr w:type="spellEnd"/>
            <w:r w:rsidRPr="004E2264">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511A217" w14:textId="77777777" w:rsidR="00032D65" w:rsidRPr="004E2264" w:rsidRDefault="00032D65" w:rsidP="00032D65">
            <w:pPr>
              <w:pStyle w:val="TAC"/>
              <w:rPr>
                <w:rFonts w:cs="Arial"/>
              </w:rPr>
            </w:pPr>
            <w:r w:rsidRPr="004E22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08441B2" w14:textId="77777777" w:rsidR="00032D65" w:rsidRPr="004E2264" w:rsidRDefault="00032D65" w:rsidP="00032D65">
            <w:pPr>
              <w:pStyle w:val="TAL"/>
              <w:rPr>
                <w:rFonts w:eastAsia="SimSun"/>
                <w:lang w:eastAsia="zh-CN"/>
              </w:rPr>
            </w:pPr>
            <w:r w:rsidRPr="004E2264">
              <w:rPr>
                <w:lang w:eastAsia="zh-TW"/>
              </w:rPr>
              <w:t>C04</w:t>
            </w:r>
            <w:r w:rsidRPr="004E22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CD90E86" w14:textId="77777777" w:rsidR="00032D65" w:rsidRPr="004E2264" w:rsidRDefault="00032D65" w:rsidP="00032D65">
            <w:pPr>
              <w:pStyle w:val="TAL"/>
              <w:rPr>
                <w:rFonts w:eastAsia="SimSun"/>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(4</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1E0F01C0" w14:textId="77777777" w:rsidR="00032D65" w:rsidRPr="004E2264" w:rsidRDefault="00032D65" w:rsidP="00032D65">
            <w:pPr>
              <w:pStyle w:val="TAL"/>
              <w:rPr>
                <w:rFonts w:eastAsia="SimSun"/>
                <w:lang w:eastAsia="zh-CN"/>
              </w:rPr>
            </w:pPr>
            <w:r w:rsidRPr="004E2264">
              <w:rPr>
                <w:rFonts w:eastAsia="SimSun"/>
                <w:szCs w:val="18"/>
              </w:rPr>
              <w:t>E00</w:t>
            </w:r>
            <w:r w:rsidRPr="004E22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0C2D8C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0E02FC59" w14:textId="77777777" w:rsidR="00032D65" w:rsidRPr="004E2264" w:rsidRDefault="00032D65" w:rsidP="00032D65">
            <w:pPr>
              <w:pStyle w:val="TAL"/>
            </w:pPr>
          </w:p>
        </w:tc>
      </w:tr>
      <w:tr w:rsidR="00032D65" w:rsidRPr="004E2264" w14:paraId="09E7C4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B4961A1" w14:textId="77777777" w:rsidR="00032D65" w:rsidRPr="004E2264" w:rsidRDefault="00032D65" w:rsidP="00032D65">
            <w:pPr>
              <w:pStyle w:val="TAL"/>
            </w:pPr>
            <w:r w:rsidRPr="004E2264">
              <w:t>7.6B.2.3_1.3</w:t>
            </w:r>
          </w:p>
        </w:tc>
        <w:tc>
          <w:tcPr>
            <w:tcW w:w="4383" w:type="dxa"/>
            <w:tcBorders>
              <w:top w:val="single" w:sz="4" w:space="0" w:color="auto"/>
              <w:left w:val="single" w:sz="4" w:space="0" w:color="auto"/>
              <w:bottom w:val="single" w:sz="4" w:space="0" w:color="auto"/>
              <w:right w:val="single" w:sz="4" w:space="0" w:color="auto"/>
            </w:tcBorders>
            <w:hideMark/>
          </w:tcPr>
          <w:p w14:paraId="19332499" w14:textId="77777777" w:rsidR="00032D65" w:rsidRPr="004E2264" w:rsidRDefault="00032D65" w:rsidP="00032D65">
            <w:pPr>
              <w:pStyle w:val="TAL"/>
            </w:pPr>
            <w:proofErr w:type="spellStart"/>
            <w:r w:rsidRPr="004E2264">
              <w:t>Inband</w:t>
            </w:r>
            <w:proofErr w:type="spellEnd"/>
            <w:r w:rsidRPr="004E2264">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A0FC385" w14:textId="77777777" w:rsidR="00032D65" w:rsidRPr="004E2264" w:rsidRDefault="00032D65" w:rsidP="00032D65">
            <w:pPr>
              <w:pStyle w:val="TAC"/>
              <w:rPr>
                <w:rFonts w:cs="Arial"/>
              </w:rPr>
            </w:pPr>
            <w:r w:rsidRPr="004E22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CC992A" w14:textId="77777777" w:rsidR="00032D65" w:rsidRPr="004E2264" w:rsidRDefault="00032D65" w:rsidP="00032D65">
            <w:pPr>
              <w:pStyle w:val="TAL"/>
              <w:rPr>
                <w:rFonts w:eastAsia="SimSun"/>
                <w:lang w:eastAsia="zh-CN"/>
              </w:rPr>
            </w:pPr>
            <w:r w:rsidRPr="004E2264">
              <w:rPr>
                <w:lang w:eastAsia="zh-TW"/>
              </w:rPr>
              <w:t>C04</w:t>
            </w:r>
            <w:r w:rsidRPr="004E2264">
              <w:t>7</w:t>
            </w:r>
          </w:p>
        </w:tc>
        <w:tc>
          <w:tcPr>
            <w:tcW w:w="3104" w:type="dxa"/>
            <w:tcBorders>
              <w:top w:val="single" w:sz="4" w:space="0" w:color="auto"/>
              <w:left w:val="single" w:sz="4" w:space="0" w:color="auto"/>
              <w:bottom w:val="single" w:sz="4" w:space="0" w:color="auto"/>
              <w:right w:val="single" w:sz="4" w:space="0" w:color="auto"/>
            </w:tcBorders>
            <w:hideMark/>
          </w:tcPr>
          <w:p w14:paraId="291C9D8D" w14:textId="77777777" w:rsidR="00032D65" w:rsidRPr="004E2264" w:rsidRDefault="00032D65" w:rsidP="00032D65">
            <w:pPr>
              <w:pStyle w:val="TAL"/>
              <w:rPr>
                <w:rFonts w:eastAsia="SimSun"/>
                <w:lang w:eastAsia="zh-CN"/>
              </w:rPr>
            </w:pPr>
            <w:r w:rsidRPr="004E2264">
              <w:rPr>
                <w:lang w:eastAsia="zh-CN"/>
              </w:rPr>
              <w:t>UEs</w:t>
            </w:r>
            <w:r w:rsidRPr="004E2264">
              <w:t xml:space="preserve"> supporting EN-DC within FR1 (5</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9D4F407" w14:textId="77777777" w:rsidR="00032D65" w:rsidRPr="004E2264" w:rsidRDefault="00032D65" w:rsidP="00032D65">
            <w:pPr>
              <w:pStyle w:val="TAL"/>
              <w:rPr>
                <w:rFonts w:eastAsia="SimSun"/>
                <w:lang w:eastAsia="zh-CN"/>
              </w:rPr>
            </w:pPr>
            <w:r w:rsidRPr="004E2264">
              <w:rPr>
                <w:rFonts w:eastAsia="SimSun"/>
                <w:szCs w:val="18"/>
              </w:rPr>
              <w:t>E00</w:t>
            </w:r>
            <w:r w:rsidRPr="004E22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9A2872A"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2808D6" w14:textId="77777777" w:rsidR="00032D65" w:rsidRPr="004E2264" w:rsidRDefault="00032D65" w:rsidP="00032D65">
            <w:pPr>
              <w:pStyle w:val="TAL"/>
            </w:pPr>
            <w:r w:rsidRPr="004E2264">
              <w:t>Skip TC 7.6B.</w:t>
            </w:r>
            <w:r w:rsidRPr="004E2264">
              <w:rPr>
                <w:rFonts w:eastAsia="SimSun"/>
                <w:lang w:eastAsia="zh-CN"/>
              </w:rPr>
              <w:t>2</w:t>
            </w:r>
            <w:r w:rsidRPr="004E2264">
              <w:t>.</w:t>
            </w:r>
            <w:r w:rsidRPr="004E2264">
              <w:rPr>
                <w:rFonts w:eastAsia="SimSun"/>
                <w:lang w:eastAsia="zh-CN"/>
              </w:rPr>
              <w:t>3_1.3</w:t>
            </w:r>
            <w:r w:rsidRPr="004E2264">
              <w:t xml:space="preserve"> if UE supports SA and TS 38.521-</w:t>
            </w:r>
            <w:r w:rsidRPr="004E2264">
              <w:rPr>
                <w:rFonts w:eastAsia="SimSun"/>
                <w:lang w:eastAsia="zh-CN"/>
              </w:rPr>
              <w:t>1</w:t>
            </w:r>
            <w:r w:rsidRPr="004E2264">
              <w:t xml:space="preserve"> TC 7.6</w:t>
            </w:r>
            <w:r w:rsidRPr="004E2264">
              <w:rPr>
                <w:rFonts w:eastAsia="SimSun"/>
                <w:lang w:eastAsia="zh-CN"/>
              </w:rPr>
              <w:t>A</w:t>
            </w:r>
            <w:r w:rsidRPr="004E2264">
              <w:t>.</w:t>
            </w:r>
            <w:r w:rsidRPr="004E2264">
              <w:rPr>
                <w:rFonts w:eastAsia="SimSun"/>
                <w:lang w:eastAsia="zh-CN"/>
              </w:rPr>
              <w:t>2.3</w:t>
            </w:r>
            <w:r w:rsidRPr="004E2264">
              <w:t xml:space="preserve"> has been executed.</w:t>
            </w:r>
          </w:p>
        </w:tc>
      </w:tr>
      <w:tr w:rsidR="00032D65" w:rsidRPr="004E2264" w14:paraId="7D5F4DE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B6B06CC" w14:textId="77777777" w:rsidR="00032D65" w:rsidRPr="004E2264" w:rsidRDefault="00032D65" w:rsidP="00032D65">
            <w:pPr>
              <w:pStyle w:val="TAL"/>
              <w:rPr>
                <w:lang w:eastAsia="zh-CN"/>
              </w:rPr>
            </w:pPr>
            <w:r w:rsidRPr="004E2264">
              <w:t>7.6B.2.4</w:t>
            </w:r>
          </w:p>
        </w:tc>
        <w:tc>
          <w:tcPr>
            <w:tcW w:w="4383" w:type="dxa"/>
            <w:tcBorders>
              <w:top w:val="single" w:sz="4" w:space="0" w:color="auto"/>
              <w:left w:val="single" w:sz="4" w:space="0" w:color="auto"/>
              <w:bottom w:val="single" w:sz="4" w:space="0" w:color="auto"/>
              <w:right w:val="single" w:sz="4" w:space="0" w:color="auto"/>
            </w:tcBorders>
            <w:hideMark/>
          </w:tcPr>
          <w:p w14:paraId="73F089D6" w14:textId="77777777" w:rsidR="00032D65" w:rsidRPr="004E2264" w:rsidRDefault="00032D65" w:rsidP="00032D65">
            <w:pPr>
              <w:pStyle w:val="TAL"/>
              <w:rPr>
                <w:lang w:eastAsia="zh-CN"/>
              </w:rPr>
            </w:pPr>
            <w:proofErr w:type="spellStart"/>
            <w:r w:rsidRPr="004E2264">
              <w:t>Inband</w:t>
            </w:r>
            <w:proofErr w:type="spellEnd"/>
            <w:r w:rsidRPr="004E2264">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E4CCC0"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FE53F" w14:textId="77777777" w:rsidR="00032D65" w:rsidRPr="004E2264" w:rsidRDefault="00032D65" w:rsidP="00032D65">
            <w:pPr>
              <w:pStyle w:val="TAL"/>
            </w:pPr>
            <w:r w:rsidRPr="004E2264">
              <w:t>C012a</w:t>
            </w:r>
          </w:p>
        </w:tc>
        <w:tc>
          <w:tcPr>
            <w:tcW w:w="3104" w:type="dxa"/>
            <w:tcBorders>
              <w:top w:val="single" w:sz="4" w:space="0" w:color="auto"/>
              <w:left w:val="single" w:sz="4" w:space="0" w:color="auto"/>
              <w:bottom w:val="single" w:sz="4" w:space="0" w:color="auto"/>
              <w:right w:val="single" w:sz="4" w:space="0" w:color="auto"/>
            </w:tcBorders>
            <w:hideMark/>
          </w:tcPr>
          <w:p w14:paraId="145A99B3" w14:textId="77777777" w:rsidR="00032D65" w:rsidRPr="004E2264" w:rsidRDefault="00032D65" w:rsidP="00032D65">
            <w:pPr>
              <w:pStyle w:val="TAL"/>
              <w:rPr>
                <w:lang w:eastAsia="zh-CN"/>
              </w:rPr>
            </w:pPr>
            <w:r w:rsidRPr="004E2264">
              <w:rPr>
                <w:lang w:eastAsia="zh-CN"/>
              </w:rPr>
              <w:t>UEs supporting Inter-band EN-DC</w:t>
            </w:r>
            <w:r w:rsidRPr="004E2264">
              <w:rPr>
                <w:rFonts w:eastAsia="SimSun"/>
                <w:szCs w:val="18"/>
                <w:lang w:eastAsia="zh-CN"/>
              </w:rPr>
              <w:t xml:space="preserve"> including FR2 </w:t>
            </w:r>
            <w:r w:rsidRPr="004E22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2C72C95" w14:textId="77777777" w:rsidR="00032D65" w:rsidRPr="004E2264" w:rsidRDefault="00032D65" w:rsidP="00032D65">
            <w:pPr>
              <w:pStyle w:val="TAL"/>
              <w:rPr>
                <w:lang w:eastAsia="ko-KR"/>
              </w:rPr>
            </w:pPr>
            <w:r w:rsidRPr="004E22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5E06580C"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6CB162" w14:textId="77777777" w:rsidR="00032D65" w:rsidRPr="004E2264" w:rsidRDefault="00032D65" w:rsidP="00032D65">
            <w:pPr>
              <w:pStyle w:val="TAL"/>
              <w:rPr>
                <w:rFonts w:cs="Arial"/>
              </w:rPr>
            </w:pPr>
            <w:r w:rsidRPr="004E2264">
              <w:rPr>
                <w:rFonts w:cs="Arial"/>
              </w:rPr>
              <w:t>NOTE 5</w:t>
            </w:r>
          </w:p>
          <w:p w14:paraId="48DDBB17" w14:textId="77777777" w:rsidR="00032D65" w:rsidRPr="004E2264" w:rsidRDefault="00032D65" w:rsidP="00032D65">
            <w:pPr>
              <w:pStyle w:val="TAL"/>
              <w:rPr>
                <w:lang w:eastAsia="zh-CN"/>
              </w:rPr>
            </w:pPr>
            <w:r w:rsidRPr="004E2264">
              <w:rPr>
                <w:rFonts w:cs="Arial"/>
              </w:rPr>
              <w:t xml:space="preserve">Skip </w:t>
            </w:r>
            <w:r w:rsidRPr="004E2264">
              <w:rPr>
                <w:lang w:eastAsia="zh-CN"/>
              </w:rPr>
              <w:t xml:space="preserve">TC </w:t>
            </w:r>
            <w:r w:rsidRPr="004E2264">
              <w:rPr>
                <w:rFonts w:cs="Arial"/>
              </w:rPr>
              <w:t>7.6B.2.4 if UE supports SA and TS 38.521-2 TC 7.6.2 has been executed.</w:t>
            </w:r>
          </w:p>
        </w:tc>
      </w:tr>
      <w:tr w:rsidR="00032D65" w:rsidRPr="004E2264" w14:paraId="765604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3D5E81" w14:textId="77777777" w:rsidR="00032D65" w:rsidRPr="004E2264" w:rsidRDefault="00032D65" w:rsidP="00032D65">
            <w:pPr>
              <w:pStyle w:val="TAL"/>
              <w:rPr>
                <w:b/>
                <w:bCs/>
              </w:rPr>
            </w:pPr>
            <w:r w:rsidRPr="004E22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5F59CC" w14:textId="77777777" w:rsidR="00032D65" w:rsidRPr="004E2264" w:rsidRDefault="00032D65" w:rsidP="00032D65">
            <w:pPr>
              <w:pStyle w:val="TAL"/>
              <w:rPr>
                <w:b/>
              </w:rPr>
            </w:pPr>
            <w:proofErr w:type="spellStart"/>
            <w:r w:rsidRPr="004E2264">
              <w:rPr>
                <w:b/>
              </w:rPr>
              <w:t>Inband</w:t>
            </w:r>
            <w:proofErr w:type="spellEnd"/>
            <w:r w:rsidRPr="004E2264">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4C646"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3712C4"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D7D0E6"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7616BF"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3555B"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E7833" w14:textId="77777777" w:rsidR="00032D65" w:rsidRPr="004E2264" w:rsidRDefault="00032D65" w:rsidP="00032D65">
            <w:pPr>
              <w:pStyle w:val="TAL"/>
              <w:rPr>
                <w:b/>
              </w:rPr>
            </w:pPr>
          </w:p>
        </w:tc>
      </w:tr>
      <w:tr w:rsidR="00032D65" w:rsidRPr="004E2264" w14:paraId="3C7710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0A03D3" w14:textId="77777777" w:rsidR="00032D65" w:rsidRPr="004E2264" w:rsidRDefault="00032D65" w:rsidP="00032D65">
            <w:pPr>
              <w:pStyle w:val="TAL"/>
            </w:pPr>
            <w:r w:rsidRPr="004E2264">
              <w:t>7.6B.2.4_1.1</w:t>
            </w:r>
          </w:p>
        </w:tc>
        <w:tc>
          <w:tcPr>
            <w:tcW w:w="4383" w:type="dxa"/>
            <w:tcBorders>
              <w:top w:val="single" w:sz="4" w:space="0" w:color="auto"/>
              <w:left w:val="single" w:sz="4" w:space="0" w:color="auto"/>
              <w:bottom w:val="single" w:sz="4" w:space="0" w:color="auto"/>
              <w:right w:val="single" w:sz="4" w:space="0" w:color="auto"/>
            </w:tcBorders>
            <w:hideMark/>
          </w:tcPr>
          <w:p w14:paraId="64418C31" w14:textId="77777777" w:rsidR="00032D65" w:rsidRPr="004E2264" w:rsidRDefault="00032D65" w:rsidP="00032D65">
            <w:pPr>
              <w:pStyle w:val="TAL"/>
              <w:rPr>
                <w:lang w:eastAsia="zh-CN"/>
              </w:rPr>
            </w:pPr>
            <w:proofErr w:type="spellStart"/>
            <w:r w:rsidRPr="004E2264">
              <w:rPr>
                <w:lang w:eastAsia="zh-CN"/>
              </w:rPr>
              <w:t>Inband</w:t>
            </w:r>
            <w:proofErr w:type="spellEnd"/>
            <w:r w:rsidRPr="004E2264">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AC2C23"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6099E"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1F4BB024" w14:textId="77777777" w:rsidR="00032D65" w:rsidRPr="004E2264" w:rsidRDefault="00032D65" w:rsidP="00032D65">
            <w:pPr>
              <w:pStyle w:val="TAL"/>
              <w:rPr>
                <w:lang w:eastAsia="zh-CN"/>
              </w:rPr>
            </w:pPr>
            <w:r w:rsidRPr="004E2264">
              <w:t>FFS</w:t>
            </w:r>
          </w:p>
        </w:tc>
        <w:tc>
          <w:tcPr>
            <w:tcW w:w="1557" w:type="dxa"/>
            <w:tcBorders>
              <w:top w:val="single" w:sz="4" w:space="0" w:color="auto"/>
              <w:left w:val="single" w:sz="4" w:space="0" w:color="auto"/>
              <w:bottom w:val="single" w:sz="4" w:space="0" w:color="auto"/>
              <w:right w:val="single" w:sz="4" w:space="0" w:color="auto"/>
            </w:tcBorders>
            <w:hideMark/>
          </w:tcPr>
          <w:p w14:paraId="35B12255"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77ED4C5"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B564C2" w14:textId="77777777" w:rsidR="00032D65" w:rsidRPr="004E2264" w:rsidRDefault="00032D65" w:rsidP="00032D65">
            <w:pPr>
              <w:pStyle w:val="TAL"/>
              <w:rPr>
                <w:rFonts w:cs="Arial"/>
              </w:rPr>
            </w:pPr>
            <w:r w:rsidRPr="004E2264">
              <w:rPr>
                <w:rFonts w:cs="Arial"/>
              </w:rPr>
              <w:t>NOTE 1</w:t>
            </w:r>
          </w:p>
          <w:p w14:paraId="54E71C20" w14:textId="77777777" w:rsidR="00032D65" w:rsidRPr="004E2264" w:rsidRDefault="00032D65" w:rsidP="00032D65">
            <w:pPr>
              <w:pStyle w:val="TAL"/>
              <w:rPr>
                <w:rFonts w:cs="Arial"/>
              </w:rPr>
            </w:pPr>
            <w:r w:rsidRPr="004E2264">
              <w:rPr>
                <w:rFonts w:cs="Arial"/>
              </w:rPr>
              <w:t>NOTE 5</w:t>
            </w:r>
          </w:p>
          <w:p w14:paraId="412ED390" w14:textId="77777777" w:rsidR="00032D65" w:rsidRPr="004E2264" w:rsidRDefault="00032D65" w:rsidP="00032D65">
            <w:pPr>
              <w:pStyle w:val="TAL"/>
              <w:rPr>
                <w:lang w:eastAsia="zh-CN"/>
              </w:rPr>
            </w:pPr>
            <w:r w:rsidRPr="004E2264">
              <w:rPr>
                <w:rFonts w:cs="Arial"/>
              </w:rPr>
              <w:t xml:space="preserve">Skip </w:t>
            </w:r>
            <w:r w:rsidRPr="004E2264">
              <w:rPr>
                <w:lang w:eastAsia="zh-CN"/>
              </w:rPr>
              <w:t xml:space="preserve">TC </w:t>
            </w:r>
            <w:r w:rsidRPr="004E2264">
              <w:rPr>
                <w:rFonts w:cs="Arial"/>
              </w:rPr>
              <w:t>7.6B.2.4_1.1 if UE supports SA and TS 38.521-2 TC 7.6A.2.1 has been executed.</w:t>
            </w:r>
          </w:p>
        </w:tc>
      </w:tr>
      <w:tr w:rsidR="00032D65" w:rsidRPr="004E2264" w14:paraId="5032948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B8733F" w14:textId="77777777" w:rsidR="00032D65" w:rsidRPr="004E2264" w:rsidRDefault="00032D65" w:rsidP="00032D65">
            <w:pPr>
              <w:pStyle w:val="TAL"/>
            </w:pPr>
            <w:r w:rsidRPr="004E2264">
              <w:t>7.6B.2.4_1.2</w:t>
            </w:r>
          </w:p>
        </w:tc>
        <w:tc>
          <w:tcPr>
            <w:tcW w:w="4383" w:type="dxa"/>
            <w:tcBorders>
              <w:top w:val="single" w:sz="4" w:space="0" w:color="auto"/>
              <w:left w:val="single" w:sz="4" w:space="0" w:color="auto"/>
              <w:bottom w:val="single" w:sz="4" w:space="0" w:color="auto"/>
              <w:right w:val="single" w:sz="4" w:space="0" w:color="auto"/>
            </w:tcBorders>
            <w:hideMark/>
          </w:tcPr>
          <w:p w14:paraId="452A109A" w14:textId="77777777" w:rsidR="00032D65" w:rsidRPr="004E2264" w:rsidRDefault="00032D65" w:rsidP="00032D65">
            <w:pPr>
              <w:pStyle w:val="TAL"/>
              <w:rPr>
                <w:lang w:eastAsia="zh-CN"/>
              </w:rPr>
            </w:pPr>
            <w:r w:rsidRPr="004E22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9CBC02E" w14:textId="77777777" w:rsidR="00032D65" w:rsidRPr="004E22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898958E"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AE3158" w14:textId="77777777" w:rsidR="00032D65" w:rsidRPr="004E22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5A7BEC2" w14:textId="77777777" w:rsidR="00032D65" w:rsidRPr="004E22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F4DDE6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59417F" w14:textId="77777777" w:rsidR="00032D65" w:rsidRPr="004E2264" w:rsidRDefault="00032D65" w:rsidP="00032D65">
            <w:pPr>
              <w:pStyle w:val="TAL"/>
              <w:rPr>
                <w:lang w:eastAsia="zh-CN"/>
              </w:rPr>
            </w:pPr>
          </w:p>
        </w:tc>
      </w:tr>
      <w:tr w:rsidR="00032D65" w:rsidRPr="004E2264" w14:paraId="66DC78D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F79E93F" w14:textId="77777777" w:rsidR="00032D65" w:rsidRPr="004E2264" w:rsidRDefault="00032D65" w:rsidP="00032D65">
            <w:pPr>
              <w:pStyle w:val="TAL"/>
            </w:pPr>
            <w:r w:rsidRPr="004E2264">
              <w:t>7.6B.2.4_1.3</w:t>
            </w:r>
          </w:p>
        </w:tc>
        <w:tc>
          <w:tcPr>
            <w:tcW w:w="4383" w:type="dxa"/>
            <w:tcBorders>
              <w:top w:val="single" w:sz="4" w:space="0" w:color="auto"/>
              <w:left w:val="single" w:sz="4" w:space="0" w:color="auto"/>
              <w:bottom w:val="single" w:sz="4" w:space="0" w:color="auto"/>
              <w:right w:val="single" w:sz="4" w:space="0" w:color="auto"/>
            </w:tcBorders>
            <w:hideMark/>
          </w:tcPr>
          <w:p w14:paraId="42F5F1AD" w14:textId="77777777" w:rsidR="00032D65" w:rsidRPr="004E2264" w:rsidRDefault="00032D65" w:rsidP="00032D65">
            <w:pPr>
              <w:pStyle w:val="TAL"/>
              <w:rPr>
                <w:lang w:eastAsia="zh-CN"/>
              </w:rPr>
            </w:pPr>
            <w:r w:rsidRPr="004E22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04540E1" w14:textId="77777777" w:rsidR="00032D65" w:rsidRPr="004E22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D6D912"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C525F94" w14:textId="77777777" w:rsidR="00032D65" w:rsidRPr="004E22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F299B04" w14:textId="77777777" w:rsidR="00032D65" w:rsidRPr="004E22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A2CB1CE"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AE255E" w14:textId="77777777" w:rsidR="00032D65" w:rsidRPr="004E2264" w:rsidRDefault="00032D65" w:rsidP="00032D65">
            <w:pPr>
              <w:pStyle w:val="TAL"/>
              <w:rPr>
                <w:lang w:eastAsia="zh-CN"/>
              </w:rPr>
            </w:pPr>
          </w:p>
        </w:tc>
      </w:tr>
      <w:tr w:rsidR="00032D65" w:rsidRPr="004E2264" w14:paraId="09F6E7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13B275" w14:textId="77777777" w:rsidR="00032D65" w:rsidRPr="004E2264" w:rsidRDefault="00032D65" w:rsidP="00032D65">
            <w:pPr>
              <w:pStyle w:val="TAL"/>
            </w:pPr>
            <w:r w:rsidRPr="004E2264">
              <w:t>7.6B.2.4_1.4</w:t>
            </w:r>
          </w:p>
        </w:tc>
        <w:tc>
          <w:tcPr>
            <w:tcW w:w="4383" w:type="dxa"/>
            <w:tcBorders>
              <w:top w:val="single" w:sz="4" w:space="0" w:color="auto"/>
              <w:left w:val="single" w:sz="4" w:space="0" w:color="auto"/>
              <w:bottom w:val="single" w:sz="4" w:space="0" w:color="auto"/>
              <w:right w:val="single" w:sz="4" w:space="0" w:color="auto"/>
            </w:tcBorders>
            <w:hideMark/>
          </w:tcPr>
          <w:p w14:paraId="15B205C1" w14:textId="77777777" w:rsidR="00032D65" w:rsidRPr="004E2264" w:rsidRDefault="00032D65" w:rsidP="00032D65">
            <w:pPr>
              <w:pStyle w:val="TAL"/>
              <w:rPr>
                <w:lang w:eastAsia="zh-CN"/>
              </w:rPr>
            </w:pPr>
            <w:r w:rsidRPr="004E22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936905" w14:textId="77777777" w:rsidR="00032D65" w:rsidRPr="004E22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730CF97" w14:textId="77777777" w:rsidR="00032D65" w:rsidRPr="004E22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98A77B" w14:textId="77777777" w:rsidR="00032D65" w:rsidRPr="004E22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5DC212" w14:textId="77777777" w:rsidR="00032D65" w:rsidRPr="004E22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CEB02B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ED3AF40" w14:textId="77777777" w:rsidR="00032D65" w:rsidRPr="004E2264" w:rsidRDefault="00032D65" w:rsidP="00032D65">
            <w:pPr>
              <w:pStyle w:val="TAL"/>
              <w:rPr>
                <w:lang w:eastAsia="zh-CN"/>
              </w:rPr>
            </w:pPr>
          </w:p>
        </w:tc>
      </w:tr>
      <w:tr w:rsidR="00032D65" w:rsidRPr="004E2264" w14:paraId="70DB620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017C98F" w14:textId="77777777" w:rsidR="00032D65" w:rsidRPr="004E2264" w:rsidRDefault="00032D65" w:rsidP="00032D65">
            <w:pPr>
              <w:pStyle w:val="TAL"/>
            </w:pPr>
            <w:r w:rsidRPr="004E2264">
              <w:t>7.6B.2.4D</w:t>
            </w:r>
          </w:p>
        </w:tc>
        <w:tc>
          <w:tcPr>
            <w:tcW w:w="4383" w:type="dxa"/>
            <w:tcBorders>
              <w:top w:val="single" w:sz="4" w:space="0" w:color="auto"/>
              <w:left w:val="single" w:sz="4" w:space="0" w:color="auto"/>
              <w:bottom w:val="single" w:sz="4" w:space="0" w:color="auto"/>
              <w:right w:val="single" w:sz="4" w:space="0" w:color="auto"/>
            </w:tcBorders>
            <w:hideMark/>
          </w:tcPr>
          <w:p w14:paraId="0B9C51D0" w14:textId="77777777" w:rsidR="00032D65" w:rsidRPr="004E2264" w:rsidRDefault="00032D65" w:rsidP="00032D65">
            <w:pPr>
              <w:pStyle w:val="TAL"/>
              <w:rPr>
                <w:lang w:eastAsia="zh-CN"/>
              </w:rPr>
            </w:pPr>
            <w:proofErr w:type="spellStart"/>
            <w:r w:rsidRPr="004E2264">
              <w:rPr>
                <w:lang w:eastAsia="zh-CN"/>
              </w:rPr>
              <w:t>Inband</w:t>
            </w:r>
            <w:proofErr w:type="spellEnd"/>
            <w:r w:rsidRPr="004E2264">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FB4A65" w14:textId="77777777" w:rsidR="00032D65" w:rsidRPr="004E2264" w:rsidRDefault="00032D65" w:rsidP="00032D65">
            <w:pPr>
              <w:pStyle w:val="TAC"/>
              <w:rPr>
                <w:lang w:eastAsia="zh-CN"/>
              </w:rPr>
            </w:pPr>
            <w:r w:rsidRPr="004E2264">
              <w:t>FFS</w:t>
            </w:r>
          </w:p>
        </w:tc>
        <w:tc>
          <w:tcPr>
            <w:tcW w:w="1129" w:type="dxa"/>
            <w:tcBorders>
              <w:top w:val="single" w:sz="4" w:space="0" w:color="auto"/>
              <w:left w:val="single" w:sz="4" w:space="0" w:color="auto"/>
              <w:bottom w:val="single" w:sz="4" w:space="0" w:color="auto"/>
              <w:right w:val="single" w:sz="4" w:space="0" w:color="auto"/>
            </w:tcBorders>
            <w:hideMark/>
          </w:tcPr>
          <w:p w14:paraId="7161B026" w14:textId="77777777" w:rsidR="00032D65" w:rsidRPr="004E2264" w:rsidRDefault="00032D65" w:rsidP="00032D65">
            <w:pPr>
              <w:pStyle w:val="TAL"/>
            </w:pPr>
            <w:r w:rsidRPr="004E2264">
              <w:t>FFS</w:t>
            </w:r>
          </w:p>
        </w:tc>
        <w:tc>
          <w:tcPr>
            <w:tcW w:w="3104" w:type="dxa"/>
            <w:tcBorders>
              <w:top w:val="single" w:sz="4" w:space="0" w:color="auto"/>
              <w:left w:val="single" w:sz="4" w:space="0" w:color="auto"/>
              <w:bottom w:val="single" w:sz="4" w:space="0" w:color="auto"/>
              <w:right w:val="single" w:sz="4" w:space="0" w:color="auto"/>
            </w:tcBorders>
            <w:hideMark/>
          </w:tcPr>
          <w:p w14:paraId="4BAF8921" w14:textId="77777777" w:rsidR="00032D65" w:rsidRPr="004E2264" w:rsidRDefault="00032D65" w:rsidP="00032D65">
            <w:pPr>
              <w:pStyle w:val="TAL"/>
              <w:rPr>
                <w:lang w:eastAsia="zh-CN"/>
              </w:rPr>
            </w:pPr>
            <w:r w:rsidRPr="004E22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CA369" w14:textId="77777777" w:rsidR="00032D65" w:rsidRPr="004E2264" w:rsidRDefault="00032D65" w:rsidP="00032D65">
            <w:pPr>
              <w:pStyle w:val="TAL"/>
              <w:rPr>
                <w:lang w:eastAsia="ko-KR"/>
              </w:rPr>
            </w:pPr>
            <w:r w:rsidRPr="004E22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85C69D"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215C36" w14:textId="77777777" w:rsidR="00032D65" w:rsidRPr="004E2264" w:rsidRDefault="00032D65" w:rsidP="00032D65">
            <w:pPr>
              <w:pStyle w:val="TAL"/>
              <w:rPr>
                <w:lang w:eastAsia="zh-CN"/>
              </w:rPr>
            </w:pPr>
            <w:r w:rsidRPr="004E2264">
              <w:rPr>
                <w:rFonts w:cs="Arial"/>
              </w:rPr>
              <w:t>NOTE 1</w:t>
            </w:r>
          </w:p>
        </w:tc>
      </w:tr>
      <w:tr w:rsidR="00032D65" w:rsidRPr="004E2264" w14:paraId="76353EC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B4C7B4A" w14:textId="77777777" w:rsidR="00032D65" w:rsidRPr="004E2264" w:rsidRDefault="00032D65" w:rsidP="00032D65">
            <w:pPr>
              <w:pStyle w:val="TAL"/>
              <w:rPr>
                <w:bCs/>
              </w:rPr>
            </w:pPr>
            <w:r w:rsidRPr="004E22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0228A25" w14:textId="77777777" w:rsidR="00032D65" w:rsidRPr="004E2264" w:rsidRDefault="00032D65" w:rsidP="00032D65">
            <w:pPr>
              <w:pStyle w:val="TAL"/>
            </w:pPr>
            <w:r w:rsidRPr="004E22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1A7320"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F699D" w14:textId="77777777" w:rsidR="00032D65" w:rsidRPr="004E2264" w:rsidRDefault="00032D65" w:rsidP="00032D65">
            <w:pPr>
              <w:pStyle w:val="TAL"/>
            </w:pPr>
            <w:r w:rsidRPr="004E22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F43A7D0"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9D977"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0686A4B"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0C2A4B2" w14:textId="77777777" w:rsidR="00032D65" w:rsidRPr="004E2264" w:rsidRDefault="00032D65" w:rsidP="00032D65">
            <w:pPr>
              <w:pStyle w:val="TAL"/>
            </w:pPr>
          </w:p>
        </w:tc>
      </w:tr>
      <w:tr w:rsidR="00032D65" w:rsidRPr="004E2264" w14:paraId="46CEAC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B5DA03" w14:textId="77777777" w:rsidR="00032D65" w:rsidRPr="004E2264" w:rsidRDefault="00032D65" w:rsidP="00032D65">
            <w:pPr>
              <w:pStyle w:val="TAL"/>
              <w:rPr>
                <w:bCs/>
              </w:rPr>
            </w:pPr>
            <w:r w:rsidRPr="004E22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2279AC30" w14:textId="77777777" w:rsidR="00032D65" w:rsidRPr="004E2264" w:rsidRDefault="00032D65" w:rsidP="00032D65">
            <w:pPr>
              <w:pStyle w:val="TAL"/>
            </w:pPr>
            <w:r w:rsidRPr="004E22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CF7419"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5A193" w14:textId="77777777" w:rsidR="00032D65" w:rsidRPr="004E2264" w:rsidRDefault="00032D65" w:rsidP="00032D65">
            <w:pPr>
              <w:pStyle w:val="TAL"/>
            </w:pPr>
            <w:r w:rsidRPr="004E22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A344A9C" w14:textId="77777777" w:rsidR="00032D65" w:rsidRPr="004E2264" w:rsidRDefault="00032D65" w:rsidP="00032D65">
            <w:pPr>
              <w:pStyle w:val="TAL"/>
            </w:pPr>
            <w:r w:rsidRPr="004E2264">
              <w:rPr>
                <w:lang w:eastAsia="zh-CN"/>
              </w:rPr>
              <w:t xml:space="preserve">UEs supporting </w:t>
            </w:r>
            <w:r w:rsidRPr="004E2264">
              <w:t>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F2413"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B7F234"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D36DC4" w14:textId="77777777" w:rsidR="00032D65" w:rsidRPr="004E2264" w:rsidRDefault="00032D65" w:rsidP="00032D65">
            <w:pPr>
              <w:pStyle w:val="TAL"/>
              <w:rPr>
                <w:rFonts w:cs="Arial"/>
              </w:rPr>
            </w:pPr>
            <w:r w:rsidRPr="004E2264">
              <w:rPr>
                <w:rFonts w:cs="Arial"/>
              </w:rPr>
              <w:t>NOTE 5</w:t>
            </w:r>
          </w:p>
          <w:p w14:paraId="5526A682"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7.6B.3.2 if UE supports SA and TS 38.521-1 TC 7.6.3 has been executed.</w:t>
            </w:r>
          </w:p>
        </w:tc>
      </w:tr>
      <w:tr w:rsidR="00032D65" w:rsidRPr="004E2264" w14:paraId="59FD20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1C8440A" w14:textId="77777777" w:rsidR="00032D65" w:rsidRPr="004E2264" w:rsidRDefault="00032D65" w:rsidP="00032D65">
            <w:pPr>
              <w:pStyle w:val="TAL"/>
              <w:rPr>
                <w:bCs/>
              </w:rPr>
            </w:pPr>
            <w:r w:rsidRPr="004E22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7AE6E801" w14:textId="77777777" w:rsidR="00032D65" w:rsidRPr="004E2264" w:rsidRDefault="00032D65" w:rsidP="00032D65">
            <w:pPr>
              <w:pStyle w:val="TAL"/>
            </w:pPr>
            <w:r w:rsidRPr="004E22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75F6D4C"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F0BB9F" w14:textId="77777777" w:rsidR="00032D65" w:rsidRPr="004E2264" w:rsidRDefault="00032D65" w:rsidP="00032D65">
            <w:pPr>
              <w:pStyle w:val="TAL"/>
            </w:pPr>
            <w:r w:rsidRPr="004E2264">
              <w:t>C011a</w:t>
            </w:r>
          </w:p>
        </w:tc>
        <w:tc>
          <w:tcPr>
            <w:tcW w:w="3104" w:type="dxa"/>
            <w:tcBorders>
              <w:top w:val="single" w:sz="4" w:space="0" w:color="auto"/>
              <w:left w:val="single" w:sz="4" w:space="0" w:color="auto"/>
              <w:bottom w:val="single" w:sz="4" w:space="0" w:color="auto"/>
              <w:right w:val="single" w:sz="4" w:space="0" w:color="auto"/>
            </w:tcBorders>
            <w:hideMark/>
          </w:tcPr>
          <w:p w14:paraId="185AB9C0"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94BF4F" w14:textId="77777777" w:rsidR="00032D65" w:rsidRPr="004E2264" w:rsidRDefault="00032D65" w:rsidP="00032D65">
            <w:pPr>
              <w:pStyle w:val="TAL"/>
            </w:pPr>
            <w:r w:rsidRPr="004E2264">
              <w:rPr>
                <w:lang w:eastAsia="ko-KR"/>
              </w:rPr>
              <w:t>E00</w:t>
            </w:r>
            <w:r w:rsidRPr="004E22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47C1B42" w14:textId="77777777" w:rsidR="00032D65" w:rsidRPr="004E22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2E79A2" w14:textId="77777777" w:rsidR="00032D65" w:rsidRPr="004E2264" w:rsidRDefault="00032D65" w:rsidP="00032D65">
            <w:pPr>
              <w:pStyle w:val="TAL"/>
              <w:rPr>
                <w:lang w:eastAsia="zh-TW"/>
              </w:rPr>
            </w:pPr>
          </w:p>
        </w:tc>
      </w:tr>
      <w:tr w:rsidR="00032D65" w:rsidRPr="004E2264" w14:paraId="17246DF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DC85F6" w14:textId="77777777" w:rsidR="00032D65" w:rsidRPr="004E2264" w:rsidRDefault="00032D65" w:rsidP="00032D65">
            <w:pPr>
              <w:pStyle w:val="TAL"/>
              <w:rPr>
                <w:b/>
                <w:bCs/>
              </w:rPr>
            </w:pPr>
            <w:r w:rsidRPr="004E22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0C0FC6" w14:textId="77777777" w:rsidR="00032D65" w:rsidRPr="004E2264" w:rsidRDefault="00032D65" w:rsidP="00032D65">
            <w:pPr>
              <w:pStyle w:val="TAL"/>
              <w:rPr>
                <w:b/>
              </w:rPr>
            </w:pPr>
            <w:r w:rsidRPr="004E22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C5FDD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A8E671"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9D711D"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094D3D"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E4DFA0"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63B506" w14:textId="77777777" w:rsidR="00032D65" w:rsidRPr="004E2264" w:rsidRDefault="00032D65" w:rsidP="00032D65">
            <w:pPr>
              <w:pStyle w:val="TAL"/>
              <w:rPr>
                <w:b/>
              </w:rPr>
            </w:pPr>
          </w:p>
        </w:tc>
      </w:tr>
      <w:tr w:rsidR="00032D65" w:rsidRPr="004E2264" w14:paraId="7A860B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B9C4F56" w14:textId="77777777" w:rsidR="00032D65" w:rsidRPr="004E2264" w:rsidRDefault="00032D65" w:rsidP="00032D65">
            <w:pPr>
              <w:pStyle w:val="TAL"/>
              <w:rPr>
                <w:lang w:eastAsia="zh-CN"/>
              </w:rPr>
            </w:pPr>
            <w:r w:rsidRPr="004E2264">
              <w:rPr>
                <w:lang w:eastAsia="zh-CN"/>
              </w:rPr>
              <w:lastRenderedPageBreak/>
              <w:t>7.6B.3.3_1.1</w:t>
            </w:r>
          </w:p>
        </w:tc>
        <w:tc>
          <w:tcPr>
            <w:tcW w:w="4383" w:type="dxa"/>
            <w:tcBorders>
              <w:top w:val="single" w:sz="4" w:space="0" w:color="auto"/>
              <w:left w:val="single" w:sz="4" w:space="0" w:color="auto"/>
              <w:bottom w:val="single" w:sz="4" w:space="0" w:color="auto"/>
              <w:right w:val="single" w:sz="4" w:space="0" w:color="auto"/>
            </w:tcBorders>
            <w:hideMark/>
          </w:tcPr>
          <w:p w14:paraId="669C7A92" w14:textId="77777777" w:rsidR="00032D65" w:rsidRPr="004E2264" w:rsidRDefault="00032D65" w:rsidP="00032D65">
            <w:pPr>
              <w:pStyle w:val="TAL"/>
              <w:rPr>
                <w:lang w:eastAsia="zh-CN"/>
              </w:rPr>
            </w:pPr>
            <w:r w:rsidRPr="004E22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171546"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97D6ED" w14:textId="77777777" w:rsidR="00032D65" w:rsidRPr="004E2264" w:rsidRDefault="00032D65" w:rsidP="00032D65">
            <w:pPr>
              <w:pStyle w:val="TAL"/>
            </w:pPr>
            <w:r w:rsidRPr="004E22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81D1A4A" w14:textId="77777777" w:rsidR="00032D65" w:rsidRPr="004E2264" w:rsidRDefault="00032D65" w:rsidP="00032D65">
            <w:pPr>
              <w:pStyle w:val="TAL"/>
              <w:rPr>
                <w:lang w:eastAsia="zh-CN"/>
              </w:rPr>
            </w:pPr>
            <w:r w:rsidRPr="004E2264">
              <w:rPr>
                <w:lang w:eastAsia="zh-CN"/>
              </w:rPr>
              <w:t>UEs</w:t>
            </w:r>
            <w:r w:rsidRPr="004E2264">
              <w:t xml:space="preserve"> supporting intra-band contiguous EN-DC within FR1 with 3</w:t>
            </w:r>
            <w:r w:rsidRPr="004E2264">
              <w:rPr>
                <w:rFonts w:eastAsia="SimSun"/>
                <w:lang w:eastAsia="zh-CN"/>
              </w:rPr>
              <w:t xml:space="preserve"> 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7F865AB3"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05292B7" w14:textId="77777777" w:rsidR="00032D65" w:rsidRPr="004E22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AD362E7" w14:textId="77777777" w:rsidR="00032D65" w:rsidRPr="004E2264" w:rsidRDefault="00032D65" w:rsidP="00032D65">
            <w:pPr>
              <w:pStyle w:val="TAL"/>
              <w:rPr>
                <w:lang w:eastAsia="zh-TW"/>
              </w:rPr>
            </w:pPr>
          </w:p>
        </w:tc>
      </w:tr>
      <w:tr w:rsidR="00032D65" w:rsidRPr="004E2264" w14:paraId="460AF8E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6FBC25" w14:textId="77777777" w:rsidR="00032D65" w:rsidRPr="004E2264" w:rsidRDefault="00032D65" w:rsidP="00032D65">
            <w:pPr>
              <w:pStyle w:val="TAL"/>
              <w:rPr>
                <w:lang w:eastAsia="zh-CN"/>
              </w:rPr>
            </w:pPr>
            <w:r w:rsidRPr="004E2264">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0918F8F" w14:textId="77777777" w:rsidR="00032D65" w:rsidRPr="004E2264" w:rsidRDefault="00032D65" w:rsidP="00032D65">
            <w:pPr>
              <w:pStyle w:val="TAL"/>
              <w:rPr>
                <w:lang w:eastAsia="zh-CN"/>
              </w:rPr>
            </w:pPr>
            <w:r w:rsidRPr="004E22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B3D6307" w14:textId="77777777" w:rsidR="00032D65" w:rsidRPr="004E2264" w:rsidRDefault="00032D65" w:rsidP="00032D65">
            <w:pPr>
              <w:pStyle w:val="TAC"/>
              <w:rPr>
                <w:lang w:eastAsia="zh-CN"/>
              </w:rPr>
            </w:pPr>
            <w:r w:rsidRPr="004E22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D0CC39C" w14:textId="77777777" w:rsidR="00032D65" w:rsidRPr="004E2264" w:rsidRDefault="00032D65" w:rsidP="00032D65">
            <w:pPr>
              <w:pStyle w:val="TAL"/>
            </w:pPr>
            <w:r w:rsidRPr="004E2264">
              <w:rPr>
                <w:lang w:eastAsia="zh-TW"/>
              </w:rPr>
              <w:t>C04</w:t>
            </w:r>
            <w:r w:rsidRPr="004E2264">
              <w:t>9</w:t>
            </w:r>
          </w:p>
        </w:tc>
        <w:tc>
          <w:tcPr>
            <w:tcW w:w="3104" w:type="dxa"/>
            <w:tcBorders>
              <w:top w:val="single" w:sz="4" w:space="0" w:color="auto"/>
              <w:left w:val="single" w:sz="4" w:space="0" w:color="auto"/>
              <w:bottom w:val="single" w:sz="4" w:space="0" w:color="auto"/>
              <w:right w:val="single" w:sz="4" w:space="0" w:color="auto"/>
            </w:tcBorders>
            <w:hideMark/>
          </w:tcPr>
          <w:p w14:paraId="0DB8F6C4" w14:textId="77777777" w:rsidR="00032D65" w:rsidRPr="004E2264" w:rsidRDefault="00032D65" w:rsidP="00032D65">
            <w:pPr>
              <w:pStyle w:val="TAL"/>
              <w:rPr>
                <w:lang w:eastAsia="zh-CN"/>
              </w:rPr>
            </w:pPr>
            <w:r w:rsidRPr="004E2264">
              <w:rPr>
                <w:lang w:eastAsia="zh-CN"/>
              </w:rPr>
              <w:t>UEs</w:t>
            </w:r>
            <w:r w:rsidRPr="004E2264">
              <w:t xml:space="preserve"> supporting intra-band contiguous EN-DC within FR1 with </w:t>
            </w:r>
            <w:r w:rsidRPr="004E2264">
              <w:rPr>
                <w:rFonts w:eastAsia="SimSun"/>
                <w:lang w:eastAsia="zh-CN"/>
              </w:rPr>
              <w:t xml:space="preserve">4 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0BDF6E6F"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59C58C4" w14:textId="77777777" w:rsidR="00032D65" w:rsidRPr="004E22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A0612C6" w14:textId="77777777" w:rsidR="00032D65" w:rsidRPr="004E2264" w:rsidRDefault="00032D65" w:rsidP="00032D65">
            <w:pPr>
              <w:pStyle w:val="TAL"/>
              <w:rPr>
                <w:lang w:eastAsia="zh-TW"/>
              </w:rPr>
            </w:pPr>
          </w:p>
        </w:tc>
      </w:tr>
      <w:tr w:rsidR="00032D65" w:rsidRPr="004E2264" w14:paraId="183A62D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FC11AF" w14:textId="77777777" w:rsidR="00032D65" w:rsidRPr="004E2264" w:rsidRDefault="00032D65" w:rsidP="00032D65">
            <w:pPr>
              <w:pStyle w:val="TAL"/>
              <w:rPr>
                <w:bCs/>
              </w:rPr>
            </w:pPr>
            <w:r w:rsidRPr="004E22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A3F36E6" w14:textId="77777777" w:rsidR="00032D65" w:rsidRPr="004E2264" w:rsidRDefault="00032D65" w:rsidP="00032D65">
            <w:pPr>
              <w:pStyle w:val="TAL"/>
            </w:pPr>
            <w:r w:rsidRPr="004E22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629E49B"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3D9FD" w14:textId="77777777" w:rsidR="00032D65" w:rsidRPr="004E2264" w:rsidRDefault="00032D65" w:rsidP="00032D65">
            <w:pPr>
              <w:pStyle w:val="TAL"/>
            </w:pPr>
            <w:r w:rsidRPr="004E22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03E83EB"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57B361"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893E06"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201D1EFC" w14:textId="77777777" w:rsidR="00032D65" w:rsidRPr="004E2264" w:rsidRDefault="00032D65" w:rsidP="00032D65">
            <w:pPr>
              <w:pStyle w:val="TAL"/>
            </w:pPr>
          </w:p>
        </w:tc>
      </w:tr>
      <w:tr w:rsidR="00032D65" w:rsidRPr="004E2264" w14:paraId="2D6192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2EFB6C4" w14:textId="77777777" w:rsidR="00032D65" w:rsidRPr="004E2264" w:rsidRDefault="00032D65" w:rsidP="00032D65">
            <w:pPr>
              <w:pStyle w:val="TAL"/>
              <w:rPr>
                <w:bCs/>
              </w:rPr>
            </w:pPr>
            <w:r w:rsidRPr="004E22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3480F" w14:textId="77777777" w:rsidR="00032D65" w:rsidRPr="004E2264" w:rsidRDefault="00032D65" w:rsidP="00032D65">
            <w:pPr>
              <w:pStyle w:val="TAL"/>
            </w:pPr>
            <w:r w:rsidRPr="004E22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D302C88"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94961" w14:textId="77777777" w:rsidR="00032D65" w:rsidRPr="004E2264" w:rsidRDefault="00032D65" w:rsidP="00032D65">
            <w:pPr>
              <w:pStyle w:val="TAL"/>
            </w:pPr>
            <w:r w:rsidRPr="004E22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6F0DE42" w14:textId="77777777" w:rsidR="00032D65" w:rsidRPr="004E2264" w:rsidRDefault="00032D65" w:rsidP="00032D65">
            <w:pPr>
              <w:pStyle w:val="TAL"/>
            </w:pPr>
            <w:r w:rsidRPr="004E2264">
              <w:rPr>
                <w:lang w:eastAsia="zh-CN"/>
              </w:rPr>
              <w:t xml:space="preserve">UEs supporting </w:t>
            </w:r>
            <w:r w:rsidRPr="004E2264">
              <w:t>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B89E2"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3558FA"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A3394C" w14:textId="77777777" w:rsidR="00032D65" w:rsidRPr="004E2264" w:rsidRDefault="00032D65" w:rsidP="00032D65">
            <w:pPr>
              <w:pStyle w:val="TAL"/>
              <w:rPr>
                <w:rFonts w:cs="Arial"/>
              </w:rPr>
            </w:pPr>
            <w:r w:rsidRPr="004E2264">
              <w:rPr>
                <w:rFonts w:cs="Arial"/>
              </w:rPr>
              <w:t>NOTE 5</w:t>
            </w:r>
          </w:p>
          <w:p w14:paraId="1EDA0795" w14:textId="77777777" w:rsidR="00032D65" w:rsidRPr="004E2264" w:rsidRDefault="00032D65" w:rsidP="00032D65">
            <w:pPr>
              <w:pStyle w:val="TAL"/>
            </w:pPr>
            <w:r w:rsidRPr="004E2264">
              <w:rPr>
                <w:rFonts w:cs="Arial"/>
              </w:rPr>
              <w:t xml:space="preserve">Skip </w:t>
            </w:r>
            <w:r w:rsidRPr="004E2264">
              <w:rPr>
                <w:lang w:eastAsia="zh-CN"/>
              </w:rPr>
              <w:t xml:space="preserve">TC </w:t>
            </w:r>
            <w:r w:rsidRPr="004E2264">
              <w:rPr>
                <w:rFonts w:cs="Arial"/>
              </w:rPr>
              <w:t>7.6B.4.2 if UE supports SA and TS 38.521-1 TC 7.6.4 has been executed.</w:t>
            </w:r>
          </w:p>
        </w:tc>
      </w:tr>
      <w:tr w:rsidR="00032D65" w:rsidRPr="004E2264" w14:paraId="29B954B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3507556" w14:textId="77777777" w:rsidR="00032D65" w:rsidRPr="004E2264" w:rsidRDefault="00032D65" w:rsidP="00032D65">
            <w:pPr>
              <w:pStyle w:val="TAL"/>
              <w:rPr>
                <w:bCs/>
              </w:rPr>
            </w:pPr>
            <w:r w:rsidRPr="004E22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0B22908" w14:textId="77777777" w:rsidR="00032D65" w:rsidRPr="004E2264" w:rsidRDefault="00032D65" w:rsidP="00032D65">
            <w:pPr>
              <w:pStyle w:val="TAL"/>
            </w:pPr>
            <w:r w:rsidRPr="004E2264">
              <w:rPr>
                <w:lang w:eastAsia="zh-CN"/>
              </w:rPr>
              <w:t>Narrow band blocking for inter-band EN-DC within FR1</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DCC1A5"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FD9116" w14:textId="77777777" w:rsidR="00032D65" w:rsidRPr="004E2264" w:rsidRDefault="00032D65" w:rsidP="00032D65">
            <w:pPr>
              <w:pStyle w:val="TAL"/>
            </w:pPr>
            <w:r w:rsidRPr="004E2264">
              <w:t>C011c</w:t>
            </w:r>
          </w:p>
        </w:tc>
        <w:tc>
          <w:tcPr>
            <w:tcW w:w="3104" w:type="dxa"/>
            <w:tcBorders>
              <w:top w:val="single" w:sz="4" w:space="0" w:color="auto"/>
              <w:left w:val="single" w:sz="4" w:space="0" w:color="auto"/>
              <w:bottom w:val="single" w:sz="4" w:space="0" w:color="auto"/>
              <w:right w:val="single" w:sz="4" w:space="0" w:color="auto"/>
            </w:tcBorders>
            <w:hideMark/>
          </w:tcPr>
          <w:p w14:paraId="72B3D108"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7670A27" w14:textId="77777777" w:rsidR="00032D65" w:rsidRPr="004E2264" w:rsidRDefault="00032D65" w:rsidP="00032D65">
            <w:pPr>
              <w:pStyle w:val="TAL"/>
            </w:pPr>
            <w:r w:rsidRPr="004E2264">
              <w:rPr>
                <w:lang w:eastAsia="ko-KR"/>
              </w:rPr>
              <w:t>E00</w:t>
            </w:r>
            <w:r w:rsidRPr="004E22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FD69E3"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D3FCB7" w14:textId="77777777" w:rsidR="00032D65" w:rsidRPr="004E2264" w:rsidRDefault="00032D65" w:rsidP="00032D65">
            <w:pPr>
              <w:pStyle w:val="TAL"/>
              <w:rPr>
                <w:rFonts w:cs="Arial"/>
              </w:rPr>
            </w:pPr>
            <w:r w:rsidRPr="004E2264">
              <w:rPr>
                <w:rFonts w:cs="Arial"/>
              </w:rPr>
              <w:t>NOTE 5</w:t>
            </w:r>
          </w:p>
          <w:p w14:paraId="1992A464" w14:textId="77777777" w:rsidR="00032D65" w:rsidRPr="004E2264" w:rsidRDefault="00032D65" w:rsidP="00032D65">
            <w:pPr>
              <w:pStyle w:val="TAL"/>
            </w:pPr>
            <w:r w:rsidRPr="004E2264">
              <w:rPr>
                <w:rFonts w:cs="Arial"/>
              </w:rPr>
              <w:t xml:space="preserve">Skip </w:t>
            </w:r>
            <w:r w:rsidRPr="004E2264">
              <w:rPr>
                <w:lang w:eastAsia="zh-CN"/>
              </w:rPr>
              <w:t>TC 7.6B.4.3</w:t>
            </w:r>
            <w:r w:rsidRPr="004E2264">
              <w:rPr>
                <w:rFonts w:cs="Arial"/>
              </w:rPr>
              <w:t xml:space="preserve"> if UE supports SA and </w:t>
            </w:r>
            <w:r w:rsidRPr="004E2264">
              <w:rPr>
                <w:lang w:eastAsia="zh-CN"/>
              </w:rPr>
              <w:t>TS 38.521-1 TC 7.6.4</w:t>
            </w:r>
            <w:r w:rsidRPr="004E2264">
              <w:rPr>
                <w:rFonts w:cs="Arial"/>
              </w:rPr>
              <w:t xml:space="preserve"> has been executed.</w:t>
            </w:r>
            <w:r w:rsidRPr="004E2264">
              <w:rPr>
                <w:rFonts w:eastAsia="SimSun"/>
                <w:lang w:eastAsia="zh-CN"/>
              </w:rPr>
              <w:t xml:space="preserve"> </w:t>
            </w:r>
          </w:p>
        </w:tc>
      </w:tr>
      <w:tr w:rsidR="00032D65" w:rsidRPr="004E2264" w14:paraId="0FA2D7A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4C148" w14:textId="77777777" w:rsidR="00032D65" w:rsidRPr="004E2264" w:rsidRDefault="00032D65" w:rsidP="00032D65">
            <w:pPr>
              <w:pStyle w:val="TAL"/>
              <w:rPr>
                <w:b/>
                <w:bCs/>
              </w:rPr>
            </w:pPr>
            <w:r w:rsidRPr="004E22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A7D334" w14:textId="77777777" w:rsidR="00032D65" w:rsidRPr="004E2264" w:rsidRDefault="00032D65" w:rsidP="00032D65">
            <w:pPr>
              <w:pStyle w:val="TAL"/>
              <w:rPr>
                <w:b/>
              </w:rPr>
            </w:pPr>
            <w:r w:rsidRPr="004E22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5E48E3"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1EDB85"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D859DA"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BE68D"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C86758"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3176AF" w14:textId="77777777" w:rsidR="00032D65" w:rsidRPr="004E2264" w:rsidRDefault="00032D65" w:rsidP="00032D65">
            <w:pPr>
              <w:pStyle w:val="TAL"/>
              <w:rPr>
                <w:b/>
              </w:rPr>
            </w:pPr>
          </w:p>
        </w:tc>
      </w:tr>
      <w:tr w:rsidR="00032D65" w:rsidRPr="004E2264" w14:paraId="64CD220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376DAA" w14:textId="77777777" w:rsidR="00032D65" w:rsidRPr="004E2264" w:rsidRDefault="00032D65" w:rsidP="00032D65">
            <w:pPr>
              <w:pStyle w:val="TAL"/>
              <w:rPr>
                <w:lang w:eastAsia="zh-CN"/>
              </w:rPr>
            </w:pPr>
            <w:r w:rsidRPr="004E22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A7710B6" w14:textId="77777777" w:rsidR="00032D65" w:rsidRPr="004E2264" w:rsidRDefault="00032D65" w:rsidP="00032D65">
            <w:pPr>
              <w:pStyle w:val="TAL"/>
              <w:rPr>
                <w:lang w:eastAsia="zh-CN"/>
              </w:rPr>
            </w:pPr>
            <w:r w:rsidRPr="004E22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4C8FCFE"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9E852C" w14:textId="77777777" w:rsidR="00032D65" w:rsidRPr="004E2264" w:rsidRDefault="00032D65" w:rsidP="00032D65">
            <w:pPr>
              <w:pStyle w:val="TAL"/>
            </w:pPr>
            <w:r w:rsidRPr="004E22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67CE37" w14:textId="77777777" w:rsidR="00032D65" w:rsidRPr="004E2264" w:rsidRDefault="00032D65" w:rsidP="00032D65">
            <w:pPr>
              <w:pStyle w:val="TAL"/>
              <w:rPr>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(3</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1A5ED6AB"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35E2AE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EA1808C" w14:textId="77777777" w:rsidR="00032D65" w:rsidRPr="004E2264" w:rsidRDefault="00032D65" w:rsidP="00032D65">
            <w:pPr>
              <w:pStyle w:val="TAL"/>
              <w:rPr>
                <w:rFonts w:cs="Arial"/>
              </w:rPr>
            </w:pPr>
          </w:p>
        </w:tc>
      </w:tr>
      <w:tr w:rsidR="00032D65" w:rsidRPr="004E2264" w14:paraId="253406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A00020" w14:textId="77777777" w:rsidR="00032D65" w:rsidRPr="004E2264" w:rsidRDefault="00032D65" w:rsidP="00032D65">
            <w:pPr>
              <w:pStyle w:val="TAL"/>
              <w:rPr>
                <w:lang w:eastAsia="zh-CN"/>
              </w:rPr>
            </w:pPr>
            <w:r w:rsidRPr="004E22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1319655" w14:textId="77777777" w:rsidR="00032D65" w:rsidRPr="004E2264" w:rsidRDefault="00032D65" w:rsidP="00032D65">
            <w:pPr>
              <w:pStyle w:val="TAL"/>
              <w:rPr>
                <w:lang w:eastAsia="zh-CN"/>
              </w:rPr>
            </w:pPr>
            <w:r w:rsidRPr="004E22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660F207" w14:textId="77777777" w:rsidR="00032D65" w:rsidRPr="004E2264" w:rsidRDefault="00032D65" w:rsidP="00032D65">
            <w:pPr>
              <w:pStyle w:val="TAC"/>
              <w:rPr>
                <w:lang w:eastAsia="zh-CN"/>
              </w:rPr>
            </w:pPr>
            <w:r w:rsidRPr="004E22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031C465" w14:textId="77777777" w:rsidR="00032D65" w:rsidRPr="004E2264" w:rsidRDefault="00032D65" w:rsidP="00032D65">
            <w:pPr>
              <w:pStyle w:val="TAL"/>
            </w:pPr>
            <w:r w:rsidRPr="004E2264">
              <w:rPr>
                <w:lang w:eastAsia="zh-TW"/>
              </w:rPr>
              <w:t>C04</w:t>
            </w:r>
            <w:r w:rsidRPr="004E22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04825F7" w14:textId="77777777" w:rsidR="00032D65" w:rsidRPr="004E2264" w:rsidRDefault="00032D65" w:rsidP="00032D65">
            <w:pPr>
              <w:pStyle w:val="TAL"/>
              <w:rPr>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(4</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7AE5554F"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B06BD12"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9041AA" w14:textId="77777777" w:rsidR="00032D65" w:rsidRPr="004E2264" w:rsidRDefault="00032D65" w:rsidP="00032D65">
            <w:pPr>
              <w:pStyle w:val="TAL"/>
              <w:rPr>
                <w:rFonts w:cs="Arial"/>
              </w:rPr>
            </w:pPr>
          </w:p>
        </w:tc>
      </w:tr>
      <w:tr w:rsidR="00032D65" w:rsidRPr="004E2264" w14:paraId="2AF861E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1E91A" w14:textId="77777777" w:rsidR="00032D65" w:rsidRPr="004E2264" w:rsidRDefault="00032D65" w:rsidP="00032D65">
            <w:pPr>
              <w:pStyle w:val="TAL"/>
              <w:rPr>
                <w:lang w:eastAsia="zh-CN"/>
              </w:rPr>
            </w:pPr>
            <w:r w:rsidRPr="004E22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6886FBF" w14:textId="77777777" w:rsidR="00032D65" w:rsidRPr="004E2264" w:rsidRDefault="00032D65" w:rsidP="00032D65">
            <w:pPr>
              <w:pStyle w:val="TAL"/>
              <w:rPr>
                <w:lang w:eastAsia="zh-CN"/>
              </w:rPr>
            </w:pPr>
            <w:r w:rsidRPr="004E22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B33E267" w14:textId="77777777" w:rsidR="00032D65" w:rsidRPr="004E2264" w:rsidRDefault="00032D65" w:rsidP="00032D65">
            <w:pPr>
              <w:pStyle w:val="TAC"/>
              <w:rPr>
                <w:lang w:eastAsia="zh-CN"/>
              </w:rPr>
            </w:pPr>
            <w:r w:rsidRPr="004E2264">
              <w:rPr>
                <w:rFonts w:cs="Arial"/>
              </w:rPr>
              <w:t>Rel-1</w:t>
            </w:r>
            <w:r w:rsidRPr="004E22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0817889" w14:textId="77777777" w:rsidR="00032D65" w:rsidRPr="004E2264" w:rsidRDefault="00032D65" w:rsidP="00032D65">
            <w:pPr>
              <w:pStyle w:val="TAL"/>
            </w:pPr>
            <w:r w:rsidRPr="004E2264">
              <w:rPr>
                <w:lang w:eastAsia="zh-TW"/>
              </w:rPr>
              <w:t>C04</w:t>
            </w:r>
            <w:r w:rsidRPr="004E2264">
              <w:t>7</w:t>
            </w:r>
          </w:p>
        </w:tc>
        <w:tc>
          <w:tcPr>
            <w:tcW w:w="3104" w:type="dxa"/>
            <w:tcBorders>
              <w:top w:val="single" w:sz="4" w:space="0" w:color="auto"/>
              <w:left w:val="single" w:sz="4" w:space="0" w:color="auto"/>
              <w:bottom w:val="single" w:sz="4" w:space="0" w:color="auto"/>
              <w:right w:val="single" w:sz="4" w:space="0" w:color="auto"/>
            </w:tcBorders>
            <w:hideMark/>
          </w:tcPr>
          <w:p w14:paraId="41FA07FF" w14:textId="77777777" w:rsidR="00032D65" w:rsidRPr="004E2264" w:rsidRDefault="00032D65" w:rsidP="00032D65">
            <w:pPr>
              <w:pStyle w:val="TAL"/>
              <w:rPr>
                <w:lang w:eastAsia="zh-CN"/>
              </w:rPr>
            </w:pPr>
            <w:r w:rsidRPr="004E2264">
              <w:rPr>
                <w:lang w:eastAsia="zh-CN"/>
              </w:rPr>
              <w:t>UEs</w:t>
            </w:r>
            <w:r w:rsidRPr="004E2264">
              <w:t xml:space="preserve"> supporting EN-DC within FR1 (5</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30118E84"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951F5E"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E12293" w14:textId="77777777" w:rsidR="00032D65" w:rsidRPr="004E2264" w:rsidRDefault="00032D65" w:rsidP="00032D65">
            <w:pPr>
              <w:pStyle w:val="TAL"/>
              <w:rPr>
                <w:rFonts w:cs="Arial"/>
              </w:rPr>
            </w:pPr>
            <w:r w:rsidRPr="004E2264">
              <w:t>Skip TC 7.6B.</w:t>
            </w:r>
            <w:r w:rsidRPr="004E2264">
              <w:rPr>
                <w:rFonts w:eastAsia="SimSun"/>
                <w:lang w:eastAsia="zh-CN"/>
              </w:rPr>
              <w:t>4</w:t>
            </w:r>
            <w:r w:rsidRPr="004E2264">
              <w:t>.</w:t>
            </w:r>
            <w:r w:rsidRPr="004E2264">
              <w:rPr>
                <w:rFonts w:eastAsia="SimSun"/>
                <w:lang w:eastAsia="zh-CN"/>
              </w:rPr>
              <w:t>3_1.3</w:t>
            </w:r>
            <w:r w:rsidRPr="004E2264">
              <w:t xml:space="preserve"> if UE supports SA and TS 38.521-</w:t>
            </w:r>
            <w:r w:rsidRPr="004E2264">
              <w:rPr>
                <w:rFonts w:eastAsia="SimSun"/>
                <w:lang w:eastAsia="zh-CN"/>
              </w:rPr>
              <w:t>1</w:t>
            </w:r>
            <w:r w:rsidRPr="004E2264">
              <w:t xml:space="preserve"> TC 7.6</w:t>
            </w:r>
            <w:r w:rsidRPr="004E2264">
              <w:rPr>
                <w:rFonts w:eastAsia="SimSun"/>
                <w:lang w:eastAsia="zh-CN"/>
              </w:rPr>
              <w:t>A</w:t>
            </w:r>
            <w:r w:rsidRPr="004E2264">
              <w:t>.</w:t>
            </w:r>
            <w:r w:rsidRPr="004E2264">
              <w:rPr>
                <w:rFonts w:eastAsia="SimSun"/>
                <w:lang w:eastAsia="zh-CN"/>
              </w:rPr>
              <w:t>4.3</w:t>
            </w:r>
            <w:r w:rsidRPr="004E2264">
              <w:t xml:space="preserve"> has been executed.</w:t>
            </w:r>
          </w:p>
        </w:tc>
      </w:tr>
      <w:tr w:rsidR="00032D65" w:rsidRPr="004E2264" w14:paraId="340F1D0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D0C88A" w14:textId="77777777" w:rsidR="00032D65" w:rsidRPr="004E2264" w:rsidRDefault="00032D65" w:rsidP="00032D65">
            <w:pPr>
              <w:pStyle w:val="TAL"/>
              <w:rPr>
                <w:b/>
                <w:bCs/>
              </w:rPr>
            </w:pPr>
            <w:r w:rsidRPr="004E22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A2603" w14:textId="77777777" w:rsidR="00032D65" w:rsidRPr="004E2264" w:rsidRDefault="00032D65" w:rsidP="00032D65">
            <w:pPr>
              <w:pStyle w:val="TAL"/>
              <w:rPr>
                <w:b/>
              </w:rPr>
            </w:pPr>
            <w:r w:rsidRPr="004E22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0E654"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1108EB"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90087E"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A2C3E9"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4277F8"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013304" w14:textId="77777777" w:rsidR="00032D65" w:rsidRPr="004E2264" w:rsidRDefault="00032D65" w:rsidP="00032D65">
            <w:pPr>
              <w:pStyle w:val="TAL"/>
              <w:rPr>
                <w:b/>
              </w:rPr>
            </w:pPr>
          </w:p>
        </w:tc>
      </w:tr>
      <w:tr w:rsidR="00032D65" w:rsidRPr="004E2264" w14:paraId="172D19C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DAA4E9" w14:textId="77777777" w:rsidR="00032D65" w:rsidRPr="004E2264" w:rsidRDefault="00032D65" w:rsidP="00032D65">
            <w:pPr>
              <w:pStyle w:val="TAL"/>
              <w:rPr>
                <w:bCs/>
              </w:rPr>
            </w:pPr>
            <w:r w:rsidRPr="004E22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8F55E07" w14:textId="77777777" w:rsidR="00032D65" w:rsidRPr="004E2264" w:rsidRDefault="00032D65" w:rsidP="00032D65">
            <w:pPr>
              <w:pStyle w:val="TAL"/>
            </w:pPr>
            <w:r w:rsidRPr="004E22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8251526"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92E25" w14:textId="77777777" w:rsidR="00032D65" w:rsidRPr="004E2264" w:rsidRDefault="00032D65" w:rsidP="00032D65">
            <w:pPr>
              <w:pStyle w:val="TAL"/>
            </w:pPr>
            <w:r w:rsidRPr="004E22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25C0506"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39B13D"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35146F3"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01BD7A9" w14:textId="77777777" w:rsidR="00032D65" w:rsidRPr="004E2264" w:rsidRDefault="00032D65" w:rsidP="00032D65">
            <w:pPr>
              <w:pStyle w:val="TAL"/>
            </w:pPr>
          </w:p>
        </w:tc>
      </w:tr>
      <w:tr w:rsidR="00032D65" w:rsidRPr="004E2264" w14:paraId="1AD9D24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42C7A7" w14:textId="77777777" w:rsidR="00032D65" w:rsidRPr="004E2264" w:rsidRDefault="00032D65" w:rsidP="00032D65">
            <w:pPr>
              <w:pStyle w:val="TAL"/>
              <w:rPr>
                <w:bCs/>
              </w:rPr>
            </w:pPr>
            <w:r w:rsidRPr="004E22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4F21BC5" w14:textId="77777777" w:rsidR="00032D65" w:rsidRPr="004E2264" w:rsidRDefault="00032D65" w:rsidP="00032D65">
            <w:pPr>
              <w:pStyle w:val="TAL"/>
            </w:pPr>
            <w:r w:rsidRPr="004E22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7204710" w14:textId="77777777" w:rsidR="00032D65" w:rsidRPr="004E2264" w:rsidRDefault="00032D65" w:rsidP="00032D65">
            <w:pPr>
              <w:pStyle w:val="TAC"/>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52D2E7" w14:textId="77777777" w:rsidR="00032D65" w:rsidRPr="004E2264" w:rsidRDefault="00032D65" w:rsidP="00032D65">
            <w:pPr>
              <w:pStyle w:val="TAL"/>
            </w:pPr>
            <w:r w:rsidRPr="004E22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071DA90" w14:textId="77777777" w:rsidR="00032D65" w:rsidRPr="004E2264" w:rsidRDefault="00032D65" w:rsidP="00032D65">
            <w:pPr>
              <w:pStyle w:val="TAL"/>
            </w:pPr>
            <w:r w:rsidRPr="004E2264">
              <w:rPr>
                <w:lang w:eastAsia="zh-CN"/>
              </w:rPr>
              <w:t xml:space="preserve">UEs supporting </w:t>
            </w:r>
            <w:r w:rsidRPr="004E2264">
              <w:t>Intra-Band Non-Contiguous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DA767D"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0091BF"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E41B6F" w14:textId="77777777" w:rsidR="00032D65" w:rsidRPr="004E2264" w:rsidRDefault="00032D65" w:rsidP="00032D65">
            <w:pPr>
              <w:pStyle w:val="TAL"/>
              <w:rPr>
                <w:rFonts w:cs="Arial"/>
              </w:rPr>
            </w:pPr>
            <w:r w:rsidRPr="004E2264">
              <w:rPr>
                <w:rFonts w:cs="Arial"/>
              </w:rPr>
              <w:t>NOTE 5</w:t>
            </w:r>
          </w:p>
          <w:p w14:paraId="33FD635E" w14:textId="77777777" w:rsidR="00032D65" w:rsidRPr="004E2264" w:rsidRDefault="00032D65" w:rsidP="00032D65">
            <w:pPr>
              <w:pStyle w:val="TAL"/>
            </w:pPr>
            <w:r w:rsidRPr="004E2264">
              <w:rPr>
                <w:rFonts w:cs="Arial"/>
              </w:rPr>
              <w:t xml:space="preserve">Skip </w:t>
            </w:r>
            <w:r w:rsidRPr="004E2264">
              <w:rPr>
                <w:lang w:eastAsia="zh-CN"/>
              </w:rPr>
              <w:t>TC 7.7B.2</w:t>
            </w:r>
            <w:r w:rsidRPr="004E2264">
              <w:rPr>
                <w:rFonts w:cs="Arial"/>
              </w:rPr>
              <w:t xml:space="preserve"> if UE supports SA and </w:t>
            </w:r>
            <w:r w:rsidRPr="004E2264">
              <w:rPr>
                <w:lang w:eastAsia="zh-CN"/>
              </w:rPr>
              <w:t>TS 38.521-1 TC 7.7</w:t>
            </w:r>
            <w:r w:rsidRPr="004E2264">
              <w:rPr>
                <w:rFonts w:cs="Arial"/>
              </w:rPr>
              <w:t xml:space="preserve"> has been executed.</w:t>
            </w:r>
          </w:p>
        </w:tc>
      </w:tr>
      <w:tr w:rsidR="00032D65" w:rsidRPr="004E2264" w14:paraId="70974CE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65ED47" w14:textId="77777777" w:rsidR="00032D65" w:rsidRPr="004E2264" w:rsidRDefault="00032D65" w:rsidP="00032D65">
            <w:pPr>
              <w:pStyle w:val="TAL"/>
              <w:rPr>
                <w:bCs/>
              </w:rPr>
            </w:pPr>
            <w:r w:rsidRPr="004E22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E4C88B2" w14:textId="77777777" w:rsidR="00032D65" w:rsidRPr="004E2264" w:rsidRDefault="00032D65" w:rsidP="00032D65">
            <w:pPr>
              <w:pStyle w:val="TAL"/>
            </w:pPr>
            <w:r w:rsidRPr="004E22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924EE94"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17C68" w14:textId="77777777" w:rsidR="00032D65" w:rsidRPr="004E2264" w:rsidRDefault="00032D65" w:rsidP="00032D65">
            <w:pPr>
              <w:pStyle w:val="TAL"/>
            </w:pPr>
            <w:r w:rsidRPr="004E2264">
              <w:t>C011a</w:t>
            </w:r>
          </w:p>
        </w:tc>
        <w:tc>
          <w:tcPr>
            <w:tcW w:w="3104" w:type="dxa"/>
            <w:tcBorders>
              <w:top w:val="single" w:sz="4" w:space="0" w:color="auto"/>
              <w:left w:val="single" w:sz="4" w:space="0" w:color="auto"/>
              <w:bottom w:val="single" w:sz="4" w:space="0" w:color="auto"/>
              <w:right w:val="single" w:sz="4" w:space="0" w:color="auto"/>
            </w:tcBorders>
            <w:hideMark/>
          </w:tcPr>
          <w:p w14:paraId="6D6E770C"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D9FC53" w14:textId="77777777" w:rsidR="00032D65" w:rsidRPr="004E2264" w:rsidRDefault="00032D65" w:rsidP="00032D65">
            <w:pPr>
              <w:pStyle w:val="TAL"/>
            </w:pPr>
            <w:r w:rsidRPr="004E2264">
              <w:rPr>
                <w:lang w:eastAsia="ko-KR"/>
              </w:rPr>
              <w:t>E00</w:t>
            </w:r>
            <w:r w:rsidRPr="004E22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2B1C475"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8CAA135" w14:textId="77777777" w:rsidR="00032D65" w:rsidRPr="004E2264" w:rsidRDefault="00032D65" w:rsidP="00032D65">
            <w:pPr>
              <w:pStyle w:val="TAL"/>
            </w:pPr>
          </w:p>
        </w:tc>
      </w:tr>
      <w:tr w:rsidR="00032D65" w:rsidRPr="004E2264" w14:paraId="05FCE0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6D8A1C" w14:textId="77777777" w:rsidR="00032D65" w:rsidRPr="004E2264" w:rsidRDefault="00032D65" w:rsidP="00032D65">
            <w:pPr>
              <w:pStyle w:val="TAL"/>
              <w:rPr>
                <w:b/>
                <w:bCs/>
              </w:rPr>
            </w:pPr>
            <w:r w:rsidRPr="004E2264">
              <w:rPr>
                <w:b/>
              </w:rPr>
              <w:lastRenderedPageBreak/>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5858DF" w14:textId="77777777" w:rsidR="00032D65" w:rsidRPr="004E2264" w:rsidRDefault="00032D65" w:rsidP="00032D65">
            <w:pPr>
              <w:pStyle w:val="TAL"/>
              <w:rPr>
                <w:b/>
              </w:rPr>
            </w:pPr>
            <w:r w:rsidRPr="004E22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5630D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9D5D8F"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1B1788"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629B69"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F117A4"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2491DF" w14:textId="77777777" w:rsidR="00032D65" w:rsidRPr="004E2264" w:rsidRDefault="00032D65" w:rsidP="00032D65">
            <w:pPr>
              <w:pStyle w:val="TAL"/>
              <w:rPr>
                <w:b/>
              </w:rPr>
            </w:pPr>
          </w:p>
        </w:tc>
      </w:tr>
      <w:tr w:rsidR="00032D65" w:rsidRPr="004E2264" w14:paraId="0BC6437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144C77B" w14:textId="77777777" w:rsidR="00032D65" w:rsidRPr="004E2264" w:rsidRDefault="00032D65" w:rsidP="00032D65">
            <w:pPr>
              <w:pStyle w:val="TAL"/>
              <w:rPr>
                <w:lang w:eastAsia="zh-CN"/>
              </w:rPr>
            </w:pPr>
            <w:r w:rsidRPr="004E2264">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6A5AA13" w14:textId="77777777" w:rsidR="00032D65" w:rsidRPr="004E2264" w:rsidRDefault="00032D65" w:rsidP="00032D65">
            <w:pPr>
              <w:pStyle w:val="TAL"/>
              <w:rPr>
                <w:lang w:eastAsia="zh-CN"/>
              </w:rPr>
            </w:pPr>
            <w:r w:rsidRPr="004E22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7A866D" w14:textId="77777777" w:rsidR="00032D65" w:rsidRPr="004E2264" w:rsidRDefault="00032D65" w:rsidP="00032D65">
            <w:pPr>
              <w:pStyle w:val="TAC"/>
              <w:rPr>
                <w:lang w:eastAsia="zh-CN"/>
              </w:rPr>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83D02C" w14:textId="77777777" w:rsidR="00032D65" w:rsidRPr="004E2264" w:rsidRDefault="00032D65" w:rsidP="00032D65">
            <w:pPr>
              <w:pStyle w:val="TAL"/>
            </w:pPr>
            <w:r w:rsidRPr="004E22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2D61A41" w14:textId="77777777" w:rsidR="00032D65" w:rsidRPr="004E2264" w:rsidRDefault="00032D65" w:rsidP="00032D65">
            <w:pPr>
              <w:pStyle w:val="TAL"/>
              <w:rPr>
                <w:lang w:eastAsia="zh-CN"/>
              </w:rPr>
            </w:pPr>
            <w:r w:rsidRPr="004E2264">
              <w:rPr>
                <w:lang w:eastAsia="zh-CN"/>
              </w:rPr>
              <w:t>UEs</w:t>
            </w:r>
            <w:r w:rsidRPr="004E2264">
              <w:t xml:space="preserve"> supporting intra-band contiguous EN-DC within FR1 with </w:t>
            </w:r>
            <w:r w:rsidRPr="004E2264">
              <w:rPr>
                <w:rFonts w:eastAsia="SimSun"/>
                <w:lang w:eastAsia="zh-CN"/>
              </w:rPr>
              <w:t xml:space="preserve">3 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0AB9E33E"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84F7AC5"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25A8B7" w14:textId="77777777" w:rsidR="00032D65" w:rsidRPr="004E2264" w:rsidRDefault="00032D65" w:rsidP="00032D65">
            <w:pPr>
              <w:pStyle w:val="TAL"/>
            </w:pPr>
          </w:p>
        </w:tc>
      </w:tr>
      <w:tr w:rsidR="00032D65" w:rsidRPr="004E2264" w14:paraId="39FA71C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16A436" w14:textId="77777777" w:rsidR="00032D65" w:rsidRPr="004E2264" w:rsidRDefault="00032D65" w:rsidP="00032D65">
            <w:pPr>
              <w:pStyle w:val="TAL"/>
              <w:rPr>
                <w:lang w:eastAsia="zh-CN"/>
              </w:rPr>
            </w:pPr>
            <w:r w:rsidRPr="004E22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FA69B1D" w14:textId="77777777" w:rsidR="00032D65" w:rsidRPr="004E2264" w:rsidRDefault="00032D65" w:rsidP="00032D65">
            <w:pPr>
              <w:pStyle w:val="TAL"/>
              <w:rPr>
                <w:lang w:eastAsia="zh-CN"/>
              </w:rPr>
            </w:pPr>
            <w:r w:rsidRPr="004E22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9965CE" w14:textId="77777777" w:rsidR="00032D65" w:rsidRPr="004E2264" w:rsidRDefault="00032D65" w:rsidP="00032D65">
            <w:pPr>
              <w:pStyle w:val="TAC"/>
              <w:rPr>
                <w:lang w:eastAsia="zh-CN"/>
              </w:rPr>
            </w:pPr>
            <w:r w:rsidRPr="004E22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E34123" w14:textId="77777777" w:rsidR="00032D65" w:rsidRPr="004E2264" w:rsidRDefault="00032D65" w:rsidP="00032D65">
            <w:pPr>
              <w:pStyle w:val="TAL"/>
            </w:pPr>
            <w:r w:rsidRPr="004E2264">
              <w:rPr>
                <w:lang w:eastAsia="zh-TW"/>
              </w:rPr>
              <w:t>C04</w:t>
            </w:r>
            <w:r w:rsidRPr="004E2264">
              <w:t>9</w:t>
            </w:r>
          </w:p>
        </w:tc>
        <w:tc>
          <w:tcPr>
            <w:tcW w:w="3104" w:type="dxa"/>
            <w:tcBorders>
              <w:top w:val="single" w:sz="4" w:space="0" w:color="auto"/>
              <w:left w:val="single" w:sz="4" w:space="0" w:color="auto"/>
              <w:bottom w:val="single" w:sz="4" w:space="0" w:color="auto"/>
              <w:right w:val="single" w:sz="4" w:space="0" w:color="auto"/>
            </w:tcBorders>
            <w:hideMark/>
          </w:tcPr>
          <w:p w14:paraId="7146C97B" w14:textId="77777777" w:rsidR="00032D65" w:rsidRPr="004E2264" w:rsidRDefault="00032D65" w:rsidP="00032D65">
            <w:pPr>
              <w:pStyle w:val="TAL"/>
              <w:rPr>
                <w:lang w:eastAsia="zh-CN"/>
              </w:rPr>
            </w:pPr>
            <w:r w:rsidRPr="004E2264">
              <w:rPr>
                <w:lang w:eastAsia="zh-CN"/>
              </w:rPr>
              <w:t>UEs</w:t>
            </w:r>
            <w:r w:rsidRPr="004E2264">
              <w:t xml:space="preserve"> supporting intra-band contiguous EN-DC within FR1 with </w:t>
            </w:r>
            <w:r w:rsidRPr="004E2264">
              <w:rPr>
                <w:rFonts w:eastAsia="SimSun"/>
                <w:lang w:eastAsia="zh-CN"/>
              </w:rPr>
              <w:t xml:space="preserve">4 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3AC77DB" w14:textId="77777777" w:rsidR="00032D65" w:rsidRPr="004E2264" w:rsidRDefault="00032D65" w:rsidP="00032D65">
            <w:pPr>
              <w:pStyle w:val="TAL"/>
              <w:rPr>
                <w:lang w:eastAsia="ko-KR"/>
              </w:rPr>
            </w:pPr>
            <w:r w:rsidRPr="004E2264">
              <w:rPr>
                <w:rFonts w:eastAsia="SimSun"/>
                <w:szCs w:val="18"/>
              </w:rPr>
              <w:t>E00</w:t>
            </w:r>
            <w:r w:rsidRPr="004E22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7EF64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3BB0D50" w14:textId="77777777" w:rsidR="00032D65" w:rsidRPr="004E2264" w:rsidRDefault="00032D65" w:rsidP="00032D65">
            <w:pPr>
              <w:pStyle w:val="TAL"/>
            </w:pPr>
          </w:p>
        </w:tc>
      </w:tr>
      <w:tr w:rsidR="00032D65" w:rsidRPr="004E2264" w14:paraId="08DAD10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EBD694" w14:textId="77777777" w:rsidR="00032D65" w:rsidRPr="004E2264" w:rsidRDefault="00032D65" w:rsidP="00032D65">
            <w:pPr>
              <w:pStyle w:val="TAL"/>
              <w:rPr>
                <w:b/>
                <w:bCs/>
              </w:rPr>
            </w:pPr>
            <w:r w:rsidRPr="004E22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93CC34" w14:textId="77777777" w:rsidR="00032D65" w:rsidRPr="004E2264" w:rsidRDefault="00032D65" w:rsidP="00032D65">
            <w:pPr>
              <w:pStyle w:val="TAL"/>
              <w:rPr>
                <w:b/>
              </w:rPr>
            </w:pPr>
            <w:r w:rsidRPr="004E22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D9199"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9788F3"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6DC18C"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A6E7A8"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120307"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0B0C11" w14:textId="77777777" w:rsidR="00032D65" w:rsidRPr="004E2264" w:rsidRDefault="00032D65" w:rsidP="00032D65">
            <w:pPr>
              <w:pStyle w:val="TAL"/>
              <w:rPr>
                <w:b/>
              </w:rPr>
            </w:pPr>
          </w:p>
        </w:tc>
      </w:tr>
      <w:tr w:rsidR="00032D65" w:rsidRPr="004E2264" w14:paraId="3D62158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90CB56" w14:textId="77777777" w:rsidR="00032D65" w:rsidRPr="004E2264" w:rsidRDefault="00032D65" w:rsidP="00032D65">
            <w:pPr>
              <w:pStyle w:val="TAL"/>
              <w:rPr>
                <w:bCs/>
              </w:rPr>
            </w:pPr>
            <w:r w:rsidRPr="004E22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6D57005" w14:textId="77777777" w:rsidR="00032D65" w:rsidRPr="004E2264" w:rsidRDefault="00032D65" w:rsidP="00032D65">
            <w:pPr>
              <w:pStyle w:val="TAL"/>
            </w:pPr>
            <w:r w:rsidRPr="004E22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373820" w14:textId="77777777" w:rsidR="00032D65" w:rsidRPr="004E2264" w:rsidRDefault="00032D65" w:rsidP="00032D65">
            <w:pPr>
              <w:pStyle w:val="TAC"/>
            </w:pPr>
            <w:r w:rsidRPr="004E22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70E1F7" w14:textId="77777777" w:rsidR="00032D65" w:rsidRPr="004E2264" w:rsidRDefault="00032D65" w:rsidP="00032D65">
            <w:pPr>
              <w:pStyle w:val="TAL"/>
            </w:pPr>
            <w:r w:rsidRPr="004E22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F999F5E"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839C6F"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B152C82"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595D6D" w14:textId="77777777" w:rsidR="00032D65" w:rsidRPr="004E2264" w:rsidRDefault="00032D65" w:rsidP="00032D65">
            <w:pPr>
              <w:pStyle w:val="TAL"/>
            </w:pPr>
            <w:r w:rsidRPr="004E2264">
              <w:t>NOTE 1</w:t>
            </w:r>
          </w:p>
        </w:tc>
      </w:tr>
      <w:tr w:rsidR="00032D65" w:rsidRPr="004E2264" w14:paraId="56A7EB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E0002E" w14:textId="77777777" w:rsidR="00032D65" w:rsidRPr="004E2264" w:rsidRDefault="00032D65" w:rsidP="00032D65">
            <w:pPr>
              <w:pStyle w:val="TAL"/>
              <w:rPr>
                <w:bCs/>
              </w:rPr>
            </w:pPr>
            <w:r w:rsidRPr="004E22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A73CA64" w14:textId="77777777" w:rsidR="00032D65" w:rsidRPr="004E2264" w:rsidRDefault="00032D65" w:rsidP="00032D65">
            <w:pPr>
              <w:pStyle w:val="TAL"/>
            </w:pPr>
            <w:r w:rsidRPr="004E22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28248A" w14:textId="77777777" w:rsidR="00032D65" w:rsidRPr="004E2264" w:rsidRDefault="00032D65" w:rsidP="00032D65">
            <w:pPr>
              <w:pStyle w:val="TAC"/>
            </w:pPr>
            <w:r w:rsidRPr="004E22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0E7D2C" w14:textId="77777777" w:rsidR="00032D65" w:rsidRPr="004E2264" w:rsidRDefault="00032D65" w:rsidP="00032D65">
            <w:pPr>
              <w:pStyle w:val="TAL"/>
            </w:pPr>
            <w:r w:rsidRPr="004E22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E50649" w14:textId="77777777" w:rsidR="00032D65" w:rsidRPr="004E2264" w:rsidRDefault="00032D65" w:rsidP="00032D65">
            <w:pPr>
              <w:pStyle w:val="TAL"/>
            </w:pPr>
            <w:r w:rsidRPr="004E2264">
              <w:rPr>
                <w:lang w:eastAsia="zh-CN"/>
              </w:rPr>
              <w:t xml:space="preserve">UEs supporting </w:t>
            </w:r>
            <w:r w:rsidRPr="004E2264">
              <w:t xml:space="preserve">Intra-Band </w:t>
            </w:r>
            <w:r w:rsidRPr="004E2264">
              <w:rPr>
                <w:rFonts w:eastAsia="SimSun"/>
                <w:lang w:eastAsia="zh-CN"/>
              </w:rPr>
              <w:t>non-c</w:t>
            </w:r>
            <w:r w:rsidRPr="004E2264">
              <w:t>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2ED764"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09EC00"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AF7937" w14:textId="77777777" w:rsidR="00032D65" w:rsidRPr="004E2264" w:rsidRDefault="00032D65" w:rsidP="00032D65">
            <w:pPr>
              <w:pStyle w:val="TAL"/>
              <w:rPr>
                <w:rFonts w:cs="Arial"/>
              </w:rPr>
            </w:pPr>
            <w:r w:rsidRPr="004E2264">
              <w:rPr>
                <w:rFonts w:cs="Arial"/>
              </w:rPr>
              <w:t>NOTE 5</w:t>
            </w:r>
          </w:p>
          <w:p w14:paraId="1ACA1C2F" w14:textId="77777777" w:rsidR="00032D65" w:rsidRPr="004E2264" w:rsidRDefault="00032D65" w:rsidP="00032D65">
            <w:pPr>
              <w:pStyle w:val="TAL"/>
            </w:pPr>
            <w:r w:rsidRPr="004E2264">
              <w:rPr>
                <w:rFonts w:cs="Arial"/>
              </w:rPr>
              <w:t xml:space="preserve">Skip </w:t>
            </w:r>
            <w:r w:rsidRPr="004E2264">
              <w:rPr>
                <w:lang w:eastAsia="zh-CN"/>
              </w:rPr>
              <w:t>TC 7.8B.2.2</w:t>
            </w:r>
            <w:r w:rsidRPr="004E2264">
              <w:rPr>
                <w:rFonts w:cs="Arial"/>
              </w:rPr>
              <w:t xml:space="preserve"> if UE supports SA and </w:t>
            </w:r>
            <w:r w:rsidRPr="004E2264">
              <w:rPr>
                <w:lang w:eastAsia="zh-CN"/>
              </w:rPr>
              <w:t>TS 38.521-1 TC 7.8.2</w:t>
            </w:r>
            <w:r w:rsidRPr="004E2264">
              <w:rPr>
                <w:rFonts w:cs="Arial"/>
              </w:rPr>
              <w:t xml:space="preserve"> has been executed.</w:t>
            </w:r>
          </w:p>
        </w:tc>
      </w:tr>
      <w:tr w:rsidR="00032D65" w:rsidRPr="004E2264" w14:paraId="4A28F12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007359" w14:textId="77777777" w:rsidR="00032D65" w:rsidRPr="004E2264" w:rsidRDefault="00032D65" w:rsidP="00032D65">
            <w:pPr>
              <w:pStyle w:val="TAL"/>
              <w:rPr>
                <w:bCs/>
              </w:rPr>
            </w:pPr>
            <w:r w:rsidRPr="004E22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355C545" w14:textId="77777777" w:rsidR="00032D65" w:rsidRPr="004E2264" w:rsidRDefault="00032D65" w:rsidP="00032D65">
            <w:pPr>
              <w:pStyle w:val="TAL"/>
            </w:pPr>
            <w:r w:rsidRPr="004E2264">
              <w:t xml:space="preserve">Wideband Intermodulation for </w:t>
            </w:r>
            <w:r w:rsidRPr="004E2264">
              <w:rPr>
                <w:lang w:eastAsia="ja-JP"/>
              </w:rPr>
              <w:t>i</w:t>
            </w:r>
            <w:r w:rsidRPr="004E22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7DBACA"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73B63F" w14:textId="77777777" w:rsidR="00032D65" w:rsidRPr="004E2264" w:rsidRDefault="00032D65" w:rsidP="00032D65">
            <w:pPr>
              <w:pStyle w:val="TAL"/>
            </w:pPr>
            <w:r w:rsidRPr="004E2264">
              <w:t>C011a</w:t>
            </w:r>
          </w:p>
        </w:tc>
        <w:tc>
          <w:tcPr>
            <w:tcW w:w="3104" w:type="dxa"/>
            <w:tcBorders>
              <w:top w:val="single" w:sz="4" w:space="0" w:color="auto"/>
              <w:left w:val="single" w:sz="4" w:space="0" w:color="auto"/>
              <w:bottom w:val="single" w:sz="4" w:space="0" w:color="auto"/>
              <w:right w:val="single" w:sz="4" w:space="0" w:color="auto"/>
            </w:tcBorders>
            <w:hideMark/>
          </w:tcPr>
          <w:p w14:paraId="082340B8"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767E4D" w14:textId="77777777" w:rsidR="00032D65" w:rsidRPr="004E2264" w:rsidRDefault="00032D65" w:rsidP="00032D65">
            <w:pPr>
              <w:pStyle w:val="TAL"/>
            </w:pPr>
            <w:r w:rsidRPr="004E2264">
              <w:rPr>
                <w:lang w:eastAsia="ko-KR"/>
              </w:rPr>
              <w:t>E00</w:t>
            </w:r>
            <w:r w:rsidRPr="004E22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BD8374D"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CE4AF4" w14:textId="77777777" w:rsidR="00032D65" w:rsidRPr="004E2264" w:rsidRDefault="00032D65" w:rsidP="00032D65">
            <w:pPr>
              <w:pStyle w:val="TAL"/>
              <w:rPr>
                <w:rFonts w:cs="Arial"/>
              </w:rPr>
            </w:pPr>
            <w:r w:rsidRPr="004E2264">
              <w:rPr>
                <w:rFonts w:cs="Arial"/>
              </w:rPr>
              <w:t>NOTE 5</w:t>
            </w:r>
          </w:p>
          <w:p w14:paraId="151E6582" w14:textId="77777777" w:rsidR="00032D65" w:rsidRPr="004E2264" w:rsidRDefault="00032D65" w:rsidP="00032D65">
            <w:pPr>
              <w:pStyle w:val="TAL"/>
            </w:pPr>
            <w:r w:rsidRPr="004E2264">
              <w:rPr>
                <w:rFonts w:cs="Arial"/>
              </w:rPr>
              <w:t xml:space="preserve">Skip </w:t>
            </w:r>
            <w:r w:rsidRPr="004E2264">
              <w:rPr>
                <w:lang w:eastAsia="zh-CN"/>
              </w:rPr>
              <w:t>TC 7.8B.2.3</w:t>
            </w:r>
            <w:r w:rsidRPr="004E2264">
              <w:rPr>
                <w:rFonts w:cs="Arial"/>
              </w:rPr>
              <w:t xml:space="preserve"> if UE supports SA and </w:t>
            </w:r>
            <w:r w:rsidRPr="004E2264">
              <w:rPr>
                <w:lang w:eastAsia="zh-CN"/>
              </w:rPr>
              <w:t>TS 38.521-1 TC 7.8.2</w:t>
            </w:r>
            <w:r w:rsidRPr="004E2264">
              <w:rPr>
                <w:rFonts w:cs="Arial"/>
              </w:rPr>
              <w:t xml:space="preserve"> has been executed.</w:t>
            </w:r>
          </w:p>
        </w:tc>
      </w:tr>
      <w:tr w:rsidR="00032D65" w:rsidRPr="004E2264" w14:paraId="43AF8A5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B88FEF" w14:textId="77777777" w:rsidR="00032D65" w:rsidRPr="004E2264" w:rsidRDefault="00032D65" w:rsidP="00032D65">
            <w:pPr>
              <w:pStyle w:val="TAL"/>
              <w:rPr>
                <w:b/>
                <w:bCs/>
              </w:rPr>
            </w:pPr>
            <w:r w:rsidRPr="004E22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7675BB" w14:textId="77777777" w:rsidR="00032D65" w:rsidRPr="004E2264" w:rsidRDefault="00032D65" w:rsidP="00032D65">
            <w:pPr>
              <w:pStyle w:val="TAL"/>
              <w:rPr>
                <w:b/>
              </w:rPr>
            </w:pPr>
            <w:r w:rsidRPr="004E22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F395D"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9861A0"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E623D9"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A04D0"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977642"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A07B85" w14:textId="77777777" w:rsidR="00032D65" w:rsidRPr="004E2264" w:rsidRDefault="00032D65" w:rsidP="00032D65">
            <w:pPr>
              <w:pStyle w:val="TAL"/>
              <w:rPr>
                <w:b/>
              </w:rPr>
            </w:pPr>
          </w:p>
        </w:tc>
      </w:tr>
      <w:tr w:rsidR="00032D65" w:rsidRPr="004E2264" w14:paraId="185626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5AEA19" w14:textId="77777777" w:rsidR="00032D65" w:rsidRPr="004E2264" w:rsidRDefault="00032D65" w:rsidP="00032D65">
            <w:pPr>
              <w:pStyle w:val="TAL"/>
              <w:rPr>
                <w:lang w:eastAsia="zh-CN"/>
              </w:rPr>
            </w:pPr>
            <w:r w:rsidRPr="004E2264">
              <w:t>7.8B.2.</w:t>
            </w:r>
            <w:r w:rsidRPr="004E22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7AD38749" w14:textId="77777777" w:rsidR="00032D65" w:rsidRPr="004E2264" w:rsidRDefault="00032D65" w:rsidP="00032D65">
            <w:pPr>
              <w:pStyle w:val="TAL"/>
            </w:pPr>
            <w:r w:rsidRPr="004E22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FFA034B"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5D0CD1" w14:textId="77777777" w:rsidR="00032D65" w:rsidRPr="004E2264" w:rsidRDefault="00032D65" w:rsidP="00032D65">
            <w:pPr>
              <w:pStyle w:val="TAL"/>
            </w:pPr>
            <w:r w:rsidRPr="004E22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DC18D15" w14:textId="77777777" w:rsidR="00032D65" w:rsidRPr="004E2264" w:rsidRDefault="00032D65" w:rsidP="00032D65">
            <w:pPr>
              <w:pStyle w:val="TAL"/>
              <w:rPr>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(3</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354E52B2" w14:textId="77777777" w:rsidR="00032D65" w:rsidRPr="004E2264" w:rsidRDefault="00032D65" w:rsidP="00032D65">
            <w:pPr>
              <w:pStyle w:val="TAL"/>
              <w:rPr>
                <w:lang w:eastAsia="ko-KR"/>
              </w:rPr>
            </w:pPr>
            <w:r w:rsidRPr="004E22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8C73814"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BF20B2" w14:textId="77777777" w:rsidR="00032D65" w:rsidRPr="004E2264" w:rsidRDefault="00032D65" w:rsidP="00032D65">
            <w:pPr>
              <w:pStyle w:val="TAL"/>
              <w:rPr>
                <w:lang w:eastAsia="zh-CN"/>
              </w:rPr>
            </w:pPr>
          </w:p>
        </w:tc>
      </w:tr>
      <w:tr w:rsidR="00032D65" w:rsidRPr="004E2264" w14:paraId="11B313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C1B7405" w14:textId="77777777" w:rsidR="00032D65" w:rsidRPr="004E2264" w:rsidRDefault="00032D65" w:rsidP="00032D65">
            <w:pPr>
              <w:pStyle w:val="TAL"/>
            </w:pPr>
            <w:r w:rsidRPr="004E2264">
              <w:t>7.8B.2.3_1.2</w:t>
            </w:r>
          </w:p>
        </w:tc>
        <w:tc>
          <w:tcPr>
            <w:tcW w:w="4383" w:type="dxa"/>
            <w:tcBorders>
              <w:top w:val="single" w:sz="4" w:space="0" w:color="auto"/>
              <w:left w:val="single" w:sz="4" w:space="0" w:color="auto"/>
              <w:bottom w:val="single" w:sz="4" w:space="0" w:color="auto"/>
              <w:right w:val="single" w:sz="4" w:space="0" w:color="auto"/>
            </w:tcBorders>
            <w:hideMark/>
          </w:tcPr>
          <w:p w14:paraId="043EACBA" w14:textId="77777777" w:rsidR="00032D65" w:rsidRPr="004E2264" w:rsidRDefault="00032D65" w:rsidP="00032D65">
            <w:pPr>
              <w:pStyle w:val="TAL"/>
            </w:pPr>
            <w:r w:rsidRPr="004E22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37504EE" w14:textId="77777777" w:rsidR="00032D65" w:rsidRPr="004E2264" w:rsidRDefault="00032D65" w:rsidP="00032D65">
            <w:pPr>
              <w:pStyle w:val="TAC"/>
              <w:rPr>
                <w:rFonts w:cs="Arial"/>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4B027D" w14:textId="77777777" w:rsidR="00032D65" w:rsidRPr="004E2264" w:rsidRDefault="00032D65" w:rsidP="00032D65">
            <w:pPr>
              <w:pStyle w:val="TAL"/>
              <w:rPr>
                <w:rFonts w:eastAsia="SimSun"/>
                <w:lang w:eastAsia="zh-CN"/>
              </w:rPr>
            </w:pPr>
            <w:r w:rsidRPr="004E22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7AB6222" w14:textId="77777777" w:rsidR="00032D65" w:rsidRPr="004E2264" w:rsidRDefault="00032D65" w:rsidP="00032D65">
            <w:pPr>
              <w:pStyle w:val="TAL"/>
              <w:rPr>
                <w:rFonts w:eastAsia="SimSun"/>
                <w:lang w:eastAsia="zh-CN"/>
              </w:rPr>
            </w:pPr>
            <w:r w:rsidRPr="004E2264">
              <w:rPr>
                <w:lang w:eastAsia="zh-CN"/>
              </w:rPr>
              <w:t>UEs</w:t>
            </w:r>
            <w:r w:rsidRPr="004E2264">
              <w:t xml:space="preserve"> supporting </w:t>
            </w:r>
            <w:r w:rsidRPr="004E2264">
              <w:rPr>
                <w:rFonts w:eastAsia="SimSun"/>
                <w:lang w:eastAsia="zh-CN"/>
              </w:rPr>
              <w:t xml:space="preserve">EN-DC </w:t>
            </w:r>
            <w:r w:rsidRPr="004E2264">
              <w:t>within FR1 (4</w:t>
            </w:r>
            <w:r w:rsidRPr="004E2264">
              <w:rPr>
                <w:rFonts w:eastAsia="SimSun"/>
                <w:lang w:eastAsia="zh-CN"/>
              </w:rPr>
              <w:t xml:space="preserve">DL </w:t>
            </w:r>
            <w:r w:rsidRPr="004E2264">
              <w:t>CCs)</w:t>
            </w:r>
          </w:p>
        </w:tc>
        <w:tc>
          <w:tcPr>
            <w:tcW w:w="1557" w:type="dxa"/>
            <w:tcBorders>
              <w:top w:val="single" w:sz="4" w:space="0" w:color="auto"/>
              <w:left w:val="single" w:sz="4" w:space="0" w:color="auto"/>
              <w:bottom w:val="single" w:sz="4" w:space="0" w:color="auto"/>
              <w:right w:val="single" w:sz="4" w:space="0" w:color="auto"/>
            </w:tcBorders>
            <w:hideMark/>
          </w:tcPr>
          <w:p w14:paraId="44E07B68" w14:textId="77777777" w:rsidR="00032D65" w:rsidRPr="004E2264" w:rsidRDefault="00032D65" w:rsidP="00032D65">
            <w:pPr>
              <w:pStyle w:val="TAL"/>
              <w:rPr>
                <w:rFonts w:eastAsia="SimSun"/>
                <w:lang w:eastAsia="zh-CN"/>
              </w:rPr>
            </w:pPr>
            <w:r w:rsidRPr="004E22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72EB2270"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9524D7" w14:textId="77777777" w:rsidR="00032D65" w:rsidRPr="004E2264" w:rsidRDefault="00032D65" w:rsidP="00032D65">
            <w:pPr>
              <w:pStyle w:val="TAL"/>
            </w:pPr>
          </w:p>
        </w:tc>
      </w:tr>
      <w:tr w:rsidR="00032D65" w:rsidRPr="004E2264" w14:paraId="255FDCF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DF4E6EB" w14:textId="77777777" w:rsidR="00032D65" w:rsidRPr="004E2264" w:rsidRDefault="00032D65" w:rsidP="00032D65">
            <w:pPr>
              <w:pStyle w:val="TAL"/>
            </w:pPr>
            <w:r w:rsidRPr="004E2264">
              <w:t>7.8B.2.3_1.3</w:t>
            </w:r>
          </w:p>
        </w:tc>
        <w:tc>
          <w:tcPr>
            <w:tcW w:w="4383" w:type="dxa"/>
            <w:tcBorders>
              <w:top w:val="single" w:sz="4" w:space="0" w:color="auto"/>
              <w:left w:val="single" w:sz="4" w:space="0" w:color="auto"/>
              <w:bottom w:val="single" w:sz="4" w:space="0" w:color="auto"/>
              <w:right w:val="single" w:sz="4" w:space="0" w:color="auto"/>
            </w:tcBorders>
            <w:hideMark/>
          </w:tcPr>
          <w:p w14:paraId="574B9937" w14:textId="77777777" w:rsidR="00032D65" w:rsidRPr="004E2264" w:rsidRDefault="00032D65" w:rsidP="00032D65">
            <w:pPr>
              <w:pStyle w:val="TAL"/>
            </w:pPr>
            <w:r w:rsidRPr="004E22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41B6A4" w14:textId="77777777" w:rsidR="00032D65" w:rsidRPr="004E2264" w:rsidRDefault="00032D65" w:rsidP="00032D65">
            <w:pPr>
              <w:pStyle w:val="TAC"/>
              <w:rPr>
                <w:rFonts w:cs="Arial"/>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085506" w14:textId="77777777" w:rsidR="00032D65" w:rsidRPr="004E2264" w:rsidRDefault="00032D65" w:rsidP="00032D65">
            <w:pPr>
              <w:pStyle w:val="TAL"/>
              <w:rPr>
                <w:rFonts w:eastAsia="SimSun"/>
                <w:lang w:eastAsia="zh-CN"/>
              </w:rPr>
            </w:pPr>
            <w:r w:rsidRPr="004E22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B2776F" w14:textId="77777777" w:rsidR="00032D65" w:rsidRPr="004E2264" w:rsidRDefault="00032D65" w:rsidP="00032D65">
            <w:pPr>
              <w:pStyle w:val="TAL"/>
              <w:rPr>
                <w:rFonts w:eastAsia="SimSun"/>
                <w:lang w:eastAsia="zh-CN"/>
              </w:rPr>
            </w:pPr>
            <w:r w:rsidRPr="004E22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CB643" w14:textId="77777777" w:rsidR="00032D65" w:rsidRPr="004E2264" w:rsidRDefault="00032D65" w:rsidP="00032D65">
            <w:pPr>
              <w:pStyle w:val="TAL"/>
              <w:rPr>
                <w:rFonts w:eastAsia="SimSun"/>
                <w:lang w:eastAsia="zh-CN"/>
              </w:rPr>
            </w:pPr>
            <w:r w:rsidRPr="004E22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409197C" w14:textId="77777777" w:rsidR="00032D65" w:rsidRPr="004E22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236829" w14:textId="77777777" w:rsidR="00032D65" w:rsidRPr="004E2264" w:rsidRDefault="00032D65" w:rsidP="00032D65">
            <w:pPr>
              <w:pStyle w:val="TAL"/>
            </w:pPr>
            <w:r w:rsidRPr="004E2264">
              <w:t>NOTE 1</w:t>
            </w:r>
          </w:p>
        </w:tc>
      </w:tr>
      <w:tr w:rsidR="00032D65" w:rsidRPr="004E2264" w14:paraId="58F9178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DA58F" w14:textId="77777777" w:rsidR="00032D65" w:rsidRPr="004E2264" w:rsidRDefault="00032D65" w:rsidP="00032D65">
            <w:pPr>
              <w:pStyle w:val="TAL"/>
              <w:rPr>
                <w:b/>
                <w:bCs/>
              </w:rPr>
            </w:pPr>
            <w:r w:rsidRPr="004E22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53C03" w14:textId="77777777" w:rsidR="00032D65" w:rsidRPr="004E2264" w:rsidRDefault="00032D65" w:rsidP="00032D65">
            <w:pPr>
              <w:pStyle w:val="TAL"/>
              <w:rPr>
                <w:b/>
              </w:rPr>
            </w:pPr>
            <w:r w:rsidRPr="004E22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CC097E"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50EC6"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64A044"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651E7A"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4F1CFE"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17FAB0" w14:textId="77777777" w:rsidR="00032D65" w:rsidRPr="004E2264" w:rsidRDefault="00032D65" w:rsidP="00032D65">
            <w:pPr>
              <w:pStyle w:val="TAL"/>
              <w:rPr>
                <w:b/>
              </w:rPr>
            </w:pPr>
          </w:p>
        </w:tc>
      </w:tr>
      <w:tr w:rsidR="00032D65" w:rsidRPr="004E2264" w14:paraId="0A9C9A6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08EEA9" w14:textId="77777777" w:rsidR="00032D65" w:rsidRPr="004E2264" w:rsidRDefault="00032D65" w:rsidP="00032D65">
            <w:pPr>
              <w:pStyle w:val="TAL"/>
              <w:rPr>
                <w:bCs/>
              </w:rPr>
            </w:pPr>
            <w:r w:rsidRPr="004E22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CB8A7F4" w14:textId="77777777" w:rsidR="00032D65" w:rsidRPr="004E2264" w:rsidRDefault="00032D65" w:rsidP="00032D65">
            <w:pPr>
              <w:pStyle w:val="TAL"/>
            </w:pPr>
            <w:r w:rsidRPr="004E22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101E53"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681219" w14:textId="77777777" w:rsidR="00032D65" w:rsidRPr="004E2264" w:rsidRDefault="00032D65" w:rsidP="00032D65">
            <w:pPr>
              <w:pStyle w:val="TAL"/>
            </w:pPr>
            <w:r w:rsidRPr="004E2264">
              <w:t>C009a</w:t>
            </w:r>
          </w:p>
        </w:tc>
        <w:tc>
          <w:tcPr>
            <w:tcW w:w="3104" w:type="dxa"/>
            <w:tcBorders>
              <w:top w:val="single" w:sz="4" w:space="0" w:color="auto"/>
              <w:left w:val="single" w:sz="4" w:space="0" w:color="auto"/>
              <w:bottom w:val="single" w:sz="4" w:space="0" w:color="auto"/>
              <w:right w:val="single" w:sz="4" w:space="0" w:color="auto"/>
            </w:tcBorders>
            <w:hideMark/>
          </w:tcPr>
          <w:p w14:paraId="0F8B088D" w14:textId="77777777" w:rsidR="00032D65" w:rsidRPr="004E2264" w:rsidRDefault="00032D65" w:rsidP="00032D65">
            <w:pPr>
              <w:pStyle w:val="TAL"/>
            </w:pPr>
            <w:r w:rsidRPr="004E2264">
              <w:rPr>
                <w:lang w:eastAsia="zh-CN"/>
              </w:rPr>
              <w:t xml:space="preserve">UEs supporting </w:t>
            </w:r>
            <w:r w:rsidRPr="004E2264">
              <w:t>Intra-Band Contiguous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D3B6ED" w14:textId="77777777" w:rsidR="00032D65" w:rsidRPr="004E2264" w:rsidRDefault="00032D65" w:rsidP="00032D65">
            <w:pPr>
              <w:pStyle w:val="TAL"/>
            </w:pPr>
            <w:r w:rsidRPr="004E2264">
              <w:rPr>
                <w:lang w:eastAsia="ko-KR"/>
              </w:rPr>
              <w:t>E00</w:t>
            </w:r>
            <w:r w:rsidRPr="004E22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D9AA8"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C302D6" w14:textId="77777777" w:rsidR="00032D65" w:rsidRPr="004E2264" w:rsidRDefault="00032D65" w:rsidP="00032D65">
            <w:pPr>
              <w:pStyle w:val="TAL"/>
              <w:rPr>
                <w:rFonts w:cs="Arial"/>
              </w:rPr>
            </w:pPr>
            <w:r w:rsidRPr="004E2264">
              <w:rPr>
                <w:rFonts w:cs="Arial"/>
              </w:rPr>
              <w:t>NOTE 5</w:t>
            </w:r>
          </w:p>
          <w:p w14:paraId="2250A37C" w14:textId="77777777" w:rsidR="00032D65" w:rsidRPr="004E2264" w:rsidRDefault="00032D65" w:rsidP="00032D65">
            <w:pPr>
              <w:pStyle w:val="TAL"/>
            </w:pPr>
            <w:r w:rsidRPr="004E2264">
              <w:rPr>
                <w:rFonts w:cs="Arial"/>
              </w:rPr>
              <w:t xml:space="preserve">Skip </w:t>
            </w:r>
            <w:r w:rsidRPr="004E2264">
              <w:rPr>
                <w:lang w:eastAsia="zh-CN"/>
              </w:rPr>
              <w:t>TC 7.9B.1</w:t>
            </w:r>
            <w:r w:rsidRPr="004E2264">
              <w:rPr>
                <w:rFonts w:cs="Arial"/>
              </w:rPr>
              <w:t xml:space="preserve"> if UE supports SA and </w:t>
            </w:r>
            <w:r w:rsidRPr="004E2264">
              <w:rPr>
                <w:lang w:eastAsia="zh-CN"/>
              </w:rPr>
              <w:t>TS 38.521-1 TC 7.9</w:t>
            </w:r>
            <w:r w:rsidRPr="004E2264">
              <w:rPr>
                <w:rFonts w:cs="Arial"/>
              </w:rPr>
              <w:t xml:space="preserve"> has been executed.</w:t>
            </w:r>
          </w:p>
        </w:tc>
      </w:tr>
      <w:tr w:rsidR="00032D65" w:rsidRPr="004E2264" w14:paraId="2CB814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4DCFAED" w14:textId="77777777" w:rsidR="00032D65" w:rsidRPr="004E2264" w:rsidRDefault="00032D65" w:rsidP="00032D65">
            <w:pPr>
              <w:pStyle w:val="TAL"/>
              <w:rPr>
                <w:bCs/>
              </w:rPr>
            </w:pPr>
            <w:r w:rsidRPr="004E22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C9319D6" w14:textId="77777777" w:rsidR="00032D65" w:rsidRPr="004E2264" w:rsidRDefault="00032D65" w:rsidP="00032D65">
            <w:pPr>
              <w:pStyle w:val="TAL"/>
            </w:pPr>
            <w:r w:rsidRPr="004E22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52E202"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55A91" w14:textId="77777777" w:rsidR="00032D65" w:rsidRPr="004E2264" w:rsidRDefault="00032D65" w:rsidP="00032D65">
            <w:pPr>
              <w:pStyle w:val="TAL"/>
            </w:pPr>
            <w:r w:rsidRPr="004E2264">
              <w:t>C010a</w:t>
            </w:r>
          </w:p>
        </w:tc>
        <w:tc>
          <w:tcPr>
            <w:tcW w:w="3104" w:type="dxa"/>
            <w:tcBorders>
              <w:top w:val="single" w:sz="4" w:space="0" w:color="auto"/>
              <w:left w:val="single" w:sz="4" w:space="0" w:color="auto"/>
              <w:bottom w:val="single" w:sz="4" w:space="0" w:color="auto"/>
              <w:right w:val="single" w:sz="4" w:space="0" w:color="auto"/>
            </w:tcBorders>
            <w:hideMark/>
          </w:tcPr>
          <w:p w14:paraId="58603F78" w14:textId="77777777" w:rsidR="00032D65" w:rsidRPr="004E2264" w:rsidRDefault="00032D65" w:rsidP="00032D65">
            <w:pPr>
              <w:pStyle w:val="TAL"/>
            </w:pPr>
            <w:r w:rsidRPr="004E2264">
              <w:rPr>
                <w:lang w:eastAsia="zh-CN"/>
              </w:rPr>
              <w:t xml:space="preserve">UEs supporting </w:t>
            </w:r>
            <w:r w:rsidRPr="004E2264">
              <w:t xml:space="preserve">Intra-Band </w:t>
            </w:r>
            <w:r w:rsidRPr="004E2264">
              <w:rPr>
                <w:rFonts w:eastAsia="SimSun"/>
                <w:lang w:eastAsia="zh-CN"/>
              </w:rPr>
              <w:t>non-c</w:t>
            </w:r>
            <w:r w:rsidRPr="004E2264">
              <w:t>ontiguous EN-DC</w:t>
            </w:r>
            <w:r w:rsidRPr="004E2264">
              <w:rPr>
                <w:rFonts w:eastAsia="SimSun"/>
                <w:szCs w:val="18"/>
                <w:lang w:eastAsia="zh-CN"/>
              </w:rPr>
              <w:t xml:space="preserve"> </w:t>
            </w:r>
            <w:r w:rsidRPr="004E2264">
              <w:rPr>
                <w:lang w:eastAsia="zh-CN"/>
              </w:rPr>
              <w:t>(2</w:t>
            </w:r>
            <w:r w:rsidRPr="004E2264">
              <w:rPr>
                <w:rFonts w:eastAsia="SimSun"/>
                <w:lang w:eastAsia="zh-CN"/>
              </w:rPr>
              <w:t>D</w:t>
            </w:r>
            <w:r w:rsidRPr="004E22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6FD3C7" w14:textId="77777777" w:rsidR="00032D65" w:rsidRPr="004E2264" w:rsidRDefault="00032D65" w:rsidP="00032D65">
            <w:pPr>
              <w:pStyle w:val="TAL"/>
            </w:pPr>
            <w:r w:rsidRPr="004E2264">
              <w:rPr>
                <w:lang w:eastAsia="ko-KR"/>
              </w:rPr>
              <w:t>E00</w:t>
            </w:r>
            <w:r w:rsidRPr="004E22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01C7CC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FEC4931" w14:textId="77777777" w:rsidR="00032D65" w:rsidRPr="004E2264" w:rsidRDefault="00032D65" w:rsidP="00032D65">
            <w:pPr>
              <w:pStyle w:val="TAL"/>
              <w:rPr>
                <w:rFonts w:cs="Arial"/>
              </w:rPr>
            </w:pPr>
            <w:r w:rsidRPr="004E2264">
              <w:rPr>
                <w:rFonts w:cs="Arial"/>
              </w:rPr>
              <w:t>NOTE 5</w:t>
            </w:r>
          </w:p>
          <w:p w14:paraId="06C0C7A7" w14:textId="77777777" w:rsidR="00032D65" w:rsidRPr="004E2264" w:rsidRDefault="00032D65" w:rsidP="00032D65">
            <w:pPr>
              <w:pStyle w:val="TAL"/>
            </w:pPr>
            <w:r w:rsidRPr="004E2264">
              <w:rPr>
                <w:rFonts w:cs="Arial"/>
              </w:rPr>
              <w:t xml:space="preserve">Skip </w:t>
            </w:r>
            <w:r w:rsidRPr="004E2264">
              <w:rPr>
                <w:lang w:eastAsia="zh-CN"/>
              </w:rPr>
              <w:t>TC 7.9B.2</w:t>
            </w:r>
            <w:r w:rsidRPr="004E2264">
              <w:rPr>
                <w:rFonts w:cs="Arial"/>
              </w:rPr>
              <w:t xml:space="preserve"> if UE supports SA and </w:t>
            </w:r>
            <w:r w:rsidRPr="004E2264">
              <w:rPr>
                <w:lang w:eastAsia="zh-CN"/>
              </w:rPr>
              <w:t>TS 38.521-1 TC 7.9</w:t>
            </w:r>
            <w:r w:rsidRPr="004E2264">
              <w:rPr>
                <w:rFonts w:cs="Arial"/>
              </w:rPr>
              <w:t xml:space="preserve"> has been executed.</w:t>
            </w:r>
          </w:p>
        </w:tc>
      </w:tr>
      <w:tr w:rsidR="00032D65" w:rsidRPr="004E2264" w14:paraId="53C8117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EED3FE" w14:textId="77777777" w:rsidR="00032D65" w:rsidRPr="004E2264" w:rsidRDefault="00032D65" w:rsidP="00032D65">
            <w:pPr>
              <w:pStyle w:val="TAL"/>
              <w:rPr>
                <w:bCs/>
              </w:rPr>
            </w:pPr>
            <w:r w:rsidRPr="004E22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14775D6" w14:textId="77777777" w:rsidR="00032D65" w:rsidRPr="004E2264" w:rsidRDefault="00032D65" w:rsidP="00032D65">
            <w:pPr>
              <w:pStyle w:val="TAL"/>
            </w:pPr>
            <w:r w:rsidRPr="004E2264">
              <w:rPr>
                <w:lang w:eastAsia="zh-CN"/>
              </w:rPr>
              <w:t>Spurious Emissions for inter-band EN-DC within FR1</w:t>
            </w:r>
            <w:r w:rsidRPr="004E22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808649" w14:textId="77777777" w:rsidR="00032D65" w:rsidRPr="004E2264" w:rsidRDefault="00032D65" w:rsidP="00032D65">
            <w:pPr>
              <w:pStyle w:val="TAC"/>
            </w:pPr>
            <w:r w:rsidRPr="004E22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AC5572" w14:textId="77777777" w:rsidR="00032D65" w:rsidRPr="004E2264" w:rsidRDefault="00032D65" w:rsidP="00032D65">
            <w:pPr>
              <w:pStyle w:val="TAL"/>
            </w:pPr>
            <w:r w:rsidRPr="004E2264">
              <w:t>C011c</w:t>
            </w:r>
          </w:p>
        </w:tc>
        <w:tc>
          <w:tcPr>
            <w:tcW w:w="3104" w:type="dxa"/>
            <w:tcBorders>
              <w:top w:val="single" w:sz="4" w:space="0" w:color="auto"/>
              <w:left w:val="single" w:sz="4" w:space="0" w:color="auto"/>
              <w:bottom w:val="single" w:sz="4" w:space="0" w:color="auto"/>
              <w:right w:val="single" w:sz="4" w:space="0" w:color="auto"/>
            </w:tcBorders>
            <w:hideMark/>
          </w:tcPr>
          <w:p w14:paraId="6C56AF5B" w14:textId="77777777" w:rsidR="00032D65" w:rsidRPr="004E2264" w:rsidRDefault="00032D65" w:rsidP="00032D65">
            <w:pPr>
              <w:pStyle w:val="TAL"/>
            </w:pPr>
            <w:r w:rsidRPr="004E2264">
              <w:rPr>
                <w:lang w:eastAsia="zh-CN"/>
              </w:rPr>
              <w:t>UEs supporting inter-band EN-DC within FR1</w:t>
            </w:r>
            <w:r w:rsidRPr="004E2264">
              <w:rPr>
                <w:rFonts w:eastAsia="SimSun"/>
                <w:szCs w:val="18"/>
                <w:lang w:eastAsia="zh-CN"/>
              </w:rPr>
              <w:t xml:space="preserve"> </w:t>
            </w:r>
            <w:r w:rsidRPr="004E22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92380F" w14:textId="77777777" w:rsidR="00032D65" w:rsidRPr="004E2264" w:rsidRDefault="00032D65" w:rsidP="00032D65">
            <w:pPr>
              <w:pStyle w:val="TAL"/>
            </w:pPr>
            <w:r w:rsidRPr="004E2264">
              <w:rPr>
                <w:lang w:eastAsia="ko-KR"/>
              </w:rPr>
              <w:t>E00</w:t>
            </w:r>
            <w:r w:rsidRPr="004E22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87D76FD"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4A6BBA" w14:textId="77777777" w:rsidR="00032D65" w:rsidRPr="004E2264" w:rsidRDefault="00032D65" w:rsidP="00032D65">
            <w:pPr>
              <w:pStyle w:val="TAL"/>
              <w:rPr>
                <w:rFonts w:cs="Arial"/>
              </w:rPr>
            </w:pPr>
            <w:r w:rsidRPr="004E2264">
              <w:rPr>
                <w:rFonts w:cs="Arial"/>
              </w:rPr>
              <w:t>NOTE 5</w:t>
            </w:r>
          </w:p>
          <w:p w14:paraId="521391AA" w14:textId="77777777" w:rsidR="00032D65" w:rsidRPr="004E2264" w:rsidRDefault="00032D65" w:rsidP="00032D65">
            <w:pPr>
              <w:pStyle w:val="TAL"/>
            </w:pPr>
            <w:r w:rsidRPr="004E2264">
              <w:rPr>
                <w:rFonts w:cs="Arial"/>
              </w:rPr>
              <w:t xml:space="preserve">Skip </w:t>
            </w:r>
            <w:r w:rsidRPr="004E2264">
              <w:rPr>
                <w:lang w:eastAsia="zh-CN"/>
              </w:rPr>
              <w:t>TC 7.9B.3</w:t>
            </w:r>
            <w:r w:rsidRPr="004E2264">
              <w:rPr>
                <w:rFonts w:cs="Arial"/>
              </w:rPr>
              <w:t xml:space="preserve"> if UE supports SA and </w:t>
            </w:r>
            <w:r w:rsidRPr="004E2264">
              <w:rPr>
                <w:lang w:eastAsia="zh-CN"/>
              </w:rPr>
              <w:t>TS 38.521-1 TC 7.9</w:t>
            </w:r>
            <w:r w:rsidRPr="004E2264">
              <w:rPr>
                <w:rFonts w:cs="Arial"/>
              </w:rPr>
              <w:t xml:space="preserve"> has been executed.</w:t>
            </w:r>
          </w:p>
        </w:tc>
      </w:tr>
      <w:tr w:rsidR="00032D65" w:rsidRPr="004E2264" w14:paraId="65A32E5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528228" w14:textId="77777777" w:rsidR="00032D65" w:rsidRPr="004E2264" w:rsidRDefault="00032D65" w:rsidP="00032D65">
            <w:pPr>
              <w:pStyle w:val="TAL"/>
              <w:rPr>
                <w:b/>
                <w:bCs/>
              </w:rPr>
            </w:pPr>
            <w:r w:rsidRPr="004E22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580B67" w14:textId="77777777" w:rsidR="00032D65" w:rsidRPr="004E2264" w:rsidRDefault="00032D65" w:rsidP="00032D65">
            <w:pPr>
              <w:pStyle w:val="TAL"/>
              <w:rPr>
                <w:b/>
              </w:rPr>
            </w:pPr>
            <w:r w:rsidRPr="004E22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BA4436" w14:textId="77777777" w:rsidR="00032D65" w:rsidRPr="004E22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D7A4A3" w14:textId="77777777" w:rsidR="00032D65" w:rsidRPr="004E22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D3AC99" w14:textId="77777777" w:rsidR="00032D65" w:rsidRPr="004E22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149F1" w14:textId="77777777" w:rsidR="00032D65" w:rsidRPr="004E22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CE6CA8" w14:textId="77777777" w:rsidR="00032D65" w:rsidRPr="004E22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B352A" w14:textId="77777777" w:rsidR="00032D65" w:rsidRPr="004E2264" w:rsidRDefault="00032D65" w:rsidP="00032D65">
            <w:pPr>
              <w:pStyle w:val="TAL"/>
              <w:rPr>
                <w:b/>
              </w:rPr>
            </w:pPr>
          </w:p>
        </w:tc>
      </w:tr>
      <w:tr w:rsidR="00032D65" w:rsidRPr="004E2264" w14:paraId="238EC5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35FEF9" w14:textId="77777777" w:rsidR="00032D65" w:rsidRPr="004E2264" w:rsidRDefault="00032D65" w:rsidP="00032D65">
            <w:pPr>
              <w:pStyle w:val="TAL"/>
              <w:rPr>
                <w:rFonts w:cs="Arial"/>
              </w:rPr>
            </w:pPr>
            <w:r w:rsidRPr="004E22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72836CD9" w14:textId="77777777" w:rsidR="00032D65" w:rsidRPr="004E2264" w:rsidRDefault="00032D65" w:rsidP="00032D65">
            <w:pPr>
              <w:pStyle w:val="TAL"/>
              <w:rPr>
                <w:rFonts w:cs="Arial"/>
              </w:rPr>
            </w:pPr>
            <w:r w:rsidRPr="004E22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6F3AB3B"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CCD93" w14:textId="77777777" w:rsidR="00032D65" w:rsidRPr="004E2264" w:rsidRDefault="00032D65" w:rsidP="00032D65">
            <w:pPr>
              <w:pStyle w:val="TAL"/>
            </w:pPr>
            <w:r w:rsidRPr="004E2264">
              <w:t>C048</w:t>
            </w:r>
          </w:p>
        </w:tc>
        <w:tc>
          <w:tcPr>
            <w:tcW w:w="3104" w:type="dxa"/>
            <w:tcBorders>
              <w:top w:val="single" w:sz="4" w:space="0" w:color="auto"/>
              <w:left w:val="single" w:sz="4" w:space="0" w:color="auto"/>
              <w:bottom w:val="single" w:sz="4" w:space="0" w:color="auto"/>
              <w:right w:val="single" w:sz="4" w:space="0" w:color="auto"/>
            </w:tcBorders>
            <w:hideMark/>
          </w:tcPr>
          <w:p w14:paraId="496763C2" w14:textId="77777777" w:rsidR="00032D65" w:rsidRPr="004E2264" w:rsidRDefault="00032D65" w:rsidP="00032D65">
            <w:pPr>
              <w:pStyle w:val="TAL"/>
              <w:rPr>
                <w:lang w:eastAsia="zh-CN"/>
              </w:rPr>
            </w:pPr>
            <w:r w:rsidRPr="004E2264">
              <w:t>UEs supporting EN-DC within FR1</w:t>
            </w:r>
            <w:r w:rsidRPr="004E2264">
              <w:rPr>
                <w:rFonts w:eastAsia="SimSun"/>
                <w:szCs w:val="18"/>
                <w:lang w:eastAsia="zh-CN"/>
              </w:rPr>
              <w:t xml:space="preserve"> </w:t>
            </w:r>
            <w:r w:rsidRPr="004E22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E6ADDC6" w14:textId="77777777" w:rsidR="00032D65" w:rsidRPr="004E2264" w:rsidRDefault="00032D65" w:rsidP="00032D65">
            <w:pPr>
              <w:pStyle w:val="TAL"/>
              <w:rPr>
                <w:lang w:eastAsia="ko-KR"/>
              </w:rPr>
            </w:pPr>
            <w:r w:rsidRPr="004E22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04CAB5AC"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A8388F" w14:textId="77777777" w:rsidR="00032D65" w:rsidRPr="004E2264" w:rsidRDefault="00032D65" w:rsidP="00032D65">
            <w:pPr>
              <w:pStyle w:val="TAL"/>
              <w:rPr>
                <w:rFonts w:cs="Arial"/>
              </w:rPr>
            </w:pPr>
          </w:p>
        </w:tc>
      </w:tr>
      <w:tr w:rsidR="00032D65" w:rsidRPr="004E2264" w14:paraId="38D4139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72F39AC" w14:textId="77777777" w:rsidR="00032D65" w:rsidRPr="004E2264" w:rsidRDefault="00032D65" w:rsidP="00032D65">
            <w:pPr>
              <w:pStyle w:val="TAL"/>
              <w:rPr>
                <w:rFonts w:cs="Arial"/>
              </w:rPr>
            </w:pPr>
            <w:r w:rsidRPr="004E22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29C44BA9" w14:textId="77777777" w:rsidR="00032D65" w:rsidRPr="004E2264" w:rsidRDefault="00032D65" w:rsidP="00032D65">
            <w:pPr>
              <w:pStyle w:val="TAL"/>
              <w:rPr>
                <w:rFonts w:cs="Arial"/>
              </w:rPr>
            </w:pPr>
            <w:r w:rsidRPr="004E22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975381" w14:textId="77777777" w:rsidR="00032D65" w:rsidRPr="004E2264" w:rsidRDefault="00032D65" w:rsidP="00032D65">
            <w:pPr>
              <w:pStyle w:val="TAC"/>
              <w:rPr>
                <w:lang w:eastAsia="zh-CN"/>
              </w:rPr>
            </w:pPr>
            <w:r w:rsidRPr="004E22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6B7625" w14:textId="77777777" w:rsidR="00032D65" w:rsidRPr="004E2264" w:rsidRDefault="00032D65" w:rsidP="00032D65">
            <w:pPr>
              <w:pStyle w:val="TAL"/>
            </w:pPr>
            <w:r w:rsidRPr="004E2264">
              <w:t>C012a</w:t>
            </w:r>
          </w:p>
        </w:tc>
        <w:tc>
          <w:tcPr>
            <w:tcW w:w="3104" w:type="dxa"/>
            <w:tcBorders>
              <w:top w:val="single" w:sz="4" w:space="0" w:color="auto"/>
              <w:left w:val="single" w:sz="4" w:space="0" w:color="auto"/>
              <w:bottom w:val="single" w:sz="4" w:space="0" w:color="auto"/>
              <w:right w:val="single" w:sz="4" w:space="0" w:color="auto"/>
            </w:tcBorders>
            <w:hideMark/>
          </w:tcPr>
          <w:p w14:paraId="17A05411" w14:textId="77777777" w:rsidR="00032D65" w:rsidRPr="004E2264" w:rsidRDefault="00032D65" w:rsidP="00032D65">
            <w:pPr>
              <w:pStyle w:val="TAL"/>
              <w:rPr>
                <w:lang w:eastAsia="zh-CN"/>
              </w:rPr>
            </w:pPr>
            <w:r w:rsidRPr="004E2264">
              <w:t>UEs supporting Inter-band including FR2</w:t>
            </w:r>
            <w:r w:rsidRPr="004E2264">
              <w:rPr>
                <w:rFonts w:eastAsia="SimSun"/>
                <w:szCs w:val="18"/>
                <w:lang w:eastAsia="zh-CN"/>
              </w:rPr>
              <w:t xml:space="preserve"> </w:t>
            </w:r>
            <w:r w:rsidRPr="004E22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CC5D5DB" w14:textId="77777777" w:rsidR="00032D65" w:rsidRPr="004E2264" w:rsidRDefault="00032D65" w:rsidP="00032D65">
            <w:pPr>
              <w:pStyle w:val="TAL"/>
              <w:rPr>
                <w:lang w:eastAsia="ko-KR"/>
              </w:rPr>
            </w:pPr>
            <w:r w:rsidRPr="004E2264">
              <w:rPr>
                <w:lang w:eastAsia="ko-KR"/>
              </w:rPr>
              <w:t>E0</w:t>
            </w:r>
            <w:r w:rsidRPr="004E22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CAA2FEA" w14:textId="77777777" w:rsidR="00032D65" w:rsidRPr="004E22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FCF980" w14:textId="77777777" w:rsidR="00032D65" w:rsidRPr="004E2264" w:rsidRDefault="00032D65" w:rsidP="00032D65">
            <w:pPr>
              <w:pStyle w:val="TAL"/>
              <w:rPr>
                <w:rFonts w:cs="Arial"/>
              </w:rPr>
            </w:pPr>
            <w:r w:rsidRPr="004E2264">
              <w:rPr>
                <w:rFonts w:cs="Arial"/>
              </w:rPr>
              <w:t>NOTE5</w:t>
            </w:r>
          </w:p>
          <w:p w14:paraId="7EFC8700" w14:textId="77777777" w:rsidR="00032D65" w:rsidRPr="004E2264" w:rsidRDefault="00032D65" w:rsidP="00032D65">
            <w:pPr>
              <w:pStyle w:val="TAL"/>
              <w:rPr>
                <w:rFonts w:cs="Arial"/>
              </w:rPr>
            </w:pPr>
            <w:r w:rsidRPr="004E2264">
              <w:rPr>
                <w:rFonts w:cs="Arial"/>
              </w:rPr>
              <w:t xml:space="preserve">Skip </w:t>
            </w:r>
            <w:r w:rsidRPr="004E2264">
              <w:rPr>
                <w:lang w:eastAsia="zh-CN"/>
              </w:rPr>
              <w:t>TC 7.9B.4</w:t>
            </w:r>
            <w:r w:rsidRPr="004E2264">
              <w:rPr>
                <w:rFonts w:cs="Arial"/>
              </w:rPr>
              <w:t xml:space="preserve"> if UE supports SA and </w:t>
            </w:r>
            <w:r w:rsidRPr="004E2264">
              <w:rPr>
                <w:lang w:eastAsia="zh-CN"/>
              </w:rPr>
              <w:t>TS 38.521-2 TC 7.9</w:t>
            </w:r>
            <w:r w:rsidRPr="004E2264">
              <w:rPr>
                <w:rFonts w:cs="Arial"/>
              </w:rPr>
              <w:t xml:space="preserve"> has been executed.</w:t>
            </w:r>
          </w:p>
        </w:tc>
      </w:tr>
      <w:tr w:rsidR="00032D65" w:rsidRPr="004E2264" w14:paraId="6520B487" w14:textId="77777777" w:rsidTr="000309C7">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3B008D27" w14:textId="77777777" w:rsidR="00032D65" w:rsidRPr="004E2264" w:rsidRDefault="00032D65" w:rsidP="00032D65">
            <w:pPr>
              <w:pStyle w:val="TAN"/>
              <w:rPr>
                <w:rFonts w:eastAsia="SimSun"/>
              </w:rPr>
            </w:pPr>
            <w:r w:rsidRPr="004E2264">
              <w:rPr>
                <w:lang w:eastAsia="zh-TW"/>
              </w:rPr>
              <w:t>NOTE 1:</w:t>
            </w:r>
            <w:r w:rsidRPr="004E2264">
              <w:rPr>
                <w:lang w:eastAsia="zh-TW"/>
              </w:rPr>
              <w:tab/>
            </w:r>
            <w:r w:rsidRPr="004E22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E2264">
              <w:rPr>
                <w:rFonts w:eastAsia="SimSun"/>
                <w:lang w:eastAsia="zh-CN"/>
              </w:rPr>
              <w:t>e</w:t>
            </w:r>
            <w:r w:rsidRPr="004E2264">
              <w:rPr>
                <w:rFonts w:eastAsia="SimSun"/>
              </w:rPr>
              <w:t xml:space="preserve"> test case/branch. Detail</w:t>
            </w:r>
            <w:r w:rsidRPr="004E2264">
              <w:rPr>
                <w:rFonts w:eastAsia="SimSun"/>
                <w:lang w:eastAsia="zh-CN"/>
              </w:rPr>
              <w:t>e</w:t>
            </w:r>
            <w:r w:rsidRPr="004E2264">
              <w:rPr>
                <w:rFonts w:eastAsia="SimSun"/>
              </w:rPr>
              <w:t>d completion status can be found in the corresponding test case section in 38.521-3.</w:t>
            </w:r>
          </w:p>
          <w:p w14:paraId="1F33F054" w14:textId="77777777" w:rsidR="00032D65" w:rsidRPr="004E2264" w:rsidRDefault="00032D65" w:rsidP="00032D65">
            <w:pPr>
              <w:pStyle w:val="TAN"/>
              <w:rPr>
                <w:rFonts w:eastAsia="SimSun"/>
              </w:rPr>
            </w:pPr>
            <w:r w:rsidRPr="004E2264">
              <w:rPr>
                <w:rFonts w:eastAsia="SimSun"/>
              </w:rPr>
              <w:t>NOTE 2:</w:t>
            </w:r>
            <w:r w:rsidRPr="004E2264">
              <w:rPr>
                <w:lang w:eastAsia="zh-TW"/>
              </w:rPr>
              <w:tab/>
              <w:t>Void</w:t>
            </w:r>
            <w:r w:rsidRPr="004E2264">
              <w:t>.</w:t>
            </w:r>
          </w:p>
          <w:p w14:paraId="26979438" w14:textId="77777777" w:rsidR="00032D65" w:rsidRPr="004E2264" w:rsidRDefault="00032D65" w:rsidP="00032D65">
            <w:pPr>
              <w:pStyle w:val="TAN"/>
              <w:rPr>
                <w:rFonts w:eastAsia="SimSun"/>
              </w:rPr>
            </w:pPr>
            <w:r w:rsidRPr="004E2264">
              <w:rPr>
                <w:rFonts w:eastAsia="SimSun"/>
              </w:rPr>
              <w:t>NOTE 3:</w:t>
            </w:r>
            <w:r w:rsidRPr="004E2264">
              <w:rPr>
                <w:lang w:eastAsia="zh-TW"/>
              </w:rPr>
              <w:tab/>
              <w:t>Void</w:t>
            </w:r>
            <w:r w:rsidRPr="004E2264">
              <w:t>.</w:t>
            </w:r>
          </w:p>
          <w:p w14:paraId="201DE9AF" w14:textId="77777777" w:rsidR="00032D65" w:rsidRPr="004E2264" w:rsidRDefault="00032D65" w:rsidP="00032D65">
            <w:pPr>
              <w:pStyle w:val="TAN"/>
              <w:rPr>
                <w:rFonts w:eastAsia="SimSun" w:cs="Arial"/>
              </w:rPr>
            </w:pPr>
            <w:r w:rsidRPr="004E2264">
              <w:rPr>
                <w:rFonts w:eastAsia="SimSun"/>
              </w:rPr>
              <w:t>NOTE 4:</w:t>
            </w:r>
            <w:r w:rsidRPr="004E2264">
              <w:rPr>
                <w:lang w:eastAsia="zh-TW"/>
              </w:rPr>
              <w:tab/>
              <w:t>Void</w:t>
            </w:r>
            <w:r w:rsidRPr="004E2264">
              <w:t>.</w:t>
            </w:r>
          </w:p>
          <w:p w14:paraId="369AA109" w14:textId="77777777" w:rsidR="00032D65" w:rsidRPr="004E2264" w:rsidRDefault="00032D65" w:rsidP="00032D65">
            <w:pPr>
              <w:pStyle w:val="TAN"/>
              <w:rPr>
                <w:lang w:eastAsia="zh-TW"/>
              </w:rPr>
            </w:pPr>
            <w:r w:rsidRPr="004E2264">
              <w:rPr>
                <w:rFonts w:eastAsia="SimSun" w:cs="Arial"/>
              </w:rPr>
              <w:t>NOTE 5:</w:t>
            </w:r>
            <w:r w:rsidRPr="004E2264">
              <w:rPr>
                <w:rFonts w:cs="Arial"/>
                <w:lang w:eastAsia="zh-TW"/>
              </w:rPr>
              <w:tab/>
              <w:t>Test only one EN-DC combination per 5G NR band as</w:t>
            </w:r>
            <w:r w:rsidRPr="004E2264">
              <w:rPr>
                <w:rFonts w:eastAsia="SimSun" w:cs="Arial"/>
              </w:rPr>
              <w:t xml:space="preserve"> LTE anchor agnostic approach is applied. </w:t>
            </w:r>
          </w:p>
        </w:tc>
      </w:tr>
    </w:tbl>
    <w:p w14:paraId="32BA8C37" w14:textId="77777777" w:rsidR="000309C7" w:rsidRPr="004E2264" w:rsidRDefault="000309C7" w:rsidP="000309C7"/>
    <w:p w14:paraId="39A1E668" w14:textId="77777777" w:rsidR="000309C7" w:rsidRPr="004E2264" w:rsidRDefault="000309C7" w:rsidP="000309C7">
      <w:pPr>
        <w:pStyle w:val="TH"/>
      </w:pPr>
      <w:r w:rsidRPr="004E2264">
        <w:t>Table 4.1.3-1a: Void</w:t>
      </w:r>
    </w:p>
    <w:p w14:paraId="0CF5192B" w14:textId="77777777" w:rsidR="00D7423C" w:rsidRPr="004E2264" w:rsidRDefault="00D7423C" w:rsidP="00D7423C"/>
    <w:p w14:paraId="31D32C50" w14:textId="77777777" w:rsidR="00D7423C" w:rsidRPr="00253E93" w:rsidRDefault="00D7423C" w:rsidP="00D7423C">
      <w:pPr>
        <w:rPr>
          <w:rFonts w:ascii="Arial" w:hAnsi="Arial" w:cs="Arial"/>
          <w:color w:val="0000FF"/>
          <w:sz w:val="28"/>
        </w:rPr>
      </w:pPr>
      <w:r w:rsidRPr="004E2264">
        <w:rPr>
          <w:rFonts w:ascii="Arial" w:hAnsi="Arial" w:cs="Arial"/>
          <w:color w:val="0000FF"/>
          <w:sz w:val="28"/>
        </w:rPr>
        <w:t>&lt; End of changes &gt;</w:t>
      </w:r>
    </w:p>
    <w:p w14:paraId="68C9CD36" w14:textId="77777777" w:rsidR="001E41F3" w:rsidRDefault="001E41F3">
      <w:pPr>
        <w:rPr>
          <w:noProof/>
        </w:rPr>
      </w:pPr>
    </w:p>
    <w:sectPr w:rsidR="001E41F3" w:rsidSect="000309C7">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3BEE7" w14:textId="77777777" w:rsidR="00464FDA" w:rsidRDefault="00464FDA">
      <w:r>
        <w:separator/>
      </w:r>
    </w:p>
  </w:endnote>
  <w:endnote w:type="continuationSeparator" w:id="0">
    <w:p w14:paraId="1F3EBAEF" w14:textId="77777777" w:rsidR="00464FDA" w:rsidRDefault="0046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3584E" w:rsidRDefault="004358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3584E" w:rsidRDefault="0043584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3584E" w:rsidRDefault="004358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B55A8" w14:textId="77777777" w:rsidR="00464FDA" w:rsidRDefault="00464FDA">
      <w:r>
        <w:separator/>
      </w:r>
    </w:p>
  </w:footnote>
  <w:footnote w:type="continuationSeparator" w:id="0">
    <w:p w14:paraId="43B02266" w14:textId="77777777" w:rsidR="00464FDA" w:rsidRDefault="0046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43584E" w:rsidRDefault="0043584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3584E" w:rsidRDefault="0043584E">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3584E" w:rsidRDefault="0043584E">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43584E" w:rsidRDefault="0043584E">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43584E" w:rsidRDefault="0043584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43584E" w:rsidRDefault="0043584E">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AD5BE2"/>
    <w:multiLevelType w:val="hybridMultilevel"/>
    <w:tmpl w:val="7D5C91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7D4894"/>
    <w:multiLevelType w:val="hybridMultilevel"/>
    <w:tmpl w:val="26DE7B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8DE6CDF"/>
    <w:multiLevelType w:val="hybridMultilevel"/>
    <w:tmpl w:val="D1CAB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5182967">
    <w:abstractNumId w:val="12"/>
  </w:num>
  <w:num w:numId="2" w16cid:durableId="470947493">
    <w:abstractNumId w:val="4"/>
  </w:num>
  <w:num w:numId="3" w16cid:durableId="1874658521">
    <w:abstractNumId w:val="13"/>
  </w:num>
  <w:num w:numId="4" w16cid:durableId="115415021">
    <w:abstractNumId w:val="17"/>
  </w:num>
  <w:num w:numId="5" w16cid:durableId="2083983081">
    <w:abstractNumId w:val="5"/>
  </w:num>
  <w:num w:numId="6" w16cid:durableId="115298466">
    <w:abstractNumId w:val="0"/>
  </w:num>
  <w:num w:numId="7" w16cid:durableId="1204900708">
    <w:abstractNumId w:val="6"/>
  </w:num>
  <w:num w:numId="8" w16cid:durableId="895749733">
    <w:abstractNumId w:val="2"/>
  </w:num>
  <w:num w:numId="9" w16cid:durableId="4042989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2225754">
    <w:abstractNumId w:val="15"/>
  </w:num>
  <w:num w:numId="11" w16cid:durableId="642975121">
    <w:abstractNumId w:val="1"/>
  </w:num>
  <w:num w:numId="12" w16cid:durableId="514080724">
    <w:abstractNumId w:val="8"/>
  </w:num>
  <w:num w:numId="13" w16cid:durableId="2043281550">
    <w:abstractNumId w:val="14"/>
  </w:num>
  <w:num w:numId="14" w16cid:durableId="844831269">
    <w:abstractNumId w:val="16"/>
  </w:num>
  <w:num w:numId="15" w16cid:durableId="1287735213">
    <w:abstractNumId w:val="7"/>
  </w:num>
  <w:num w:numId="16" w16cid:durableId="2114938646">
    <w:abstractNumId w:val="11"/>
  </w:num>
  <w:num w:numId="17" w16cid:durableId="1947496147">
    <w:abstractNumId w:val="3"/>
  </w:num>
  <w:num w:numId="18" w16cid:durableId="10941297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D1"/>
    <w:rsid w:val="00012F69"/>
    <w:rsid w:val="00022E4A"/>
    <w:rsid w:val="00025E14"/>
    <w:rsid w:val="00027890"/>
    <w:rsid w:val="000309C7"/>
    <w:rsid w:val="00032D65"/>
    <w:rsid w:val="00046886"/>
    <w:rsid w:val="00054F14"/>
    <w:rsid w:val="00070E09"/>
    <w:rsid w:val="00096AAD"/>
    <w:rsid w:val="000A6394"/>
    <w:rsid w:val="000B7FED"/>
    <w:rsid w:val="000C038A"/>
    <w:rsid w:val="000C6598"/>
    <w:rsid w:val="000D44B3"/>
    <w:rsid w:val="000F5054"/>
    <w:rsid w:val="00120C9D"/>
    <w:rsid w:val="00145D43"/>
    <w:rsid w:val="001502F4"/>
    <w:rsid w:val="001725C4"/>
    <w:rsid w:val="00192C46"/>
    <w:rsid w:val="001A08B3"/>
    <w:rsid w:val="001A7B60"/>
    <w:rsid w:val="001B52F0"/>
    <w:rsid w:val="001B7A65"/>
    <w:rsid w:val="001D0747"/>
    <w:rsid w:val="001E41F3"/>
    <w:rsid w:val="00252AFA"/>
    <w:rsid w:val="0026004D"/>
    <w:rsid w:val="002640DD"/>
    <w:rsid w:val="00275D12"/>
    <w:rsid w:val="00284FEB"/>
    <w:rsid w:val="002860C4"/>
    <w:rsid w:val="00297A5D"/>
    <w:rsid w:val="002A56B0"/>
    <w:rsid w:val="002B5741"/>
    <w:rsid w:val="002B5943"/>
    <w:rsid w:val="002E472E"/>
    <w:rsid w:val="00302C30"/>
    <w:rsid w:val="00305409"/>
    <w:rsid w:val="003609EF"/>
    <w:rsid w:val="0036231A"/>
    <w:rsid w:val="00374DD4"/>
    <w:rsid w:val="003A2B56"/>
    <w:rsid w:val="003A7434"/>
    <w:rsid w:val="003E1A36"/>
    <w:rsid w:val="00410371"/>
    <w:rsid w:val="004113AD"/>
    <w:rsid w:val="004242F1"/>
    <w:rsid w:val="0043584E"/>
    <w:rsid w:val="00445599"/>
    <w:rsid w:val="00456F5C"/>
    <w:rsid w:val="00464FDA"/>
    <w:rsid w:val="00467541"/>
    <w:rsid w:val="004777CB"/>
    <w:rsid w:val="00486A00"/>
    <w:rsid w:val="004B75B7"/>
    <w:rsid w:val="004C0B3B"/>
    <w:rsid w:val="004D73EE"/>
    <w:rsid w:val="004E2264"/>
    <w:rsid w:val="005141D9"/>
    <w:rsid w:val="00515561"/>
    <w:rsid w:val="0051580D"/>
    <w:rsid w:val="00547111"/>
    <w:rsid w:val="00570F5E"/>
    <w:rsid w:val="00592D74"/>
    <w:rsid w:val="005E2C44"/>
    <w:rsid w:val="00621188"/>
    <w:rsid w:val="006257ED"/>
    <w:rsid w:val="00653DE4"/>
    <w:rsid w:val="00665C47"/>
    <w:rsid w:val="00695808"/>
    <w:rsid w:val="006962C1"/>
    <w:rsid w:val="006A511C"/>
    <w:rsid w:val="006B46FB"/>
    <w:rsid w:val="006E21FB"/>
    <w:rsid w:val="006E5C28"/>
    <w:rsid w:val="00722E7B"/>
    <w:rsid w:val="00784B7C"/>
    <w:rsid w:val="00792342"/>
    <w:rsid w:val="007977A8"/>
    <w:rsid w:val="007A39BA"/>
    <w:rsid w:val="007A7E82"/>
    <w:rsid w:val="007B512A"/>
    <w:rsid w:val="007C2097"/>
    <w:rsid w:val="007D6A07"/>
    <w:rsid w:val="007E11E0"/>
    <w:rsid w:val="007F7259"/>
    <w:rsid w:val="008040A8"/>
    <w:rsid w:val="008058F4"/>
    <w:rsid w:val="008279FA"/>
    <w:rsid w:val="00830F34"/>
    <w:rsid w:val="00851FA9"/>
    <w:rsid w:val="008626E7"/>
    <w:rsid w:val="00870264"/>
    <w:rsid w:val="00870EE7"/>
    <w:rsid w:val="008863B9"/>
    <w:rsid w:val="00896C0B"/>
    <w:rsid w:val="008A45A6"/>
    <w:rsid w:val="008D3CCC"/>
    <w:rsid w:val="008E2A73"/>
    <w:rsid w:val="008F3789"/>
    <w:rsid w:val="008F686C"/>
    <w:rsid w:val="009148DE"/>
    <w:rsid w:val="00921E24"/>
    <w:rsid w:val="00924928"/>
    <w:rsid w:val="00934411"/>
    <w:rsid w:val="00941E30"/>
    <w:rsid w:val="009531B0"/>
    <w:rsid w:val="009741B3"/>
    <w:rsid w:val="009777D9"/>
    <w:rsid w:val="00983BB9"/>
    <w:rsid w:val="0098700C"/>
    <w:rsid w:val="00991B88"/>
    <w:rsid w:val="009A4689"/>
    <w:rsid w:val="009A5753"/>
    <w:rsid w:val="009A579D"/>
    <w:rsid w:val="009E0DA8"/>
    <w:rsid w:val="009E3297"/>
    <w:rsid w:val="009F59AD"/>
    <w:rsid w:val="009F734F"/>
    <w:rsid w:val="00A246B6"/>
    <w:rsid w:val="00A458D7"/>
    <w:rsid w:val="00A47E70"/>
    <w:rsid w:val="00A50CF0"/>
    <w:rsid w:val="00A60C16"/>
    <w:rsid w:val="00A6423D"/>
    <w:rsid w:val="00A7671C"/>
    <w:rsid w:val="00A807D9"/>
    <w:rsid w:val="00A810B2"/>
    <w:rsid w:val="00AA2CBC"/>
    <w:rsid w:val="00AC5820"/>
    <w:rsid w:val="00AD1CD8"/>
    <w:rsid w:val="00B02425"/>
    <w:rsid w:val="00B075FD"/>
    <w:rsid w:val="00B258BB"/>
    <w:rsid w:val="00B4446F"/>
    <w:rsid w:val="00B67B97"/>
    <w:rsid w:val="00B968C8"/>
    <w:rsid w:val="00BA169E"/>
    <w:rsid w:val="00BA3EC5"/>
    <w:rsid w:val="00BA51D9"/>
    <w:rsid w:val="00BB5DFC"/>
    <w:rsid w:val="00BC6DB4"/>
    <w:rsid w:val="00BD279D"/>
    <w:rsid w:val="00BD6BB8"/>
    <w:rsid w:val="00C25289"/>
    <w:rsid w:val="00C46E05"/>
    <w:rsid w:val="00C66BA2"/>
    <w:rsid w:val="00C870F6"/>
    <w:rsid w:val="00C95985"/>
    <w:rsid w:val="00CC5026"/>
    <w:rsid w:val="00CC68D0"/>
    <w:rsid w:val="00CD00EF"/>
    <w:rsid w:val="00CD46E2"/>
    <w:rsid w:val="00D03F9A"/>
    <w:rsid w:val="00D04287"/>
    <w:rsid w:val="00D06D51"/>
    <w:rsid w:val="00D24991"/>
    <w:rsid w:val="00D36815"/>
    <w:rsid w:val="00D50255"/>
    <w:rsid w:val="00D66520"/>
    <w:rsid w:val="00D7423C"/>
    <w:rsid w:val="00D84AE9"/>
    <w:rsid w:val="00D9124E"/>
    <w:rsid w:val="00D97C95"/>
    <w:rsid w:val="00DE34CF"/>
    <w:rsid w:val="00DE65E9"/>
    <w:rsid w:val="00DF039B"/>
    <w:rsid w:val="00E03BA2"/>
    <w:rsid w:val="00E13F3D"/>
    <w:rsid w:val="00E31B79"/>
    <w:rsid w:val="00E34898"/>
    <w:rsid w:val="00E425D9"/>
    <w:rsid w:val="00E620A2"/>
    <w:rsid w:val="00E646B9"/>
    <w:rsid w:val="00EA0D24"/>
    <w:rsid w:val="00EB09B7"/>
    <w:rsid w:val="00EE79AE"/>
    <w:rsid w:val="00EE7D7C"/>
    <w:rsid w:val="00F02DED"/>
    <w:rsid w:val="00F065DE"/>
    <w:rsid w:val="00F25D98"/>
    <w:rsid w:val="00F268AA"/>
    <w:rsid w:val="00F300FB"/>
    <w:rsid w:val="00F36D2C"/>
    <w:rsid w:val="00F67E31"/>
    <w:rsid w:val="00F72DAE"/>
    <w:rsid w:val="00FA251E"/>
    <w:rsid w:val="00FB6386"/>
    <w:rsid w:val="00FC264E"/>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32D65"/>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0309C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0309C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0309C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0309C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0309C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0309C7"/>
    <w:rPr>
      <w:rFonts w:ascii="Arial" w:hAnsi="Arial"/>
      <w:lang w:val="en-GB" w:eastAsia="en-US"/>
    </w:rPr>
  </w:style>
  <w:style w:type="character" w:customStyle="1" w:styleId="berschrift6Zchn">
    <w:name w:val="Überschrift 6 Zchn"/>
    <w:aliases w:val="T1 Zchn,Header 6 Zchn"/>
    <w:basedOn w:val="Absatz-Standardschriftart"/>
    <w:link w:val="berschrift6"/>
    <w:rsid w:val="000309C7"/>
    <w:rPr>
      <w:rFonts w:ascii="Arial" w:hAnsi="Arial"/>
      <w:lang w:val="en-GB" w:eastAsia="en-US"/>
    </w:rPr>
  </w:style>
  <w:style w:type="character" w:customStyle="1" w:styleId="berschrift7Zchn">
    <w:name w:val="Überschrift 7 Zchn"/>
    <w:aliases w:val="L7 Zchn,Header 7 Zchn"/>
    <w:basedOn w:val="Absatz-Standardschriftart"/>
    <w:link w:val="berschrift7"/>
    <w:rsid w:val="000309C7"/>
    <w:rPr>
      <w:rFonts w:ascii="Arial" w:hAnsi="Arial"/>
      <w:lang w:val="en-GB" w:eastAsia="en-US"/>
    </w:rPr>
  </w:style>
  <w:style w:type="character" w:customStyle="1" w:styleId="berschrift8Zchn">
    <w:name w:val="Überschrift 8 Zchn"/>
    <w:basedOn w:val="Absatz-Standardschriftart"/>
    <w:link w:val="berschrift8"/>
    <w:rsid w:val="000309C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0309C7"/>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0309C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0309C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0309C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0309C7"/>
    <w:rPr>
      <w:rFonts w:ascii="Arial" w:hAnsi="Arial"/>
      <w:sz w:val="18"/>
      <w:lang w:val="en-GB" w:eastAsia="en-US"/>
    </w:rPr>
  </w:style>
  <w:style w:type="character" w:customStyle="1" w:styleId="TACCar">
    <w:name w:val="TAC Car"/>
    <w:link w:val="TAC"/>
    <w:qFormat/>
    <w:locked/>
    <w:rsid w:val="000309C7"/>
    <w:rPr>
      <w:rFonts w:ascii="Arial" w:hAnsi="Arial"/>
      <w:sz w:val="18"/>
      <w:lang w:val="en-GB" w:eastAsia="en-US"/>
    </w:rPr>
  </w:style>
  <w:style w:type="character" w:customStyle="1" w:styleId="TAHCar">
    <w:name w:val="TAH Car"/>
    <w:link w:val="TAH"/>
    <w:qFormat/>
    <w:locked/>
    <w:rsid w:val="000309C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0309C7"/>
    <w:rPr>
      <w:rFonts w:ascii="Arial" w:hAnsi="Arial"/>
      <w:b/>
      <w:lang w:val="en-GB" w:eastAsia="en-US"/>
    </w:rPr>
  </w:style>
  <w:style w:type="character" w:customStyle="1" w:styleId="TFChar">
    <w:name w:val="TF Char"/>
    <w:link w:val="TF"/>
    <w:qFormat/>
    <w:rsid w:val="000309C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0309C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0309C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0309C7"/>
    <w:rPr>
      <w:rFonts w:ascii="Times New Roman" w:hAnsi="Times New Roman"/>
      <w:lang w:val="en-GB" w:eastAsia="en-US"/>
    </w:rPr>
  </w:style>
  <w:style w:type="character" w:customStyle="1" w:styleId="Aufzhlungszeichen2Zchn">
    <w:name w:val="Aufzählungszeichen 2 Zchn"/>
    <w:aliases w:val="lb2 Zchn"/>
    <w:link w:val="Aufzhlungszeichen2"/>
    <w:rsid w:val="000309C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0309C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0309C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309C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309C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0309C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0309C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0309C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0309C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0309C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0309C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0309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0309C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0309C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0309C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0309C7"/>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0309C7"/>
    <w:rPr>
      <w:lang w:val="en-GB" w:eastAsia="en-US"/>
    </w:rPr>
  </w:style>
  <w:style w:type="character" w:customStyle="1" w:styleId="B1Char">
    <w:name w:val="B1 Char"/>
    <w:qFormat/>
    <w:rsid w:val="000309C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0309C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0309C7"/>
    <w:rPr>
      <w:rFonts w:ascii="Calibri" w:eastAsia="Calibri" w:hAnsi="Calibri"/>
      <w:sz w:val="22"/>
      <w:szCs w:val="22"/>
      <w:lang w:val="en-GB" w:eastAsia="en-GB"/>
    </w:rPr>
  </w:style>
  <w:style w:type="paragraph" w:styleId="StandardWeb">
    <w:name w:val="Normal (Web)"/>
    <w:basedOn w:val="Standard"/>
    <w:uiPriority w:val="99"/>
    <w:unhideWhenUsed/>
    <w:qFormat/>
    <w:rsid w:val="000309C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309C7"/>
  </w:style>
  <w:style w:type="character" w:customStyle="1" w:styleId="TALCar">
    <w:name w:val="TAL Car"/>
    <w:qFormat/>
    <w:rsid w:val="000309C7"/>
    <w:rPr>
      <w:rFonts w:ascii="Arial" w:eastAsia="SimSun" w:hAnsi="Arial" w:cs="Times New Roman"/>
      <w:sz w:val="18"/>
      <w:szCs w:val="20"/>
      <w:lang w:val="en-GB"/>
    </w:rPr>
  </w:style>
  <w:style w:type="character" w:customStyle="1" w:styleId="UnresolvedMention1">
    <w:name w:val="Unresolved Mention1"/>
    <w:uiPriority w:val="99"/>
    <w:unhideWhenUsed/>
    <w:rsid w:val="000309C7"/>
    <w:rPr>
      <w:color w:val="605E5C"/>
      <w:shd w:val="clear" w:color="auto" w:fill="E1DFDD"/>
    </w:rPr>
  </w:style>
  <w:style w:type="paragraph" w:styleId="Textkrper-Zeileneinzug">
    <w:name w:val="Body Text Indent"/>
    <w:basedOn w:val="Standard"/>
    <w:link w:val="Textkrper-ZeileneinzugZchn"/>
    <w:uiPriority w:val="99"/>
    <w:rsid w:val="000309C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0309C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0309C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0309C7"/>
    <w:rPr>
      <w:rFonts w:ascii="Times New Roman" w:eastAsia="SimSun" w:hAnsi="Times New Roman"/>
      <w:b/>
      <w:bCs/>
      <w:lang w:val="en-GB" w:eastAsia="en-GB"/>
    </w:rPr>
  </w:style>
  <w:style w:type="character" w:customStyle="1" w:styleId="fontstyle01">
    <w:name w:val="fontstyle01"/>
    <w:rsid w:val="000309C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0309C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0309C7"/>
    <w:rPr>
      <w:rFonts w:ascii="Times New Roman" w:eastAsia="SimSun" w:hAnsi="Times New Roman"/>
      <w:lang w:val="en-GB" w:eastAsia="en-GB"/>
    </w:rPr>
  </w:style>
  <w:style w:type="paragraph" w:styleId="NurText">
    <w:name w:val="Plain Text"/>
    <w:basedOn w:val="Standard"/>
    <w:link w:val="NurTextZchn"/>
    <w:uiPriority w:val="99"/>
    <w:rsid w:val="000309C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0309C7"/>
    <w:rPr>
      <w:rFonts w:ascii="Courier New" w:eastAsia="PMingLiU" w:hAnsi="Courier New"/>
      <w:kern w:val="2"/>
      <w:sz w:val="24"/>
      <w:szCs w:val="22"/>
      <w:lang w:val="nb-NO" w:eastAsia="zh-TW"/>
    </w:rPr>
  </w:style>
  <w:style w:type="character" w:customStyle="1" w:styleId="msoins0">
    <w:name w:val="msoins"/>
    <w:rsid w:val="000309C7"/>
  </w:style>
  <w:style w:type="character" w:customStyle="1" w:styleId="B2Char1">
    <w:name w:val="B2 Char1"/>
    <w:rsid w:val="000309C7"/>
    <w:rPr>
      <w:rFonts w:ascii="Times New Roman" w:hAnsi="Times New Roman"/>
      <w:lang w:val="en-GB"/>
    </w:rPr>
  </w:style>
  <w:style w:type="paragraph" w:customStyle="1" w:styleId="FL">
    <w:name w:val="FL"/>
    <w:basedOn w:val="Standard"/>
    <w:uiPriority w:val="99"/>
    <w:rsid w:val="000309C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0309C7"/>
    <w:pPr>
      <w:numPr>
        <w:numId w:val="2"/>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0309C7"/>
    <w:rPr>
      <w:rFonts w:ascii="Times New Roman" w:hAnsi="Times New Roman"/>
      <w:lang w:val="en-GB" w:eastAsia="en-GB"/>
    </w:rPr>
  </w:style>
  <w:style w:type="paragraph" w:customStyle="1" w:styleId="TAJ">
    <w:name w:val="TAJ"/>
    <w:basedOn w:val="TH"/>
    <w:uiPriority w:val="99"/>
    <w:rsid w:val="000309C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0309C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0309C7"/>
    <w:rPr>
      <w:rFonts w:eastAsia="Times New Roman"/>
      <w:color w:val="FF0000"/>
    </w:rPr>
  </w:style>
  <w:style w:type="character" w:styleId="Seitenzahl">
    <w:name w:val="page number"/>
    <w:qFormat/>
    <w:rsid w:val="000309C7"/>
  </w:style>
  <w:style w:type="character" w:customStyle="1" w:styleId="TAL0">
    <w:name w:val="TAL (文字)"/>
    <w:qFormat/>
    <w:locked/>
    <w:rsid w:val="000309C7"/>
    <w:rPr>
      <w:rFonts w:ascii="Arial" w:eastAsia="Times New Roman" w:hAnsi="Arial" w:cs="Arial"/>
      <w:sz w:val="18"/>
    </w:rPr>
  </w:style>
  <w:style w:type="paragraph" w:customStyle="1" w:styleId="TALCharChar">
    <w:name w:val="TAL Char Char"/>
    <w:basedOn w:val="Standard"/>
    <w:link w:val="TALCharCharChar"/>
    <w:rsid w:val="000309C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309C7"/>
    <w:rPr>
      <w:rFonts w:ascii="Arial" w:eastAsia="Calibri Light" w:hAnsi="Arial"/>
      <w:sz w:val="18"/>
      <w:lang w:val="x-none" w:eastAsia="ja-JP"/>
    </w:rPr>
  </w:style>
  <w:style w:type="character" w:customStyle="1" w:styleId="apple-converted-space">
    <w:name w:val="apple-converted-space"/>
    <w:qFormat/>
    <w:rsid w:val="000309C7"/>
  </w:style>
  <w:style w:type="paragraph" w:customStyle="1" w:styleId="Separation">
    <w:name w:val="Separation"/>
    <w:basedOn w:val="berschrift1"/>
    <w:next w:val="Standard"/>
    <w:uiPriority w:val="99"/>
    <w:rsid w:val="000309C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0309C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309C7"/>
    <w:rPr>
      <w:rFonts w:ascii="Arial" w:hAnsi="Arial"/>
      <w:sz w:val="28"/>
      <w:lang w:val="en-GB" w:eastAsia="en-US"/>
    </w:rPr>
  </w:style>
  <w:style w:type="paragraph" w:styleId="Indexberschrift">
    <w:name w:val="index heading"/>
    <w:basedOn w:val="Standard"/>
    <w:next w:val="Standard"/>
    <w:rsid w:val="000309C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0309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0309C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0309C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0309C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0309C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309C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0309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309C7"/>
    <w:rPr>
      <w:rFonts w:ascii="Arial" w:eastAsia="MS Mincho" w:hAnsi="Arial"/>
      <w:lang w:val="en-GB" w:eastAsia="en-US"/>
    </w:rPr>
  </w:style>
  <w:style w:type="paragraph" w:customStyle="1" w:styleId="textintend1">
    <w:name w:val="text intend 1"/>
    <w:basedOn w:val="text"/>
    <w:rsid w:val="000309C7"/>
    <w:pPr>
      <w:widowControl/>
      <w:tabs>
        <w:tab w:val="num" w:pos="992"/>
      </w:tabs>
      <w:spacing w:after="120"/>
      <w:ind w:left="992" w:hanging="425"/>
    </w:pPr>
    <w:rPr>
      <w:lang w:val="en-US"/>
    </w:rPr>
  </w:style>
  <w:style w:type="paragraph" w:customStyle="1" w:styleId="textintend2">
    <w:name w:val="text intend 2"/>
    <w:basedOn w:val="text"/>
    <w:rsid w:val="000309C7"/>
    <w:pPr>
      <w:widowControl/>
      <w:tabs>
        <w:tab w:val="num" w:pos="1418"/>
      </w:tabs>
      <w:spacing w:after="120"/>
      <w:ind w:left="1418" w:hanging="426"/>
    </w:pPr>
    <w:rPr>
      <w:lang w:val="en-US"/>
    </w:rPr>
  </w:style>
  <w:style w:type="paragraph" w:customStyle="1" w:styleId="textintend3">
    <w:name w:val="text intend 3"/>
    <w:basedOn w:val="text"/>
    <w:rsid w:val="000309C7"/>
    <w:pPr>
      <w:widowControl/>
      <w:tabs>
        <w:tab w:val="num" w:pos="1843"/>
      </w:tabs>
      <w:spacing w:after="120"/>
      <w:ind w:left="1843" w:hanging="425"/>
    </w:pPr>
    <w:rPr>
      <w:lang w:val="en-US"/>
    </w:rPr>
  </w:style>
  <w:style w:type="paragraph" w:customStyle="1" w:styleId="normalpuce">
    <w:name w:val="normal puce"/>
    <w:basedOn w:val="Standard"/>
    <w:rsid w:val="000309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0309C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0309C7"/>
    <w:rPr>
      <w:rFonts w:ascii="Times New Roman" w:eastAsia="MS Mincho" w:hAnsi="Times New Roman"/>
      <w:sz w:val="24"/>
      <w:lang w:val="en-GB" w:eastAsia="en-GB"/>
    </w:rPr>
  </w:style>
  <w:style w:type="paragraph" w:customStyle="1" w:styleId="para">
    <w:name w:val="para"/>
    <w:basedOn w:val="Standard"/>
    <w:rsid w:val="000309C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309C7"/>
    <w:rPr>
      <w:noProof w:val="0"/>
      <w:vanish w:val="0"/>
      <w:color w:val="FF0000"/>
      <w:lang w:eastAsia="en-US"/>
    </w:rPr>
  </w:style>
  <w:style w:type="paragraph" w:customStyle="1" w:styleId="MTDisplayEquation">
    <w:name w:val="MTDisplayEquation"/>
    <w:basedOn w:val="Standard"/>
    <w:rsid w:val="000309C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0309C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0309C7"/>
    <w:rPr>
      <w:rFonts w:ascii="Times New Roman" w:eastAsia="MS Mincho" w:hAnsi="Times New Roman"/>
      <w:lang w:val="en-GB" w:eastAsia="en-GB"/>
    </w:rPr>
  </w:style>
  <w:style w:type="paragraph" w:customStyle="1" w:styleId="List1">
    <w:name w:val="List1"/>
    <w:basedOn w:val="Standard"/>
    <w:rsid w:val="000309C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0309C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0309C7"/>
    <w:rPr>
      <w:rFonts w:ascii="Times New Roman" w:eastAsia="MS Mincho" w:hAnsi="Times New Roman"/>
      <w:b/>
      <w:i/>
      <w:lang w:val="en-GB" w:eastAsia="en-GB"/>
    </w:rPr>
  </w:style>
  <w:style w:type="paragraph" w:customStyle="1" w:styleId="TdocText">
    <w:name w:val="Tdoc_Text"/>
    <w:basedOn w:val="Standard"/>
    <w:rsid w:val="000309C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0309C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309C7"/>
    <w:rPr>
      <w:rFonts w:ascii="Bookman" w:hAnsi="Bookman"/>
      <w:position w:val="6"/>
      <w:sz w:val="18"/>
    </w:rPr>
  </w:style>
  <w:style w:type="paragraph" w:customStyle="1" w:styleId="References">
    <w:name w:val="References"/>
    <w:basedOn w:val="Standard"/>
    <w:rsid w:val="000309C7"/>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309C7"/>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309C7"/>
    <w:rPr>
      <w:rFonts w:eastAsia="MS Mincho"/>
      <w:lang w:val="en-GB" w:eastAsia="en-US" w:bidi="ar-SA"/>
    </w:rPr>
  </w:style>
  <w:style w:type="character" w:customStyle="1" w:styleId="B1Char1">
    <w:name w:val="B1 Char1"/>
    <w:qFormat/>
    <w:rsid w:val="000309C7"/>
    <w:rPr>
      <w:rFonts w:eastAsia="MS Mincho"/>
      <w:lang w:val="en-GB" w:eastAsia="en-US" w:bidi="ar-SA"/>
    </w:rPr>
  </w:style>
  <w:style w:type="paragraph" w:customStyle="1" w:styleId="TableText0">
    <w:name w:val="TableText"/>
    <w:basedOn w:val="Textkrper-Zeileneinzug"/>
    <w:rsid w:val="000309C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0309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309C7"/>
    <w:rPr>
      <w:rFonts w:eastAsia="SimSun"/>
      <w:i/>
      <w:color w:val="0000FF"/>
      <w:lang w:val="en-GB" w:eastAsia="en-US"/>
    </w:rPr>
  </w:style>
  <w:style w:type="paragraph" w:customStyle="1" w:styleId="Bulletedo1">
    <w:name w:val="Bulleted o 1"/>
    <w:basedOn w:val="Standard"/>
    <w:uiPriority w:val="99"/>
    <w:rsid w:val="000309C7"/>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0309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0309C7"/>
    <w:rPr>
      <w:b/>
      <w:bCs/>
    </w:rPr>
  </w:style>
  <w:style w:type="character" w:customStyle="1" w:styleId="CharChar3">
    <w:name w:val="Char Char3"/>
    <w:rsid w:val="00030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309C7"/>
    <w:rPr>
      <w:lang w:val="en-GB" w:eastAsia="en-US" w:bidi="ar-SA"/>
    </w:rPr>
  </w:style>
  <w:style w:type="character" w:customStyle="1" w:styleId="msoins00">
    <w:name w:val="msoins0"/>
    <w:rsid w:val="00030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9C7"/>
    <w:rPr>
      <w:rFonts w:ascii="Arial" w:hAnsi="Arial"/>
      <w:sz w:val="24"/>
      <w:lang w:val="en-GB" w:eastAsia="en-US" w:bidi="ar-SA"/>
    </w:rPr>
  </w:style>
  <w:style w:type="paragraph" w:customStyle="1" w:styleId="no0">
    <w:name w:val="no"/>
    <w:basedOn w:val="Standard"/>
    <w:rsid w:val="00030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309C7"/>
    <w:rPr>
      <w:sz w:val="24"/>
      <w:lang w:val="en-US" w:eastAsia="en-US"/>
    </w:rPr>
  </w:style>
  <w:style w:type="paragraph" w:customStyle="1" w:styleId="IvDbodytext">
    <w:name w:val="IvD bodytext"/>
    <w:basedOn w:val="Textkrper"/>
    <w:link w:val="IvDbodytextChar"/>
    <w:qFormat/>
    <w:rsid w:val="00030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309C7"/>
    <w:rPr>
      <w:rFonts w:ascii="Arial" w:eastAsia="Malgun Gothic" w:hAnsi="Arial"/>
      <w:spacing w:val="2"/>
      <w:lang w:val="en-GB" w:eastAsia="en-GB"/>
    </w:rPr>
  </w:style>
  <w:style w:type="paragraph" w:customStyle="1" w:styleId="BL">
    <w:name w:val="BL"/>
    <w:basedOn w:val="Standard"/>
    <w:rsid w:val="000309C7"/>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0309C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0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30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309C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309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309C7"/>
    <w:rPr>
      <w:rFonts w:ascii="Times New Roman" w:eastAsia="SimSun" w:hAnsi="Times New Roman"/>
      <w:lang w:eastAsia="en-US"/>
    </w:rPr>
  </w:style>
  <w:style w:type="character" w:customStyle="1" w:styleId="CharChar31">
    <w:name w:val="Char Char31"/>
    <w:rsid w:val="00030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309C7"/>
    <w:rPr>
      <w:rFonts w:ascii="Arial" w:hAnsi="Arial" w:cs="Times New Roman"/>
      <w:sz w:val="28"/>
      <w:szCs w:val="20"/>
      <w:lang w:val="en-GB" w:eastAsia="en-US"/>
    </w:rPr>
  </w:style>
  <w:style w:type="paragraph" w:customStyle="1" w:styleId="Char">
    <w:name w:val="Char"/>
    <w:rsid w:val="0003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9C7"/>
    <w:rPr>
      <w:lang w:val="en-GB" w:eastAsia="ja-JP" w:bidi="ar-SA"/>
    </w:rPr>
  </w:style>
  <w:style w:type="paragraph" w:customStyle="1" w:styleId="CharChar1CharChar">
    <w:name w:val="Char Char1 Char Char"/>
    <w:rsid w:val="0003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0309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30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9C7"/>
    <w:rPr>
      <w:rFonts w:ascii="Arial" w:hAnsi="Arial"/>
      <w:sz w:val="32"/>
      <w:lang w:val="en-GB" w:eastAsia="ja-JP" w:bidi="ar-SA"/>
    </w:rPr>
  </w:style>
  <w:style w:type="character" w:customStyle="1" w:styleId="CharChar4">
    <w:name w:val="Char Char4"/>
    <w:rsid w:val="000309C7"/>
    <w:rPr>
      <w:rFonts w:ascii="Courier New" w:hAnsi="Courier New"/>
      <w:lang w:val="nb-NO" w:eastAsia="ja-JP" w:bidi="ar-SA"/>
    </w:rPr>
  </w:style>
  <w:style w:type="character" w:customStyle="1" w:styleId="NOCharChar">
    <w:name w:val="NO Char Char"/>
    <w:rsid w:val="000309C7"/>
    <w:rPr>
      <w:lang w:val="en-GB" w:eastAsia="en-US" w:bidi="ar-SA"/>
    </w:rPr>
  </w:style>
  <w:style w:type="character" w:customStyle="1" w:styleId="NOZchn">
    <w:name w:val="NO Zchn"/>
    <w:rsid w:val="000309C7"/>
    <w:rPr>
      <w:lang w:val="en-GB" w:eastAsia="en-US" w:bidi="ar-SA"/>
    </w:rPr>
  </w:style>
  <w:style w:type="character" w:customStyle="1" w:styleId="T1Char">
    <w:name w:val="T1 Char"/>
    <w:aliases w:val="Header 6 Char Char"/>
    <w:rsid w:val="000309C7"/>
    <w:rPr>
      <w:rFonts w:ascii="Arial" w:hAnsi="Arial" w:cs="Times New Roman"/>
      <w:sz w:val="20"/>
      <w:szCs w:val="20"/>
      <w:lang w:val="en-GB" w:eastAsia="en-US"/>
    </w:rPr>
  </w:style>
  <w:style w:type="character" w:customStyle="1" w:styleId="T1Char1">
    <w:name w:val="T1 Char1"/>
    <w:aliases w:val="Header 6 Char Char1,Heading 6 Char1,Header 6 Char1,T1 Char10"/>
    <w:rsid w:val="000309C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9C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9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9C7"/>
    <w:rPr>
      <w:rFonts w:ascii="Arial" w:hAnsi="Arial"/>
      <w:sz w:val="32"/>
      <w:lang w:val="en-GB" w:eastAsia="en-US" w:bidi="ar-SA"/>
    </w:rPr>
  </w:style>
  <w:style w:type="character" w:customStyle="1" w:styleId="T1Char2">
    <w:name w:val="T1 Char2"/>
    <w:aliases w:val="Header 6 Char Char2"/>
    <w:rsid w:val="000309C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0309C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030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0309C7"/>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0309C7"/>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309C7"/>
    <w:rPr>
      <w:rFonts w:ascii="Tahoma" w:hAnsi="Tahoma" w:cs="Tahoma"/>
      <w:shd w:val="clear" w:color="auto" w:fill="000080"/>
      <w:lang w:val="en-GB" w:eastAsia="en-US"/>
    </w:rPr>
  </w:style>
  <w:style w:type="character" w:customStyle="1" w:styleId="ZchnZchn5">
    <w:name w:val="Zchn Zchn5"/>
    <w:rsid w:val="000309C7"/>
    <w:rPr>
      <w:rFonts w:ascii="Courier New" w:eastAsia="Batang" w:hAnsi="Courier New"/>
      <w:lang w:val="nb-NO" w:eastAsia="en-US" w:bidi="ar-SA"/>
    </w:rPr>
  </w:style>
  <w:style w:type="character" w:customStyle="1" w:styleId="CharChar10">
    <w:name w:val="Char Char10"/>
    <w:rsid w:val="000309C7"/>
    <w:rPr>
      <w:rFonts w:ascii="Times New Roman" w:hAnsi="Times New Roman"/>
      <w:lang w:val="en-GB" w:eastAsia="en-US"/>
    </w:rPr>
  </w:style>
  <w:style w:type="character" w:customStyle="1" w:styleId="CharChar9">
    <w:name w:val="Char Char9"/>
    <w:rsid w:val="000309C7"/>
    <w:rPr>
      <w:rFonts w:ascii="Tahoma" w:hAnsi="Tahoma" w:cs="Tahoma"/>
      <w:sz w:val="16"/>
      <w:szCs w:val="16"/>
      <w:lang w:val="en-GB" w:eastAsia="en-US"/>
    </w:rPr>
  </w:style>
  <w:style w:type="character" w:customStyle="1" w:styleId="CharChar8">
    <w:name w:val="Char Char8"/>
    <w:rsid w:val="000309C7"/>
    <w:rPr>
      <w:rFonts w:ascii="Times New Roman" w:hAnsi="Times New Roman"/>
      <w:b/>
      <w:bCs/>
      <w:lang w:val="en-GB" w:eastAsia="en-US"/>
    </w:rPr>
  </w:style>
  <w:style w:type="paragraph" w:styleId="Endnotentext">
    <w:name w:val="endnote text"/>
    <w:basedOn w:val="Standard"/>
    <w:link w:val="EndnotentextZchn"/>
    <w:rsid w:val="000309C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0309C7"/>
    <w:rPr>
      <w:rFonts w:ascii="Times New Roman" w:hAnsi="Times New Roman"/>
      <w:lang w:val="en-GB" w:eastAsia="en-GB"/>
    </w:rPr>
  </w:style>
  <w:style w:type="character" w:styleId="Endnotenzeichen">
    <w:name w:val="endnote reference"/>
    <w:rsid w:val="000309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09C7"/>
    <w:rPr>
      <w:lang w:val="en-GB" w:eastAsia="ja-JP" w:bidi="ar-SA"/>
    </w:rPr>
  </w:style>
  <w:style w:type="paragraph" w:styleId="Titel">
    <w:name w:val="Title"/>
    <w:aliases w:val="Section Header"/>
    <w:basedOn w:val="Standard"/>
    <w:next w:val="Standard"/>
    <w:link w:val="TitelZchn"/>
    <w:qFormat/>
    <w:rsid w:val="000309C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0309C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309C7"/>
    <w:rPr>
      <w:rFonts w:ascii="Arial" w:hAnsi="Arial"/>
      <w:sz w:val="22"/>
      <w:lang w:val="en-GB" w:eastAsia="ja-JP" w:bidi="ar-SA"/>
    </w:rPr>
  </w:style>
  <w:style w:type="paragraph" w:styleId="Datum">
    <w:name w:val="Date"/>
    <w:basedOn w:val="Standard"/>
    <w:next w:val="Standard"/>
    <w:link w:val="DatumZchn"/>
    <w:rsid w:val="000309C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0309C7"/>
    <w:rPr>
      <w:rFonts w:ascii="Times New Roman" w:eastAsia="Malgun Gothic" w:hAnsi="Times New Roman"/>
      <w:lang w:val="en-GB" w:eastAsia="en-GB"/>
    </w:rPr>
  </w:style>
  <w:style w:type="paragraph" w:customStyle="1" w:styleId="AutoCorrect">
    <w:name w:val="AutoCorrect"/>
    <w:rsid w:val="000309C7"/>
    <w:rPr>
      <w:rFonts w:ascii="Times New Roman" w:eastAsia="Malgun Gothic" w:hAnsi="Times New Roman"/>
      <w:sz w:val="24"/>
      <w:szCs w:val="24"/>
      <w:lang w:val="en-GB" w:eastAsia="ko-KR"/>
    </w:rPr>
  </w:style>
  <w:style w:type="paragraph" w:customStyle="1" w:styleId="-PAGE-">
    <w:name w:val="- PAGE -"/>
    <w:rsid w:val="000309C7"/>
    <w:rPr>
      <w:rFonts w:ascii="Times New Roman" w:eastAsia="Malgun Gothic" w:hAnsi="Times New Roman"/>
      <w:sz w:val="24"/>
      <w:szCs w:val="24"/>
      <w:lang w:val="en-GB" w:eastAsia="ko-KR"/>
    </w:rPr>
  </w:style>
  <w:style w:type="paragraph" w:customStyle="1" w:styleId="PageXofY">
    <w:name w:val="Page X of Y"/>
    <w:rsid w:val="000309C7"/>
    <w:rPr>
      <w:rFonts w:ascii="Times New Roman" w:eastAsia="Malgun Gothic" w:hAnsi="Times New Roman"/>
      <w:sz w:val="24"/>
      <w:szCs w:val="24"/>
      <w:lang w:val="en-GB" w:eastAsia="ko-KR"/>
    </w:rPr>
  </w:style>
  <w:style w:type="paragraph" w:customStyle="1" w:styleId="Createdby">
    <w:name w:val="Created by"/>
    <w:rsid w:val="000309C7"/>
    <w:rPr>
      <w:rFonts w:ascii="Times New Roman" w:eastAsia="Malgun Gothic" w:hAnsi="Times New Roman"/>
      <w:sz w:val="24"/>
      <w:szCs w:val="24"/>
      <w:lang w:val="en-GB" w:eastAsia="ko-KR"/>
    </w:rPr>
  </w:style>
  <w:style w:type="paragraph" w:customStyle="1" w:styleId="Createdon">
    <w:name w:val="Created on"/>
    <w:rsid w:val="000309C7"/>
    <w:rPr>
      <w:rFonts w:ascii="Times New Roman" w:eastAsia="Malgun Gothic" w:hAnsi="Times New Roman"/>
      <w:sz w:val="24"/>
      <w:szCs w:val="24"/>
      <w:lang w:val="en-GB" w:eastAsia="ko-KR"/>
    </w:rPr>
  </w:style>
  <w:style w:type="paragraph" w:customStyle="1" w:styleId="Lastprinted">
    <w:name w:val="Last printed"/>
    <w:rsid w:val="000309C7"/>
    <w:rPr>
      <w:rFonts w:ascii="Times New Roman" w:eastAsia="Malgun Gothic" w:hAnsi="Times New Roman"/>
      <w:sz w:val="24"/>
      <w:szCs w:val="24"/>
      <w:lang w:val="en-GB" w:eastAsia="ko-KR"/>
    </w:rPr>
  </w:style>
  <w:style w:type="paragraph" w:customStyle="1" w:styleId="Lastsavedby">
    <w:name w:val="Last saved by"/>
    <w:rsid w:val="000309C7"/>
    <w:rPr>
      <w:rFonts w:ascii="Times New Roman" w:eastAsia="Malgun Gothic" w:hAnsi="Times New Roman"/>
      <w:sz w:val="24"/>
      <w:szCs w:val="24"/>
      <w:lang w:val="en-GB" w:eastAsia="ko-KR"/>
    </w:rPr>
  </w:style>
  <w:style w:type="paragraph" w:customStyle="1" w:styleId="Filename">
    <w:name w:val="Filename"/>
    <w:rsid w:val="000309C7"/>
    <w:rPr>
      <w:rFonts w:ascii="Times New Roman" w:eastAsia="Malgun Gothic" w:hAnsi="Times New Roman"/>
      <w:sz w:val="24"/>
      <w:szCs w:val="24"/>
      <w:lang w:val="en-GB" w:eastAsia="ko-KR"/>
    </w:rPr>
  </w:style>
  <w:style w:type="paragraph" w:customStyle="1" w:styleId="Filenameandpath">
    <w:name w:val="Filename and path"/>
    <w:rsid w:val="000309C7"/>
    <w:rPr>
      <w:rFonts w:ascii="Times New Roman" w:eastAsia="Malgun Gothic" w:hAnsi="Times New Roman"/>
      <w:sz w:val="24"/>
      <w:szCs w:val="24"/>
      <w:lang w:val="en-GB" w:eastAsia="ko-KR"/>
    </w:rPr>
  </w:style>
  <w:style w:type="paragraph" w:customStyle="1" w:styleId="AuthorPageDate">
    <w:name w:val="Author  Page #  Date"/>
    <w:rsid w:val="000309C7"/>
    <w:rPr>
      <w:rFonts w:ascii="Times New Roman" w:eastAsia="Malgun Gothic" w:hAnsi="Times New Roman"/>
      <w:sz w:val="24"/>
      <w:szCs w:val="24"/>
      <w:lang w:val="en-GB" w:eastAsia="ko-KR"/>
    </w:rPr>
  </w:style>
  <w:style w:type="paragraph" w:customStyle="1" w:styleId="ConfidentialPageDate">
    <w:name w:val="Confidential  Page #  Date"/>
    <w:rsid w:val="000309C7"/>
    <w:rPr>
      <w:rFonts w:ascii="Times New Roman" w:eastAsia="Malgun Gothic" w:hAnsi="Times New Roman"/>
      <w:sz w:val="24"/>
      <w:szCs w:val="24"/>
      <w:lang w:val="en-GB" w:eastAsia="ko-KR"/>
    </w:rPr>
  </w:style>
  <w:style w:type="paragraph" w:customStyle="1" w:styleId="INDENT1">
    <w:name w:val="INDENT1"/>
    <w:basedOn w:val="Standard"/>
    <w:rsid w:val="000309C7"/>
    <w:pPr>
      <w:overflowPunct w:val="0"/>
      <w:autoSpaceDE w:val="0"/>
      <w:autoSpaceDN w:val="0"/>
      <w:adjustRightInd w:val="0"/>
      <w:ind w:left="851"/>
      <w:textAlignment w:val="baseline"/>
    </w:pPr>
    <w:rPr>
      <w:lang w:eastAsia="ja-JP"/>
    </w:rPr>
  </w:style>
  <w:style w:type="paragraph" w:customStyle="1" w:styleId="INDENT2">
    <w:name w:val="INDENT2"/>
    <w:basedOn w:val="Standard"/>
    <w:rsid w:val="000309C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0309C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030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0309C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030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0309C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0309C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030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0309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0309C7"/>
    <w:pPr>
      <w:overflowPunct w:val="0"/>
      <w:autoSpaceDE w:val="0"/>
      <w:autoSpaceDN w:val="0"/>
      <w:adjustRightInd w:val="0"/>
      <w:textAlignment w:val="baseline"/>
    </w:pPr>
    <w:rPr>
      <w:lang w:eastAsia="ja-JP"/>
    </w:rPr>
  </w:style>
  <w:style w:type="paragraph" w:customStyle="1" w:styleId="TaOC">
    <w:name w:val="TaOC"/>
    <w:basedOn w:val="TAC"/>
    <w:rsid w:val="000309C7"/>
    <w:pPr>
      <w:overflowPunct w:val="0"/>
      <w:autoSpaceDE w:val="0"/>
      <w:autoSpaceDN w:val="0"/>
      <w:adjustRightInd w:val="0"/>
      <w:textAlignment w:val="baseline"/>
    </w:pPr>
    <w:rPr>
      <w:lang w:eastAsia="ja-JP"/>
    </w:rPr>
  </w:style>
  <w:style w:type="paragraph" w:customStyle="1" w:styleId="xl40">
    <w:name w:val="xl40"/>
    <w:basedOn w:val="Standard"/>
    <w:rsid w:val="000309C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0309C7"/>
    <w:rPr>
      <w:rFonts w:ascii="Arial" w:hAnsi="Arial"/>
      <w:lang w:val="en-GB" w:eastAsia="en-US" w:bidi="ar-SA"/>
    </w:rPr>
  </w:style>
  <w:style w:type="paragraph" w:customStyle="1" w:styleId="Bullet">
    <w:name w:val="Bullet"/>
    <w:basedOn w:val="Standard"/>
    <w:rsid w:val="000309C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0309C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0309C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0309C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0309C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0309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309C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0309C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030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030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030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30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09C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030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309C7"/>
    <w:pPr>
      <w:tabs>
        <w:tab w:val="left" w:pos="360"/>
      </w:tabs>
      <w:ind w:left="360" w:hanging="360"/>
    </w:pPr>
    <w:rPr>
      <w:sz w:val="24"/>
      <w:szCs w:val="24"/>
      <w:lang w:val="en-GB"/>
    </w:rPr>
  </w:style>
  <w:style w:type="paragraph" w:customStyle="1" w:styleId="Para1">
    <w:name w:val="Para1"/>
    <w:basedOn w:val="Standard"/>
    <w:rsid w:val="000309C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0309C7"/>
    <w:rPr>
      <w:rFonts w:ascii="Times New Roman" w:eastAsia="MS Mincho" w:hAnsi="Times New Roman"/>
      <w:sz w:val="24"/>
      <w:szCs w:val="24"/>
      <w:lang w:val="en-GB" w:eastAsia="en-GB"/>
    </w:rPr>
  </w:style>
  <w:style w:type="paragraph" w:customStyle="1" w:styleId="Teststep">
    <w:name w:val="Test step"/>
    <w:basedOn w:val="Standard"/>
    <w:rsid w:val="00030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0309C7"/>
    <w:pPr>
      <w:keepNext/>
      <w:keepLines/>
      <w:spacing w:after="60"/>
      <w:ind w:left="210"/>
      <w:jc w:val="center"/>
    </w:pPr>
    <w:rPr>
      <w:b/>
      <w:sz w:val="20"/>
    </w:rPr>
  </w:style>
  <w:style w:type="paragraph" w:customStyle="1" w:styleId="11">
    <w:name w:val="図表目次1"/>
    <w:basedOn w:val="Standard"/>
    <w:next w:val="Standard"/>
    <w:rsid w:val="00030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030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030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030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309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0309C7"/>
    <w:pPr>
      <w:spacing w:before="120"/>
      <w:outlineLvl w:val="2"/>
    </w:pPr>
    <w:rPr>
      <w:sz w:val="28"/>
    </w:rPr>
  </w:style>
  <w:style w:type="paragraph" w:customStyle="1" w:styleId="Heading2Head2A2">
    <w:name w:val="Heading 2.Head2A.2"/>
    <w:basedOn w:val="berschrift1"/>
    <w:next w:val="Standard"/>
    <w:rsid w:val="000309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030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0309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0309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0309C7"/>
    <w:pPr>
      <w:widowControl w:val="0"/>
      <w:ind w:left="283" w:hanging="283"/>
    </w:pPr>
    <w:rPr>
      <w:rFonts w:eastAsia="MS Mincho"/>
      <w:lang w:eastAsia="de-DE"/>
    </w:rPr>
  </w:style>
  <w:style w:type="paragraph" w:customStyle="1" w:styleId="11BodyText">
    <w:name w:val="11 BodyText"/>
    <w:basedOn w:val="Standard"/>
    <w:rsid w:val="000309C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0309C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0309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309C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309C7"/>
    <w:rPr>
      <w:rFonts w:ascii="Arial" w:eastAsia="Malgun Gothic" w:hAnsi="Arial"/>
      <w:kern w:val="2"/>
      <w:sz w:val="18"/>
      <w:lang w:val="en-GB" w:eastAsia="en-GB"/>
    </w:rPr>
  </w:style>
  <w:style w:type="character" w:customStyle="1" w:styleId="CharChar29">
    <w:name w:val="Char Char29"/>
    <w:rsid w:val="000309C7"/>
    <w:rPr>
      <w:rFonts w:ascii="Arial" w:hAnsi="Arial"/>
      <w:sz w:val="36"/>
      <w:lang w:val="en-GB" w:eastAsia="en-US" w:bidi="ar-SA"/>
    </w:rPr>
  </w:style>
  <w:style w:type="character" w:customStyle="1" w:styleId="CharChar28">
    <w:name w:val="Char Char28"/>
    <w:rsid w:val="00030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309C7"/>
    <w:rPr>
      <w:rFonts w:ascii="Arial" w:hAnsi="Arial"/>
      <w:sz w:val="22"/>
      <w:lang w:val="en-GB" w:eastAsia="en-GB" w:bidi="ar-SA"/>
    </w:rPr>
  </w:style>
  <w:style w:type="paragraph" w:customStyle="1" w:styleId="Default">
    <w:name w:val="Default"/>
    <w:rsid w:val="000309C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0309C7"/>
  </w:style>
  <w:style w:type="paragraph" w:customStyle="1" w:styleId="3GPPNormalText">
    <w:name w:val="3GPP Normal Text"/>
    <w:basedOn w:val="Textkrper"/>
    <w:link w:val="3GPPNormalTextChar"/>
    <w:qFormat/>
    <w:rsid w:val="000309C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309C7"/>
    <w:rPr>
      <w:rFonts w:ascii="Arial" w:eastAsia="MS Mincho" w:hAnsi="Arial" w:cs="Arial"/>
      <w:sz w:val="24"/>
      <w:szCs w:val="24"/>
      <w:lang w:val="en-US" w:eastAsia="en-GB"/>
    </w:rPr>
  </w:style>
  <w:style w:type="paragraph" w:customStyle="1" w:styleId="H53GPP">
    <w:name w:val="H5 3GPP"/>
    <w:basedOn w:val="Standard"/>
    <w:link w:val="H53GPPChar"/>
    <w:qFormat/>
    <w:rsid w:val="000309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0309C7"/>
    <w:rPr>
      <w:rFonts w:ascii="Arial" w:hAnsi="Arial"/>
      <w:snapToGrid w:val="0"/>
      <w:sz w:val="22"/>
      <w:szCs w:val="22"/>
      <w:lang w:val="en-GB" w:eastAsia="en-GB"/>
    </w:rPr>
  </w:style>
  <w:style w:type="paragraph" w:styleId="Untertitel">
    <w:name w:val="Subtitle"/>
    <w:basedOn w:val="Standard"/>
    <w:next w:val="Standard"/>
    <w:link w:val="UntertitelZchn"/>
    <w:qFormat/>
    <w:rsid w:val="000309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0309C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9C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0309C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309C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0309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0309C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0309C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0309C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0309C7"/>
    <w:rPr>
      <w:rFonts w:ascii="Times New Roman" w:hAnsi="Times New Roman"/>
      <w:i/>
      <w:iCs/>
      <w:color w:val="4F81BD" w:themeColor="accent1"/>
      <w:lang w:val="en-GB" w:eastAsia="en-US"/>
    </w:rPr>
  </w:style>
  <w:style w:type="character" w:styleId="SchwacherVerweis">
    <w:name w:val="Subtle Reference"/>
    <w:uiPriority w:val="31"/>
    <w:qFormat/>
    <w:rsid w:val="000309C7"/>
    <w:rPr>
      <w:smallCaps/>
      <w:color w:val="C0504D"/>
      <w:u w:val="single"/>
    </w:rPr>
  </w:style>
  <w:style w:type="paragraph" w:customStyle="1" w:styleId="Doc-text2">
    <w:name w:val="Doc-text2"/>
    <w:basedOn w:val="Standard"/>
    <w:link w:val="Doc-text2Char"/>
    <w:qFormat/>
    <w:rsid w:val="000309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309C7"/>
    <w:rPr>
      <w:rFonts w:ascii="Arial" w:eastAsia="MS Mincho" w:hAnsi="Arial" w:cs="Arial"/>
      <w:lang w:val="en-GB" w:eastAsia="ja-JP"/>
    </w:rPr>
  </w:style>
  <w:style w:type="paragraph" w:customStyle="1" w:styleId="110">
    <w:name w:val="1.1"/>
    <w:basedOn w:val="berschrift3"/>
    <w:link w:val="11Char"/>
    <w:qFormat/>
    <w:rsid w:val="000309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309C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09C7"/>
    <w:rPr>
      <w:rFonts w:ascii="Intel Clear" w:eastAsiaTheme="majorEastAsia" w:hAnsi="Intel Clear" w:cs="Intel Clear"/>
      <w:sz w:val="28"/>
      <w:lang w:val="en-GB" w:eastAsia="en-GB"/>
    </w:rPr>
  </w:style>
  <w:style w:type="character" w:customStyle="1" w:styleId="14">
    <w:name w:val="明显强调1"/>
    <w:uiPriority w:val="21"/>
    <w:qFormat/>
    <w:rsid w:val="000309C7"/>
    <w:rPr>
      <w:b/>
      <w:bCs/>
      <w:i/>
      <w:iCs/>
      <w:color w:val="4F81BD"/>
    </w:rPr>
  </w:style>
  <w:style w:type="paragraph" w:customStyle="1" w:styleId="MediumGrid21">
    <w:name w:val="Medium Grid 21"/>
    <w:uiPriority w:val="1"/>
    <w:qFormat/>
    <w:rsid w:val="000309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0309C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0309C7"/>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0309C7"/>
    <w:rPr>
      <w:rFonts w:ascii="Times New Roman" w:hAnsi="Times New Roman" w:cs="Times New Roman" w:hint="default"/>
      <w:i/>
      <w:iCs/>
    </w:rPr>
  </w:style>
  <w:style w:type="character" w:styleId="IntensiveHervorhebung">
    <w:name w:val="Intense Emphasis"/>
    <w:uiPriority w:val="21"/>
    <w:qFormat/>
    <w:rsid w:val="000309C7"/>
    <w:rPr>
      <w:b/>
      <w:bCs w:val="0"/>
      <w:i/>
      <w:iCs w:val="0"/>
      <w:color w:val="4F81BD"/>
    </w:rPr>
  </w:style>
  <w:style w:type="character" w:styleId="IntensiverVerweis">
    <w:name w:val="Intense Reference"/>
    <w:uiPriority w:val="32"/>
    <w:qFormat/>
    <w:rsid w:val="000309C7"/>
    <w:rPr>
      <w:b/>
      <w:bCs w:val="0"/>
      <w:smallCaps/>
      <w:color w:val="C0504D"/>
      <w:spacing w:val="5"/>
      <w:u w:val="single"/>
    </w:rPr>
  </w:style>
  <w:style w:type="paragraph" w:customStyle="1" w:styleId="Header-3gppTdoc">
    <w:name w:val="Header-3gpp Tdoc"/>
    <w:basedOn w:val="Kopfzeile"/>
    <w:link w:val="Header-3gppTdocChar"/>
    <w:qFormat/>
    <w:rsid w:val="000309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0309C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0309C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0309C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0309C7"/>
    <w:rPr>
      <w:color w:val="605E5C"/>
      <w:shd w:val="clear" w:color="auto" w:fill="E1DFDD"/>
    </w:rPr>
  </w:style>
  <w:style w:type="paragraph" w:customStyle="1" w:styleId="a">
    <w:name w:val="吹き出し"/>
    <w:basedOn w:val="Standard"/>
    <w:rsid w:val="000309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0309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0309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0309C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309C7"/>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0309C7"/>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0309C7"/>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0309C7"/>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309C7"/>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309C7"/>
    <w:rPr>
      <w:rFonts w:ascii="Cambria" w:hAnsi="Cambria" w:cs="Times New Roman" w:hint="default"/>
      <w:b/>
      <w:bCs/>
      <w:kern w:val="28"/>
      <w:sz w:val="32"/>
      <w:szCs w:val="32"/>
      <w:lang w:val="en-GB" w:eastAsia="en-US"/>
    </w:rPr>
  </w:style>
  <w:style w:type="character" w:customStyle="1" w:styleId="18">
    <w:name w:val="副標題 字元1"/>
    <w:rsid w:val="000309C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309C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0309C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0309C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0309C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0309C7"/>
    <w:rPr>
      <w:rFonts w:ascii="Times New Roman" w:hAnsi="Times New Roman"/>
      <w:i/>
      <w:iCs/>
      <w:color w:val="4F81BD" w:themeColor="accent1"/>
      <w:lang w:val="en-GB" w:eastAsia="en-US"/>
    </w:rPr>
  </w:style>
  <w:style w:type="paragraph" w:customStyle="1" w:styleId="CH">
    <w:name w:val="CH"/>
    <w:basedOn w:val="Standard"/>
    <w:rsid w:val="000309C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017727">
      <w:bodyDiv w:val="1"/>
      <w:marLeft w:val="0"/>
      <w:marRight w:val="0"/>
      <w:marTop w:val="0"/>
      <w:marBottom w:val="0"/>
      <w:divBdr>
        <w:top w:val="none" w:sz="0" w:space="0" w:color="auto"/>
        <w:left w:val="none" w:sz="0" w:space="0" w:color="auto"/>
        <w:bottom w:val="none" w:sz="0" w:space="0" w:color="auto"/>
        <w:right w:val="none" w:sz="0" w:space="0" w:color="auto"/>
      </w:divBdr>
    </w:div>
    <w:div w:id="1256284192">
      <w:bodyDiv w:val="1"/>
      <w:marLeft w:val="0"/>
      <w:marRight w:val="0"/>
      <w:marTop w:val="0"/>
      <w:marBottom w:val="0"/>
      <w:divBdr>
        <w:top w:val="none" w:sz="0" w:space="0" w:color="auto"/>
        <w:left w:val="none" w:sz="0" w:space="0" w:color="auto"/>
        <w:bottom w:val="none" w:sz="0" w:space="0" w:color="auto"/>
        <w:right w:val="none" w:sz="0" w:space="0" w:color="auto"/>
      </w:divBdr>
    </w:div>
    <w:div w:id="152417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201D-451A-4833-8FBA-B1CE374F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15122</Words>
  <Characters>86198</Characters>
  <Application>Microsoft Office Word</Application>
  <DocSecurity>0</DocSecurity>
  <Lines>718</Lines>
  <Paragraphs>202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2024-08-23T07:05:00Z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